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6EB49DC1"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sidR="001501D2">
        <w:rPr>
          <w:rFonts w:eastAsia="宋体"/>
          <w:bCs w:val="0"/>
          <w:sz w:val="24"/>
          <w:lang w:eastAsia="zh-CN"/>
        </w:rPr>
        <w:t>bis</w:t>
      </w:r>
      <w:r>
        <w:rPr>
          <w:rFonts w:eastAsia="宋体"/>
          <w:bCs w:val="0"/>
          <w:sz w:val="24"/>
          <w:lang w:eastAsia="zh-CN"/>
        </w:rPr>
        <w:t xml:space="preserve">                                        </w:t>
      </w:r>
      <w:r w:rsidRPr="00681EE1">
        <w:rPr>
          <w:rFonts w:eastAsia="宋体"/>
          <w:bCs w:val="0"/>
          <w:sz w:val="24"/>
          <w:lang w:eastAsia="zh-CN"/>
        </w:rPr>
        <w:t xml:space="preserve">                     R4-19</w:t>
      </w:r>
      <w:r w:rsidR="004659FA">
        <w:rPr>
          <w:rFonts w:eastAsia="宋体"/>
          <w:bCs w:val="0"/>
          <w:sz w:val="24"/>
          <w:lang w:eastAsia="zh-CN"/>
        </w:rPr>
        <w:t>1</w:t>
      </w:r>
      <w:r w:rsidR="000A76E8">
        <w:rPr>
          <w:rFonts w:eastAsia="宋体"/>
          <w:bCs w:val="0"/>
          <w:sz w:val="24"/>
          <w:lang w:eastAsia="zh-CN"/>
        </w:rPr>
        <w:t>1475</w:t>
      </w:r>
      <w:bookmarkStart w:id="1" w:name="_GoBack"/>
      <w:bookmarkEnd w:id="1"/>
    </w:p>
    <w:p w14:paraId="568C7963" w14:textId="77777777" w:rsidR="001501D2" w:rsidRPr="002B55F8" w:rsidRDefault="001501D2" w:rsidP="001501D2">
      <w:pPr>
        <w:pStyle w:val="a6"/>
        <w:tabs>
          <w:tab w:val="left" w:pos="8040"/>
        </w:tabs>
        <w:spacing w:line="280" w:lineRule="exact"/>
        <w:rPr>
          <w:rFonts w:cs="Arial"/>
          <w:sz w:val="24"/>
          <w:szCs w:val="24"/>
        </w:rPr>
      </w:pPr>
      <w:bookmarkStart w:id="2" w:name="OLE_LINK49"/>
      <w:bookmarkStart w:id="3"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bookmarkEnd w:id="2"/>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3"/>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2A93181D"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121EC7">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437ABEBB" w:rsidR="002974C3" w:rsidRDefault="000B5C6A" w:rsidP="006C14EB">
            <w:pPr>
              <w:pStyle w:val="CRCoverPage"/>
              <w:spacing w:after="0"/>
              <w:jc w:val="center"/>
              <w:rPr>
                <w:noProof/>
              </w:rPr>
            </w:pPr>
            <w:r w:rsidRPr="000B5C6A">
              <w:rPr>
                <w:b/>
                <w:noProof/>
                <w:color w:val="000000" w:themeColor="text1"/>
                <w:sz w:val="32"/>
              </w:rPr>
              <w:t>1</w:t>
            </w:r>
            <w:r w:rsidR="006C14EB">
              <w:rPr>
                <w:b/>
                <w:noProof/>
                <w:color w:val="000000" w:themeColor="text1"/>
                <w:sz w:val="32"/>
              </w:rPr>
              <w:t>6</w:t>
            </w:r>
            <w:r w:rsidRPr="000B5C6A">
              <w:rPr>
                <w:b/>
                <w:noProof/>
                <w:color w:val="000000" w:themeColor="text1"/>
                <w:sz w:val="32"/>
              </w:rPr>
              <w:t>.</w:t>
            </w:r>
            <w:r w:rsidR="006C14EB">
              <w:rPr>
                <w:b/>
                <w:noProof/>
                <w:color w:val="000000" w:themeColor="text1"/>
                <w:sz w:val="32"/>
              </w:rPr>
              <w:t>1</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F04993E" w:rsidR="002974C3" w:rsidRDefault="00B349C8" w:rsidP="00DF346D">
            <w:pPr>
              <w:pStyle w:val="CRCoverPage"/>
              <w:spacing w:after="0"/>
              <w:ind w:left="100"/>
              <w:rPr>
                <w:noProof/>
              </w:rPr>
            </w:pPr>
            <w:r>
              <w:rPr>
                <w:rFonts w:hint="eastAsia"/>
                <w:lang w:val="en-US" w:eastAsia="zh-CN"/>
              </w:rPr>
              <w:t xml:space="preserve">Draft 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-3</w:t>
            </w:r>
            <w:r>
              <w:rPr>
                <w:rFonts w:hint="eastAsia"/>
                <w:lang w:val="en-US" w:eastAsia="zh-CN"/>
              </w:rPr>
              <w:t>:</w:t>
            </w:r>
            <w:r w:rsidR="00883C62" w:rsidRPr="00717448">
              <w:rPr>
                <w:lang w:val="en-US" w:eastAsia="zh-CN"/>
              </w:rPr>
              <w:t xml:space="preserve"> </w:t>
            </w:r>
            <w:r w:rsidR="00DF346D">
              <w:rPr>
                <w:lang w:val="en-US" w:eastAsia="zh-CN"/>
              </w:rPr>
              <w:t>adding configuration DC_3A_n78(2A)</w:t>
            </w:r>
            <w:r w:rsidR="004659FA">
              <w:rPr>
                <w:lang w:val="en-US" w:eastAsia="zh-CN"/>
              </w:rPr>
              <w:t xml:space="preserve"> for DC_</w:t>
            </w:r>
            <w:r w:rsidR="00DF346D">
              <w:rPr>
                <w:lang w:val="en-US" w:eastAsia="zh-CN"/>
              </w:rPr>
              <w:t>3</w:t>
            </w:r>
            <w:r w:rsidR="004659FA">
              <w:rPr>
                <w:lang w:val="en-US" w:eastAsia="zh-CN"/>
              </w:rPr>
              <w:t>_n</w:t>
            </w:r>
            <w:r w:rsidR="00DF346D">
              <w:rPr>
                <w:lang w:val="en-US" w:eastAsia="zh-CN"/>
              </w:rPr>
              <w:t>78</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603FE3D9" w:rsidR="002974C3" w:rsidRPr="002974C3" w:rsidRDefault="006C14EB" w:rsidP="00A84D89">
            <w:pPr>
              <w:pStyle w:val="CRCoverPage"/>
              <w:spacing w:after="0"/>
              <w:ind w:left="100"/>
              <w:rPr>
                <w:noProof/>
                <w:lang w:val="sv-SE"/>
              </w:rPr>
            </w:pPr>
            <w:r w:rsidRPr="006C14EB">
              <w:rPr>
                <w:rFonts w:cs="Arial"/>
                <w:sz w:val="21"/>
                <w:szCs w:val="21"/>
                <w:lang w:eastAsia="ja-JP"/>
              </w:rPr>
              <w:t>DC_R16_1BLTE_1BNR_2DL2UL-Core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0627DCF2" w:rsidR="002974C3" w:rsidRDefault="002974C3" w:rsidP="001501D2">
            <w:pPr>
              <w:pStyle w:val="CRCoverPage"/>
              <w:spacing w:after="0"/>
              <w:ind w:left="100"/>
              <w:rPr>
                <w:noProof/>
              </w:rPr>
            </w:pPr>
            <w:r>
              <w:rPr>
                <w:noProof/>
              </w:rPr>
              <w:t>201</w:t>
            </w:r>
            <w:r w:rsidR="000A0C88">
              <w:rPr>
                <w:noProof/>
              </w:rPr>
              <w:t>9</w:t>
            </w:r>
            <w:r>
              <w:rPr>
                <w:noProof/>
              </w:rPr>
              <w:t>-</w:t>
            </w:r>
            <w:r w:rsidR="004773D5">
              <w:rPr>
                <w:noProof/>
              </w:rPr>
              <w:t>0</w:t>
            </w:r>
            <w:r w:rsidR="001501D2">
              <w:rPr>
                <w:noProof/>
              </w:rPr>
              <w:t>9</w:t>
            </w:r>
            <w:r w:rsidR="009C4AE0">
              <w:rPr>
                <w:noProof/>
              </w:rPr>
              <w:t>-</w:t>
            </w:r>
            <w:r w:rsidR="001501D2">
              <w:rPr>
                <w:noProof/>
              </w:rPr>
              <w:t>30</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64FF3765" w:rsidR="002974C3" w:rsidRDefault="002974C3" w:rsidP="006C14EB">
            <w:pPr>
              <w:pStyle w:val="CRCoverPage"/>
              <w:spacing w:after="0"/>
              <w:ind w:left="100"/>
              <w:rPr>
                <w:noProof/>
              </w:rPr>
            </w:pPr>
            <w:r>
              <w:rPr>
                <w:noProof/>
              </w:rPr>
              <w:t>Rel-1</w:t>
            </w:r>
            <w:r w:rsidR="006C14EB">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752D7B90" w:rsidR="00C76C5E" w:rsidRPr="0010414D" w:rsidRDefault="00DF346D" w:rsidP="00DB3391">
            <w:pPr>
              <w:pStyle w:val="CRCoverPage"/>
              <w:spacing w:after="0"/>
              <w:rPr>
                <w:noProof/>
                <w:lang w:eastAsia="zh-CN"/>
              </w:rPr>
            </w:pPr>
            <w:r>
              <w:rPr>
                <w:lang w:val="en-US" w:eastAsia="zh-CN"/>
              </w:rPr>
              <w:t>DC_3A_n78A and CA_</w:t>
            </w:r>
            <w:proofErr w:type="gramStart"/>
            <w:r>
              <w:rPr>
                <w:lang w:val="en-US" w:eastAsia="zh-CN"/>
              </w:rPr>
              <w:t>n78(</w:t>
            </w:r>
            <w:proofErr w:type="gramEnd"/>
            <w:r>
              <w:rPr>
                <w:lang w:val="en-US" w:eastAsia="zh-CN"/>
              </w:rPr>
              <w:t>2A) have been specified</w:t>
            </w:r>
            <w:r w:rsidR="00DB3391">
              <w:rPr>
                <w:noProof/>
                <w:lang w:eastAsia="zh-CN"/>
              </w:rPr>
              <w:t>.</w:t>
            </w:r>
            <w:r>
              <w:rPr>
                <w:noProof/>
                <w:lang w:eastAsia="zh-CN"/>
              </w:rPr>
              <w:t xml:space="preserve"> Add the configuration </w:t>
            </w:r>
            <w:r w:rsidRPr="00DF346D">
              <w:rPr>
                <w:noProof/>
                <w:lang w:eastAsia="zh-CN"/>
              </w:rPr>
              <w:t>DC_3A_n78(2A)</w:t>
            </w:r>
            <w:r>
              <w:rPr>
                <w:noProof/>
                <w:lang w:eastAsia="zh-CN"/>
              </w:rPr>
              <w:t xml:space="preserve"> for DC_3_n78 in TS38.101-3 based on the WID RP-191752.</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56160313" w:rsidR="0017090B" w:rsidRDefault="00DF346D" w:rsidP="00DB3391">
            <w:pPr>
              <w:pStyle w:val="CRCoverPage"/>
              <w:spacing w:after="0"/>
              <w:rPr>
                <w:noProof/>
                <w:lang w:eastAsia="zh-CN"/>
              </w:rPr>
            </w:pPr>
            <w:r w:rsidRPr="00DF346D">
              <w:rPr>
                <w:noProof/>
                <w:lang w:eastAsia="zh-CN"/>
              </w:rPr>
              <w:t>DC_3A_n78(2A)</w:t>
            </w:r>
            <w:r>
              <w:rPr>
                <w:noProof/>
                <w:lang w:eastAsia="zh-CN"/>
              </w:rPr>
              <w:t xml:space="preserve"> is specified in TS38.101-3.</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24BC8DAF" w:rsidR="0017090B" w:rsidRDefault="00DF346D" w:rsidP="00DB3391">
            <w:pPr>
              <w:pStyle w:val="CRCoverPage"/>
              <w:tabs>
                <w:tab w:val="left" w:pos="4808"/>
              </w:tabs>
              <w:spacing w:after="0"/>
              <w:rPr>
                <w:noProof/>
                <w:lang w:eastAsia="zh-CN"/>
              </w:rPr>
            </w:pPr>
            <w:r w:rsidRPr="00DF346D">
              <w:rPr>
                <w:noProof/>
                <w:lang w:eastAsia="zh-CN"/>
              </w:rPr>
              <w:t>DC_3A_n78(2A)</w:t>
            </w:r>
            <w:r>
              <w:rPr>
                <w:noProof/>
                <w:lang w:eastAsia="zh-CN"/>
              </w:rPr>
              <w:t xml:space="preserve"> will not be captured into the spec</w:t>
            </w:r>
            <w:r w:rsidR="004659FA">
              <w:rPr>
                <w:noProof/>
                <w:lang w:eastAsia="zh-CN"/>
              </w:rPr>
              <w:t>.</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4A435C8" w:rsidR="002974C3" w:rsidRDefault="00D62D00" w:rsidP="0010414D">
            <w:pPr>
              <w:pStyle w:val="CRCoverPage"/>
              <w:spacing w:after="0"/>
              <w:rPr>
                <w:noProof/>
                <w:lang w:eastAsia="zh-CN"/>
              </w:rPr>
            </w:pPr>
            <w:r>
              <w:rPr>
                <w:noProof/>
                <w:lang w:eastAsia="zh-CN"/>
              </w:rPr>
              <w:t xml:space="preserve">5.5B.4.1, </w:t>
            </w:r>
            <w:r w:rsidR="004659FA">
              <w:rPr>
                <w:noProof/>
                <w:lang w:eastAsia="zh-CN"/>
              </w:rPr>
              <w:t>7.3B.2.3.5.1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7490FFC8" w14:textId="77777777" w:rsidR="00DF346D" w:rsidRPr="001C2388" w:rsidRDefault="00DF346D" w:rsidP="00DF346D">
      <w:pPr>
        <w:pStyle w:val="40"/>
      </w:pPr>
      <w:bookmarkStart w:id="6" w:name="_Toc13131524"/>
      <w:r w:rsidRPr="001C2388">
        <w:t>5.5B.4.1</w:t>
      </w:r>
      <w:r w:rsidRPr="001C2388">
        <w:tab/>
        <w:t>Inter-band EN-DC configurations within FR1 (two bands)</w:t>
      </w:r>
      <w:bookmarkEnd w:id="6"/>
    </w:p>
    <w:p w14:paraId="79B193C3" w14:textId="77777777" w:rsidR="00DF346D" w:rsidRPr="001C2388" w:rsidRDefault="00DF346D" w:rsidP="00DF346D">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F346D" w:rsidRPr="001C2388" w14:paraId="6778E9D1" w14:textId="77777777" w:rsidTr="005968B5">
        <w:trPr>
          <w:trHeight w:val="47"/>
          <w:tblHeader/>
          <w:jc w:val="center"/>
        </w:trPr>
        <w:tc>
          <w:tcPr>
            <w:tcW w:w="2537" w:type="dxa"/>
            <w:shd w:val="clear" w:color="auto" w:fill="auto"/>
            <w:vAlign w:val="center"/>
            <w:hideMark/>
          </w:tcPr>
          <w:p w14:paraId="2C7EA6A3" w14:textId="77777777" w:rsidR="00DF346D" w:rsidRPr="001C2388" w:rsidRDefault="00DF346D" w:rsidP="005968B5">
            <w:pPr>
              <w:pStyle w:val="TAH"/>
              <w:keepNext w:val="0"/>
              <w:rPr>
                <w:lang w:val="en-US" w:eastAsia="fi-FI"/>
              </w:rPr>
            </w:pPr>
            <w:bookmarkStart w:id="7" w:name="_Hlk516090533"/>
            <w:r w:rsidRPr="001C2388">
              <w:rPr>
                <w:lang w:val="en-US" w:eastAsia="fi-FI"/>
              </w:rPr>
              <w:t>EN-DC</w:t>
            </w:r>
          </w:p>
          <w:p w14:paraId="11CB8C5E" w14:textId="77777777" w:rsidR="00DF346D" w:rsidRPr="001C2388" w:rsidRDefault="00DF346D" w:rsidP="005968B5">
            <w:pPr>
              <w:pStyle w:val="TAH"/>
              <w:keepNext w:val="0"/>
              <w:rPr>
                <w:lang w:val="en-US" w:eastAsia="fi-FI"/>
              </w:rPr>
            </w:pPr>
            <w:r w:rsidRPr="001C2388">
              <w:rPr>
                <w:lang w:val="en-US" w:eastAsia="fi-FI"/>
              </w:rPr>
              <w:t>configuration</w:t>
            </w:r>
          </w:p>
        </w:tc>
        <w:tc>
          <w:tcPr>
            <w:tcW w:w="2280" w:type="dxa"/>
            <w:vAlign w:val="center"/>
          </w:tcPr>
          <w:p w14:paraId="48D49AC2" w14:textId="77777777" w:rsidR="00DF346D" w:rsidRPr="001C2388" w:rsidRDefault="00DF346D" w:rsidP="005968B5">
            <w:pPr>
              <w:pStyle w:val="TAH"/>
              <w:keepNext w:val="0"/>
              <w:rPr>
                <w:lang w:val="en-US" w:eastAsia="fi-FI"/>
              </w:rPr>
            </w:pPr>
            <w:r w:rsidRPr="001C2388">
              <w:rPr>
                <w:lang w:val="en-US" w:eastAsia="fi-FI"/>
              </w:rPr>
              <w:t>Uplink EN-DC</w:t>
            </w:r>
          </w:p>
          <w:p w14:paraId="1F41EF8D" w14:textId="77777777" w:rsidR="00DF346D" w:rsidRPr="001C2388" w:rsidRDefault="00DF346D" w:rsidP="005968B5">
            <w:pPr>
              <w:pStyle w:val="TAH"/>
              <w:keepNext w:val="0"/>
              <w:rPr>
                <w:lang w:val="en-US" w:eastAsia="fi-FI"/>
              </w:rPr>
            </w:pPr>
            <w:r w:rsidRPr="001C2388">
              <w:rPr>
                <w:lang w:val="en-US" w:eastAsia="fi-FI"/>
              </w:rPr>
              <w:t>configuration</w:t>
            </w:r>
          </w:p>
          <w:p w14:paraId="3F8FBD5A" w14:textId="77777777" w:rsidR="00DF346D" w:rsidRPr="001C2388" w:rsidDel="00C35823" w:rsidRDefault="00DF346D" w:rsidP="005968B5">
            <w:pPr>
              <w:pStyle w:val="TAH"/>
              <w:keepNext w:val="0"/>
              <w:rPr>
                <w:lang w:eastAsia="fi-FI"/>
              </w:rPr>
            </w:pPr>
            <w:r w:rsidRPr="001C2388">
              <w:rPr>
                <w:lang w:val="en-US" w:eastAsia="fi-FI"/>
              </w:rPr>
              <w:t>(NOTE 1)</w:t>
            </w:r>
          </w:p>
        </w:tc>
        <w:tc>
          <w:tcPr>
            <w:tcW w:w="2738" w:type="dxa"/>
            <w:shd w:val="clear" w:color="auto" w:fill="auto"/>
            <w:vAlign w:val="center"/>
            <w:hideMark/>
          </w:tcPr>
          <w:p w14:paraId="08600A54" w14:textId="77777777" w:rsidR="00DF346D" w:rsidRPr="001C2388" w:rsidRDefault="00DF346D" w:rsidP="005968B5">
            <w:pPr>
              <w:pStyle w:val="TAH"/>
              <w:keepNext w:val="0"/>
              <w:rPr>
                <w:lang w:val="en-US" w:eastAsia="fi-FI"/>
              </w:rPr>
            </w:pPr>
            <w:r w:rsidRPr="001C2388">
              <w:rPr>
                <w:lang w:eastAsia="fi-FI"/>
              </w:rPr>
              <w:t>Single UL allowed</w:t>
            </w:r>
          </w:p>
        </w:tc>
      </w:tr>
      <w:bookmarkEnd w:id="7"/>
      <w:tr w:rsidR="00DF346D" w:rsidRPr="001C2388" w14:paraId="17FCAF93" w14:textId="77777777" w:rsidTr="005968B5">
        <w:trPr>
          <w:trHeight w:val="47"/>
          <w:jc w:val="center"/>
        </w:trPr>
        <w:tc>
          <w:tcPr>
            <w:tcW w:w="2537" w:type="dxa"/>
            <w:shd w:val="clear" w:color="auto" w:fill="auto"/>
            <w:vAlign w:val="center"/>
          </w:tcPr>
          <w:p w14:paraId="24AEE4B3" w14:textId="77777777" w:rsidR="00DF346D" w:rsidRPr="00C4199C" w:rsidRDefault="00DF346D" w:rsidP="005968B5">
            <w:pPr>
              <w:pStyle w:val="TAH"/>
              <w:rPr>
                <w:b w:val="0"/>
                <w:lang w:val="en-US" w:eastAsia="fi-FI"/>
              </w:rPr>
            </w:pPr>
            <w:r w:rsidRPr="00C4199C">
              <w:rPr>
                <w:b w:val="0"/>
                <w:lang w:val="en-US" w:eastAsia="fi-FI"/>
              </w:rPr>
              <w:t>DC_</w:t>
            </w:r>
            <w:r w:rsidRPr="00C4199C">
              <w:rPr>
                <w:b w:val="0"/>
                <w:lang w:val="en-US" w:eastAsia="zh-CN"/>
              </w:rPr>
              <w:t>1A_n3A</w:t>
            </w:r>
          </w:p>
          <w:p w14:paraId="64885E79" w14:textId="77777777" w:rsidR="00DF346D" w:rsidRPr="001C2388" w:rsidRDefault="00DF346D" w:rsidP="005968B5">
            <w:pPr>
              <w:pStyle w:val="TAH"/>
              <w:keepNext w:val="0"/>
              <w:rPr>
                <w:b w:val="0"/>
                <w:lang w:val="en-US" w:eastAsia="fi-FI"/>
              </w:rPr>
            </w:pPr>
            <w:r w:rsidRPr="00C4199C">
              <w:rPr>
                <w:b w:val="0"/>
                <w:lang w:val="en-US" w:eastAsia="fi-FI"/>
              </w:rPr>
              <w:t>DC_</w:t>
            </w:r>
            <w:r w:rsidRPr="00C4199C">
              <w:rPr>
                <w:b w:val="0"/>
                <w:lang w:val="en-US" w:eastAsia="zh-CN"/>
              </w:rPr>
              <w:t>1C_n3A</w:t>
            </w:r>
          </w:p>
        </w:tc>
        <w:tc>
          <w:tcPr>
            <w:tcW w:w="2280" w:type="dxa"/>
            <w:vAlign w:val="center"/>
          </w:tcPr>
          <w:p w14:paraId="5E9D31AE" w14:textId="77777777" w:rsidR="00DF346D" w:rsidRPr="00C4199C" w:rsidRDefault="00DF346D" w:rsidP="005968B5">
            <w:pPr>
              <w:pStyle w:val="TAH"/>
              <w:rPr>
                <w:b w:val="0"/>
                <w:lang w:val="en-US" w:eastAsia="fi-FI"/>
              </w:rPr>
            </w:pPr>
            <w:r w:rsidRPr="00C4199C">
              <w:rPr>
                <w:b w:val="0"/>
                <w:lang w:val="en-US" w:eastAsia="fi-FI"/>
              </w:rPr>
              <w:t>DC_</w:t>
            </w:r>
            <w:r w:rsidRPr="00C4199C">
              <w:rPr>
                <w:b w:val="0"/>
                <w:lang w:val="en-US" w:eastAsia="zh-CN"/>
              </w:rPr>
              <w:t>1A_n3A</w:t>
            </w:r>
          </w:p>
          <w:p w14:paraId="4F87C55D" w14:textId="77777777" w:rsidR="00DF346D" w:rsidRPr="001C2388" w:rsidRDefault="00DF346D" w:rsidP="005968B5">
            <w:pPr>
              <w:pStyle w:val="TAH"/>
              <w:keepNext w:val="0"/>
              <w:rPr>
                <w:b w:val="0"/>
                <w:lang w:val="en-US" w:eastAsia="fi-FI"/>
              </w:rPr>
            </w:pPr>
            <w:r w:rsidRPr="00C4199C">
              <w:rPr>
                <w:b w:val="0"/>
                <w:lang w:val="en-US" w:eastAsia="fi-FI"/>
              </w:rPr>
              <w:t>DC_</w:t>
            </w:r>
            <w:r w:rsidRPr="00C4199C">
              <w:rPr>
                <w:b w:val="0"/>
                <w:lang w:val="en-US" w:eastAsia="zh-CN"/>
              </w:rPr>
              <w:t>1C_n3A</w:t>
            </w:r>
          </w:p>
        </w:tc>
        <w:tc>
          <w:tcPr>
            <w:tcW w:w="2738" w:type="dxa"/>
            <w:shd w:val="clear" w:color="auto" w:fill="auto"/>
            <w:vAlign w:val="center"/>
          </w:tcPr>
          <w:p w14:paraId="26AB62DE" w14:textId="77777777" w:rsidR="00DF346D" w:rsidRPr="001C2388" w:rsidRDefault="00DF346D" w:rsidP="005968B5">
            <w:pPr>
              <w:pStyle w:val="TAH"/>
              <w:keepNext w:val="0"/>
              <w:rPr>
                <w:b w:val="0"/>
                <w:lang w:eastAsia="fi-FI"/>
              </w:rPr>
            </w:pPr>
            <w:r w:rsidRPr="001C2388">
              <w:rPr>
                <w:b w:val="0"/>
                <w:lang w:eastAsia="fi-FI"/>
              </w:rPr>
              <w:t>DC_1_n3</w:t>
            </w:r>
          </w:p>
        </w:tc>
      </w:tr>
      <w:tr w:rsidR="00DF346D" w:rsidRPr="001C2388" w14:paraId="553D1AD6" w14:textId="77777777" w:rsidTr="005968B5">
        <w:trPr>
          <w:trHeight w:val="47"/>
          <w:jc w:val="center"/>
        </w:trPr>
        <w:tc>
          <w:tcPr>
            <w:tcW w:w="2537" w:type="dxa"/>
            <w:shd w:val="clear" w:color="auto" w:fill="auto"/>
            <w:vAlign w:val="center"/>
          </w:tcPr>
          <w:p w14:paraId="53E85479" w14:textId="77777777" w:rsidR="00DF346D" w:rsidRPr="001C2388" w:rsidRDefault="00DF346D" w:rsidP="005968B5">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14:paraId="12FD7708" w14:textId="77777777" w:rsidR="00DF346D" w:rsidRPr="001C2388" w:rsidRDefault="00DF346D" w:rsidP="005968B5">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14:paraId="20CC35EA" w14:textId="77777777" w:rsidR="00DF346D" w:rsidRPr="001C2388" w:rsidRDefault="00DF346D" w:rsidP="005968B5">
            <w:pPr>
              <w:pStyle w:val="TAH"/>
              <w:keepNext w:val="0"/>
              <w:rPr>
                <w:b w:val="0"/>
                <w:lang w:eastAsia="fi-FI"/>
              </w:rPr>
            </w:pPr>
            <w:r w:rsidRPr="001C2388">
              <w:rPr>
                <w:b w:val="0"/>
                <w:lang w:eastAsia="fi-FI"/>
              </w:rPr>
              <w:t>No</w:t>
            </w:r>
          </w:p>
        </w:tc>
      </w:tr>
      <w:tr w:rsidR="00DF346D" w:rsidRPr="001C2388" w14:paraId="32EA7119" w14:textId="77777777" w:rsidTr="005968B5">
        <w:trPr>
          <w:trHeight w:val="47"/>
          <w:jc w:val="center"/>
        </w:trPr>
        <w:tc>
          <w:tcPr>
            <w:tcW w:w="2537" w:type="dxa"/>
            <w:shd w:val="clear" w:color="auto" w:fill="auto"/>
            <w:vAlign w:val="center"/>
          </w:tcPr>
          <w:p w14:paraId="243B72DD" w14:textId="77777777" w:rsidR="00DF346D" w:rsidRPr="001C2388" w:rsidRDefault="00DF346D" w:rsidP="005968B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14:paraId="17B24A13" w14:textId="77777777" w:rsidR="00DF346D" w:rsidRPr="001C2388" w:rsidRDefault="00DF346D" w:rsidP="005968B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14:paraId="2DD080D0" w14:textId="77777777" w:rsidR="00DF346D" w:rsidRPr="001C2388" w:rsidRDefault="00DF346D" w:rsidP="005968B5">
            <w:pPr>
              <w:pStyle w:val="TAH"/>
              <w:keepNext w:val="0"/>
              <w:rPr>
                <w:b w:val="0"/>
                <w:lang w:eastAsia="fi-FI"/>
              </w:rPr>
            </w:pPr>
            <w:r w:rsidRPr="001C2388">
              <w:rPr>
                <w:b w:val="0"/>
                <w:lang w:eastAsia="fi-FI"/>
              </w:rPr>
              <w:t>No</w:t>
            </w:r>
          </w:p>
        </w:tc>
      </w:tr>
      <w:tr w:rsidR="00DF346D" w:rsidRPr="001C2388" w14:paraId="1193ABCB" w14:textId="77777777" w:rsidTr="005968B5">
        <w:trPr>
          <w:trHeight w:val="47"/>
          <w:jc w:val="center"/>
        </w:trPr>
        <w:tc>
          <w:tcPr>
            <w:tcW w:w="2537" w:type="dxa"/>
            <w:shd w:val="clear" w:color="auto" w:fill="auto"/>
            <w:vAlign w:val="center"/>
          </w:tcPr>
          <w:p w14:paraId="67019523" w14:textId="77777777" w:rsidR="00DF346D" w:rsidRPr="001C2388" w:rsidRDefault="00DF346D" w:rsidP="005968B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280" w:type="dxa"/>
            <w:vAlign w:val="center"/>
          </w:tcPr>
          <w:p w14:paraId="42C33D60" w14:textId="77777777" w:rsidR="00DF346D" w:rsidRPr="001C2388" w:rsidRDefault="00DF346D" w:rsidP="005968B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738" w:type="dxa"/>
            <w:shd w:val="clear" w:color="auto" w:fill="auto"/>
            <w:vAlign w:val="center"/>
          </w:tcPr>
          <w:p w14:paraId="571667A9" w14:textId="77777777" w:rsidR="00DF346D" w:rsidRPr="001C2388" w:rsidRDefault="00DF346D" w:rsidP="005968B5">
            <w:pPr>
              <w:pStyle w:val="TAH"/>
              <w:keepNext w:val="0"/>
              <w:rPr>
                <w:b w:val="0"/>
                <w:lang w:eastAsia="fi-FI"/>
              </w:rPr>
            </w:pPr>
            <w:r w:rsidRPr="005968B5">
              <w:rPr>
                <w:rFonts w:eastAsia="MS Mincho"/>
                <w:b w:val="0"/>
              </w:rPr>
              <w:t>No</w:t>
            </w:r>
          </w:p>
        </w:tc>
      </w:tr>
      <w:tr w:rsidR="00DF346D" w:rsidRPr="001C2388" w14:paraId="638F4EFD" w14:textId="77777777" w:rsidTr="005968B5">
        <w:trPr>
          <w:trHeight w:val="47"/>
          <w:jc w:val="center"/>
        </w:trPr>
        <w:tc>
          <w:tcPr>
            <w:tcW w:w="2537" w:type="dxa"/>
            <w:shd w:val="clear" w:color="auto" w:fill="auto"/>
            <w:vAlign w:val="center"/>
          </w:tcPr>
          <w:p w14:paraId="693245B6" w14:textId="77777777" w:rsidR="00DF346D" w:rsidRPr="001C2388" w:rsidRDefault="00DF346D" w:rsidP="005968B5">
            <w:pPr>
              <w:pStyle w:val="TAH"/>
              <w:keepNext w:val="0"/>
              <w:rPr>
                <w:b w:val="0"/>
                <w:lang w:val="en-US" w:eastAsia="fi-FI"/>
              </w:rPr>
            </w:pPr>
            <w:r w:rsidRPr="001C2388">
              <w:rPr>
                <w:b w:val="0"/>
                <w:lang w:val="fi-FI" w:eastAsia="fi-FI"/>
              </w:rPr>
              <w:t>DC_1A_n28A</w:t>
            </w:r>
          </w:p>
        </w:tc>
        <w:tc>
          <w:tcPr>
            <w:tcW w:w="2280" w:type="dxa"/>
            <w:vAlign w:val="center"/>
          </w:tcPr>
          <w:p w14:paraId="48A95572" w14:textId="77777777" w:rsidR="00DF346D" w:rsidRPr="001C2388" w:rsidRDefault="00DF346D" w:rsidP="005968B5">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14:paraId="233FD9B2" w14:textId="77777777" w:rsidR="00DF346D" w:rsidRPr="001C2388" w:rsidRDefault="00DF346D" w:rsidP="005968B5">
            <w:pPr>
              <w:pStyle w:val="TAH"/>
              <w:keepNext w:val="0"/>
              <w:rPr>
                <w:b w:val="0"/>
                <w:lang w:eastAsia="fi-FI"/>
              </w:rPr>
            </w:pPr>
            <w:r w:rsidRPr="001C2388">
              <w:rPr>
                <w:b w:val="0"/>
                <w:lang w:val="fi-FI" w:eastAsia="fi-FI"/>
              </w:rPr>
              <w:t>No</w:t>
            </w:r>
          </w:p>
        </w:tc>
      </w:tr>
      <w:tr w:rsidR="00DF346D" w:rsidRPr="001C2388" w14:paraId="083EC20F" w14:textId="77777777" w:rsidTr="005968B5">
        <w:trPr>
          <w:trHeight w:val="47"/>
          <w:jc w:val="center"/>
        </w:trPr>
        <w:tc>
          <w:tcPr>
            <w:tcW w:w="2537" w:type="dxa"/>
            <w:shd w:val="clear" w:color="auto" w:fill="auto"/>
            <w:vAlign w:val="center"/>
          </w:tcPr>
          <w:p w14:paraId="0BD62B23" w14:textId="77777777" w:rsidR="00DF346D" w:rsidRPr="005968B5" w:rsidRDefault="00DF346D" w:rsidP="005968B5">
            <w:pPr>
              <w:pStyle w:val="TAH"/>
              <w:rPr>
                <w:b w:val="0"/>
                <w:lang w:val="en-US" w:eastAsia="fi-FI"/>
              </w:rPr>
            </w:pPr>
            <w:r w:rsidRPr="005968B5">
              <w:rPr>
                <w:b w:val="0"/>
                <w:lang w:val="en-US" w:eastAsia="fi-FI"/>
              </w:rPr>
              <w:t>DC</w:t>
            </w:r>
            <w:r w:rsidRPr="005968B5">
              <w:rPr>
                <w:b w:val="0"/>
                <w:lang w:val="en-US" w:eastAsia="zh-CN"/>
              </w:rPr>
              <w:t>_</w:t>
            </w:r>
            <w:r w:rsidRPr="005968B5">
              <w:rPr>
                <w:b w:val="0"/>
                <w:lang w:val="en-US" w:eastAsia="fi-FI"/>
              </w:rPr>
              <w:t>1A</w:t>
            </w:r>
            <w:r w:rsidRPr="005968B5">
              <w:rPr>
                <w:b w:val="0"/>
                <w:lang w:val="en-US" w:eastAsia="zh-CN"/>
              </w:rPr>
              <w:t>_</w:t>
            </w:r>
            <w:r w:rsidRPr="005968B5">
              <w:rPr>
                <w:b w:val="0"/>
                <w:lang w:val="en-US" w:eastAsia="fi-FI"/>
              </w:rPr>
              <w:t>n38A</w:t>
            </w:r>
          </w:p>
          <w:p w14:paraId="32418E6B" w14:textId="77777777" w:rsidR="00DF346D" w:rsidRPr="005968B5" w:rsidRDefault="00DF346D" w:rsidP="005968B5">
            <w:pPr>
              <w:pStyle w:val="TAH"/>
              <w:keepNext w:val="0"/>
              <w:rPr>
                <w:b w:val="0"/>
                <w:lang w:val="en-US" w:eastAsia="fi-FI"/>
              </w:rPr>
            </w:pPr>
            <w:r w:rsidRPr="005968B5">
              <w:rPr>
                <w:b w:val="0"/>
                <w:lang w:val="en-US" w:eastAsia="fi-FI"/>
              </w:rPr>
              <w:t>DC</w:t>
            </w:r>
            <w:r w:rsidRPr="005968B5">
              <w:rPr>
                <w:b w:val="0"/>
                <w:lang w:val="en-US" w:eastAsia="zh-CN"/>
              </w:rPr>
              <w:t>_</w:t>
            </w:r>
            <w:r w:rsidRPr="005968B5">
              <w:rPr>
                <w:b w:val="0"/>
                <w:lang w:val="en-US" w:eastAsia="fi-FI"/>
              </w:rPr>
              <w:t>1C</w:t>
            </w:r>
            <w:r w:rsidRPr="005968B5">
              <w:rPr>
                <w:b w:val="0"/>
                <w:lang w:val="en-US" w:eastAsia="zh-CN"/>
              </w:rPr>
              <w:t>_</w:t>
            </w:r>
            <w:r w:rsidRPr="005968B5">
              <w:rPr>
                <w:b w:val="0"/>
                <w:lang w:val="en-US" w:eastAsia="fi-FI"/>
              </w:rPr>
              <w:t>n38A</w:t>
            </w:r>
          </w:p>
        </w:tc>
        <w:tc>
          <w:tcPr>
            <w:tcW w:w="2280" w:type="dxa"/>
            <w:vAlign w:val="center"/>
          </w:tcPr>
          <w:p w14:paraId="18017B43" w14:textId="77777777" w:rsidR="00DF346D" w:rsidRPr="001C2388" w:rsidRDefault="00DF346D" w:rsidP="005968B5">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14:paraId="0BE26B65" w14:textId="77777777" w:rsidR="00DF346D" w:rsidRPr="001C2388" w:rsidRDefault="00DF346D" w:rsidP="005968B5">
            <w:pPr>
              <w:pStyle w:val="TAH"/>
              <w:keepNext w:val="0"/>
              <w:rPr>
                <w:b w:val="0"/>
                <w:lang w:val="fi-FI" w:eastAsia="fi-FI"/>
              </w:rPr>
            </w:pPr>
            <w:r w:rsidRPr="001C2388">
              <w:rPr>
                <w:b w:val="0"/>
                <w:lang w:val="fi-FI" w:eastAsia="fi-FI"/>
              </w:rPr>
              <w:t>No</w:t>
            </w:r>
          </w:p>
        </w:tc>
      </w:tr>
      <w:tr w:rsidR="00DF346D" w:rsidRPr="001C2388" w14:paraId="4D5B3745" w14:textId="77777777" w:rsidTr="005968B5">
        <w:trPr>
          <w:trHeight w:val="288"/>
          <w:jc w:val="center"/>
        </w:trPr>
        <w:tc>
          <w:tcPr>
            <w:tcW w:w="2537" w:type="dxa"/>
            <w:shd w:val="clear" w:color="auto" w:fill="auto"/>
            <w:noWrap/>
            <w:vAlign w:val="center"/>
          </w:tcPr>
          <w:p w14:paraId="6AA76E0C" w14:textId="77777777" w:rsidR="00DF346D" w:rsidRPr="001C2388" w:rsidRDefault="00DF346D" w:rsidP="005968B5">
            <w:pPr>
              <w:pStyle w:val="TAC"/>
              <w:keepNext w:val="0"/>
              <w:rPr>
                <w:lang w:val="fi-FI" w:eastAsia="fi-FI"/>
              </w:rPr>
            </w:pPr>
            <w:r w:rsidRPr="001C2388">
              <w:rPr>
                <w:lang w:val="fi-FI" w:eastAsia="fi-FI"/>
              </w:rPr>
              <w:t>DC_1A_n40A</w:t>
            </w:r>
          </w:p>
        </w:tc>
        <w:tc>
          <w:tcPr>
            <w:tcW w:w="2280" w:type="dxa"/>
            <w:vAlign w:val="center"/>
          </w:tcPr>
          <w:p w14:paraId="3435AFD5" w14:textId="77777777" w:rsidR="00DF346D" w:rsidRPr="001C2388" w:rsidRDefault="00DF346D" w:rsidP="005968B5">
            <w:pPr>
              <w:pStyle w:val="TAC"/>
              <w:keepNext w:val="0"/>
              <w:rPr>
                <w:lang w:val="fi-FI" w:eastAsia="fi-FI"/>
              </w:rPr>
            </w:pPr>
            <w:r w:rsidRPr="001C2388">
              <w:rPr>
                <w:lang w:val="fi-FI" w:eastAsia="fi-FI"/>
              </w:rPr>
              <w:t>DC_1A_n40A</w:t>
            </w:r>
          </w:p>
        </w:tc>
        <w:tc>
          <w:tcPr>
            <w:tcW w:w="2738" w:type="dxa"/>
            <w:shd w:val="clear" w:color="auto" w:fill="auto"/>
            <w:noWrap/>
            <w:vAlign w:val="center"/>
          </w:tcPr>
          <w:p w14:paraId="0AA74052"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15B461B3" w14:textId="77777777" w:rsidTr="005968B5">
        <w:trPr>
          <w:trHeight w:val="288"/>
          <w:jc w:val="center"/>
        </w:trPr>
        <w:tc>
          <w:tcPr>
            <w:tcW w:w="2537" w:type="dxa"/>
            <w:shd w:val="clear" w:color="auto" w:fill="auto"/>
            <w:noWrap/>
            <w:vAlign w:val="center"/>
          </w:tcPr>
          <w:p w14:paraId="3F6435B9" w14:textId="77777777" w:rsidR="00DF346D" w:rsidRPr="001C2388" w:rsidRDefault="00DF346D" w:rsidP="005968B5">
            <w:pPr>
              <w:pStyle w:val="TAC"/>
              <w:keepNext w:val="0"/>
              <w:rPr>
                <w:lang w:val="fi-FI" w:eastAsia="fi-FI"/>
              </w:rPr>
            </w:pPr>
            <w:r w:rsidRPr="007C2EA3">
              <w:rPr>
                <w:lang w:val="fi-FI" w:eastAsia="fi-FI"/>
              </w:rPr>
              <w:t>DC_1A_n4</w:t>
            </w:r>
            <w:r w:rsidRPr="007C2EA3">
              <w:rPr>
                <w:rFonts w:eastAsiaTheme="minorEastAsia"/>
                <w:lang w:val="fi-FI" w:eastAsia="ja-JP"/>
              </w:rPr>
              <w:t>1</w:t>
            </w:r>
            <w:r w:rsidRPr="007C2EA3">
              <w:rPr>
                <w:lang w:val="fi-FI" w:eastAsia="fi-FI"/>
              </w:rPr>
              <w:t>A</w:t>
            </w:r>
          </w:p>
        </w:tc>
        <w:tc>
          <w:tcPr>
            <w:tcW w:w="2280" w:type="dxa"/>
            <w:vAlign w:val="center"/>
          </w:tcPr>
          <w:p w14:paraId="026DC404" w14:textId="77777777" w:rsidR="00DF346D" w:rsidRPr="001C2388" w:rsidRDefault="00DF346D" w:rsidP="005968B5">
            <w:pPr>
              <w:pStyle w:val="TAC"/>
              <w:keepNext w:val="0"/>
              <w:rPr>
                <w:lang w:val="fi-FI" w:eastAsia="fi-FI"/>
              </w:rPr>
            </w:pPr>
            <w:r w:rsidRPr="007C2EA3">
              <w:rPr>
                <w:lang w:val="fi-FI" w:eastAsia="fi-FI"/>
              </w:rPr>
              <w:t>DC_1A_n41A</w:t>
            </w:r>
          </w:p>
        </w:tc>
        <w:tc>
          <w:tcPr>
            <w:tcW w:w="2738" w:type="dxa"/>
            <w:shd w:val="clear" w:color="auto" w:fill="auto"/>
            <w:noWrap/>
            <w:vAlign w:val="center"/>
          </w:tcPr>
          <w:p w14:paraId="48057DB5" w14:textId="77777777" w:rsidR="00DF346D" w:rsidRPr="001C2388" w:rsidRDefault="00DF346D" w:rsidP="005968B5">
            <w:pPr>
              <w:pStyle w:val="TAC"/>
              <w:keepNext w:val="0"/>
              <w:rPr>
                <w:rFonts w:eastAsia="Yu Mincho"/>
                <w:lang w:val="fi-FI" w:eastAsia="ja-JP"/>
              </w:rPr>
            </w:pPr>
            <w:r w:rsidRPr="00D91D25">
              <w:rPr>
                <w:rFonts w:eastAsia="Yu Mincho"/>
                <w:lang w:val="fi-FI" w:eastAsia="ja-JP"/>
              </w:rPr>
              <w:t>No</w:t>
            </w:r>
          </w:p>
        </w:tc>
      </w:tr>
      <w:tr w:rsidR="00DF346D" w:rsidRPr="001C2388" w14:paraId="703E0AAF" w14:textId="77777777" w:rsidTr="005968B5">
        <w:trPr>
          <w:trHeight w:val="288"/>
          <w:jc w:val="center"/>
        </w:trPr>
        <w:tc>
          <w:tcPr>
            <w:tcW w:w="2537" w:type="dxa"/>
            <w:shd w:val="clear" w:color="auto" w:fill="auto"/>
            <w:noWrap/>
            <w:vAlign w:val="center"/>
          </w:tcPr>
          <w:p w14:paraId="4414CB72" w14:textId="77777777" w:rsidR="00DF346D" w:rsidRPr="001C2388" w:rsidRDefault="00DF346D" w:rsidP="005968B5">
            <w:pPr>
              <w:pStyle w:val="TAC"/>
              <w:keepNext w:val="0"/>
              <w:rPr>
                <w:lang w:val="fi-FI" w:eastAsia="fi-FI"/>
              </w:rPr>
            </w:pPr>
            <w:r w:rsidRPr="001C2388">
              <w:rPr>
                <w:lang w:val="fi-FI" w:eastAsia="fi-FI"/>
              </w:rPr>
              <w:t>DC_1A_n51A</w:t>
            </w:r>
          </w:p>
        </w:tc>
        <w:tc>
          <w:tcPr>
            <w:tcW w:w="2280" w:type="dxa"/>
            <w:vAlign w:val="center"/>
          </w:tcPr>
          <w:p w14:paraId="6CCDAFD3" w14:textId="77777777" w:rsidR="00DF346D" w:rsidRPr="001C2388" w:rsidRDefault="00DF346D" w:rsidP="005968B5">
            <w:pPr>
              <w:pStyle w:val="TAC"/>
              <w:keepNext w:val="0"/>
              <w:rPr>
                <w:lang w:val="fi-FI" w:eastAsia="fi-FI"/>
              </w:rPr>
            </w:pPr>
            <w:r w:rsidRPr="001C2388">
              <w:rPr>
                <w:lang w:val="fi-FI" w:eastAsia="fi-FI"/>
              </w:rPr>
              <w:t>DC_1A_n51A</w:t>
            </w:r>
          </w:p>
        </w:tc>
        <w:tc>
          <w:tcPr>
            <w:tcW w:w="2738" w:type="dxa"/>
            <w:shd w:val="clear" w:color="auto" w:fill="auto"/>
            <w:noWrap/>
            <w:vAlign w:val="center"/>
          </w:tcPr>
          <w:p w14:paraId="29DF2292"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405D9A6F" w14:textId="77777777" w:rsidTr="005968B5">
        <w:trPr>
          <w:trHeight w:val="288"/>
          <w:jc w:val="center"/>
        </w:trPr>
        <w:tc>
          <w:tcPr>
            <w:tcW w:w="2537" w:type="dxa"/>
            <w:shd w:val="clear" w:color="auto" w:fill="auto"/>
            <w:noWrap/>
            <w:vAlign w:val="center"/>
          </w:tcPr>
          <w:p w14:paraId="172CDF00" w14:textId="77777777" w:rsidR="00DF346D" w:rsidRPr="001C2388" w:rsidRDefault="00DF346D" w:rsidP="005968B5">
            <w:pPr>
              <w:pStyle w:val="TAC"/>
              <w:keepNext w:val="0"/>
              <w:rPr>
                <w:lang w:val="en-US" w:eastAsia="fi-FI"/>
              </w:rPr>
            </w:pPr>
            <w:r w:rsidRPr="001C2388">
              <w:rPr>
                <w:lang w:val="en-US" w:eastAsia="fi-FI"/>
              </w:rPr>
              <w:t>DC_1A_n77A</w:t>
            </w:r>
            <w:r w:rsidRPr="001C2388">
              <w:rPr>
                <w:vertAlign w:val="superscript"/>
                <w:lang w:val="en-US" w:eastAsia="fi-FI"/>
              </w:rPr>
              <w:t>7</w:t>
            </w:r>
          </w:p>
          <w:p w14:paraId="2F73CD8E" w14:textId="77777777" w:rsidR="00DF346D" w:rsidRPr="001C2388" w:rsidRDefault="00DF346D" w:rsidP="005968B5">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14:paraId="08A1902A" w14:textId="77777777" w:rsidR="00DF346D" w:rsidRPr="001C2388" w:rsidRDefault="00DF346D" w:rsidP="005968B5">
            <w:pPr>
              <w:pStyle w:val="TAC"/>
              <w:keepNext w:val="0"/>
              <w:rPr>
                <w:lang w:val="fi-FI" w:eastAsia="fi-FI"/>
              </w:rPr>
            </w:pPr>
            <w:r w:rsidRPr="001C2388">
              <w:rPr>
                <w:lang w:val="fi-FI" w:eastAsia="fi-FI"/>
              </w:rPr>
              <w:t>DC_1A_n77A</w:t>
            </w:r>
          </w:p>
        </w:tc>
        <w:tc>
          <w:tcPr>
            <w:tcW w:w="2738" w:type="dxa"/>
            <w:shd w:val="clear" w:color="auto" w:fill="auto"/>
            <w:noWrap/>
            <w:vAlign w:val="center"/>
          </w:tcPr>
          <w:p w14:paraId="39244AFD" w14:textId="77777777" w:rsidR="00DF346D" w:rsidRPr="001C2388" w:rsidRDefault="00DF346D" w:rsidP="005968B5">
            <w:pPr>
              <w:pStyle w:val="TAC"/>
              <w:keepNext w:val="0"/>
              <w:rPr>
                <w:lang w:val="fi-FI" w:eastAsia="fi-FI"/>
              </w:rPr>
            </w:pPr>
            <w:r w:rsidRPr="001C2388">
              <w:rPr>
                <w:lang w:val="fi-FI" w:eastAsia="fi-FI"/>
              </w:rPr>
              <w:t>DC_1_n77</w:t>
            </w:r>
          </w:p>
        </w:tc>
      </w:tr>
      <w:tr w:rsidR="00DF346D" w:rsidRPr="001C2388" w14:paraId="0999D7BC" w14:textId="77777777" w:rsidTr="005968B5">
        <w:trPr>
          <w:trHeight w:val="288"/>
          <w:jc w:val="center"/>
        </w:trPr>
        <w:tc>
          <w:tcPr>
            <w:tcW w:w="2537" w:type="dxa"/>
            <w:shd w:val="clear" w:color="auto" w:fill="auto"/>
            <w:noWrap/>
            <w:vAlign w:val="center"/>
          </w:tcPr>
          <w:p w14:paraId="61FA7BF3" w14:textId="77777777" w:rsidR="00DF346D" w:rsidRPr="001C2388" w:rsidRDefault="00DF346D" w:rsidP="005968B5">
            <w:pPr>
              <w:pStyle w:val="TAC"/>
              <w:keepNext w:val="0"/>
              <w:rPr>
                <w:lang w:val="en-US" w:eastAsia="fi-FI"/>
              </w:rPr>
            </w:pPr>
            <w:r w:rsidRPr="005968B5">
              <w:rPr>
                <w:bCs/>
                <w:lang w:val="fi-FI" w:eastAsia="fi-FI"/>
              </w:rPr>
              <w:t>DC_</w:t>
            </w:r>
            <w:r w:rsidRPr="005968B5">
              <w:rPr>
                <w:bCs/>
                <w:lang w:val="fi-FI" w:eastAsia="zh-CN"/>
              </w:rPr>
              <w:t>1</w:t>
            </w:r>
            <w:r w:rsidRPr="005968B5">
              <w:rPr>
                <w:bCs/>
                <w:lang w:val="fi-FI" w:eastAsia="fi-FI"/>
              </w:rPr>
              <w:t>A_n</w:t>
            </w:r>
            <w:r w:rsidRPr="005968B5">
              <w:rPr>
                <w:bCs/>
                <w:lang w:val="fi-FI" w:eastAsia="zh-CN"/>
              </w:rPr>
              <w:t>77(2</w:t>
            </w:r>
            <w:r w:rsidRPr="005968B5">
              <w:rPr>
                <w:bCs/>
                <w:lang w:val="fi-FI" w:eastAsia="fi-FI"/>
              </w:rPr>
              <w:t>A)</w:t>
            </w:r>
          </w:p>
        </w:tc>
        <w:tc>
          <w:tcPr>
            <w:tcW w:w="2280" w:type="dxa"/>
            <w:vAlign w:val="center"/>
          </w:tcPr>
          <w:p w14:paraId="6171FB22" w14:textId="77777777" w:rsidR="00DF346D" w:rsidRPr="001C2388" w:rsidRDefault="00DF346D" w:rsidP="005968B5">
            <w:pPr>
              <w:pStyle w:val="TAC"/>
              <w:keepNext w:val="0"/>
              <w:rPr>
                <w:lang w:val="fi-FI" w:eastAsia="fi-FI"/>
              </w:rPr>
            </w:pPr>
            <w:r w:rsidRPr="005968B5">
              <w:rPr>
                <w:bCs/>
                <w:lang w:val="fi-FI" w:eastAsia="fi-FI"/>
              </w:rPr>
              <w:t>DC_</w:t>
            </w:r>
            <w:r w:rsidRPr="005968B5">
              <w:rPr>
                <w:bCs/>
                <w:lang w:val="fi-FI" w:eastAsia="zh-CN"/>
              </w:rPr>
              <w:t>1</w:t>
            </w:r>
            <w:r w:rsidRPr="005968B5">
              <w:rPr>
                <w:bCs/>
                <w:lang w:val="fi-FI" w:eastAsia="fi-FI"/>
              </w:rPr>
              <w:t>A_n</w:t>
            </w:r>
            <w:r w:rsidRPr="005968B5">
              <w:rPr>
                <w:bCs/>
                <w:lang w:val="fi-FI" w:eastAsia="zh-CN"/>
              </w:rPr>
              <w:t>77</w:t>
            </w:r>
            <w:r w:rsidRPr="005968B5">
              <w:rPr>
                <w:bCs/>
                <w:lang w:val="fi-FI" w:eastAsia="fi-FI"/>
              </w:rPr>
              <w:t>A</w:t>
            </w:r>
          </w:p>
        </w:tc>
        <w:tc>
          <w:tcPr>
            <w:tcW w:w="2738" w:type="dxa"/>
            <w:shd w:val="clear" w:color="auto" w:fill="auto"/>
            <w:noWrap/>
            <w:vAlign w:val="center"/>
          </w:tcPr>
          <w:p w14:paraId="6CBC29BB" w14:textId="77777777" w:rsidR="00DF346D" w:rsidRPr="001C2388" w:rsidRDefault="00DF346D" w:rsidP="005968B5">
            <w:pPr>
              <w:pStyle w:val="TAC"/>
              <w:keepNext w:val="0"/>
              <w:rPr>
                <w:lang w:val="fi-FI" w:eastAsia="fi-FI"/>
              </w:rPr>
            </w:pPr>
            <w:r w:rsidRPr="007C2EA3">
              <w:rPr>
                <w:lang w:val="fi-FI" w:eastAsia="fi-FI"/>
              </w:rPr>
              <w:t>DC_1_n77</w:t>
            </w:r>
          </w:p>
        </w:tc>
      </w:tr>
      <w:tr w:rsidR="00DF346D" w:rsidRPr="001C2388" w14:paraId="1B697B6C" w14:textId="77777777" w:rsidTr="005968B5">
        <w:trPr>
          <w:trHeight w:val="288"/>
          <w:jc w:val="center"/>
        </w:trPr>
        <w:tc>
          <w:tcPr>
            <w:tcW w:w="2537" w:type="dxa"/>
            <w:shd w:val="clear" w:color="auto" w:fill="auto"/>
            <w:noWrap/>
            <w:vAlign w:val="center"/>
          </w:tcPr>
          <w:p w14:paraId="6DF5F0E1" w14:textId="77777777" w:rsidR="00DF346D" w:rsidRPr="001C2388" w:rsidRDefault="00DF346D" w:rsidP="005968B5">
            <w:pPr>
              <w:pStyle w:val="TAC"/>
              <w:keepNext w:val="0"/>
              <w:rPr>
                <w:lang w:val="en-US" w:eastAsia="fi-FI"/>
              </w:rPr>
            </w:pPr>
            <w:r w:rsidRPr="001C2388">
              <w:rPr>
                <w:lang w:val="en-US" w:eastAsia="fi-FI"/>
              </w:rPr>
              <w:t>DC_1A_n78A</w:t>
            </w:r>
            <w:r w:rsidRPr="001C2388">
              <w:rPr>
                <w:vertAlign w:val="superscript"/>
                <w:lang w:val="en-US" w:eastAsia="fi-FI"/>
              </w:rPr>
              <w:t>7</w:t>
            </w:r>
          </w:p>
          <w:p w14:paraId="0F26E0AD" w14:textId="77777777" w:rsidR="00DF346D" w:rsidRPr="001C2388" w:rsidRDefault="00DF346D" w:rsidP="005968B5">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14:paraId="618606EA" w14:textId="77777777" w:rsidR="00DF346D" w:rsidRPr="001C2388" w:rsidRDefault="00DF346D" w:rsidP="005968B5">
            <w:pPr>
              <w:pStyle w:val="TAC"/>
              <w:keepNext w:val="0"/>
              <w:rPr>
                <w:lang w:val="fi-FI" w:eastAsia="fi-FI"/>
              </w:rPr>
            </w:pPr>
            <w:r w:rsidRPr="001C2388">
              <w:rPr>
                <w:lang w:val="fi-FI" w:eastAsia="fi-FI"/>
              </w:rPr>
              <w:t>DC_1A_n78A</w:t>
            </w:r>
          </w:p>
        </w:tc>
        <w:tc>
          <w:tcPr>
            <w:tcW w:w="2738" w:type="dxa"/>
            <w:shd w:val="clear" w:color="auto" w:fill="auto"/>
            <w:noWrap/>
            <w:vAlign w:val="center"/>
          </w:tcPr>
          <w:p w14:paraId="6DC43671"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7C8EF9AF" w14:textId="77777777" w:rsidTr="005968B5">
        <w:trPr>
          <w:trHeight w:val="288"/>
          <w:jc w:val="center"/>
        </w:trPr>
        <w:tc>
          <w:tcPr>
            <w:tcW w:w="2537" w:type="dxa"/>
            <w:shd w:val="clear" w:color="auto" w:fill="auto"/>
            <w:noWrap/>
            <w:vAlign w:val="center"/>
          </w:tcPr>
          <w:p w14:paraId="38B0A724" w14:textId="77777777" w:rsidR="00DF346D" w:rsidRPr="001C2388" w:rsidRDefault="00DF346D" w:rsidP="005968B5">
            <w:pPr>
              <w:pStyle w:val="TAC"/>
              <w:keepNext w:val="0"/>
              <w:rPr>
                <w:lang w:val="en-US" w:eastAsia="fi-FI"/>
              </w:rPr>
            </w:pPr>
            <w:r w:rsidRPr="001C2388">
              <w:rPr>
                <w:lang w:val="en-US" w:eastAsia="fi-FI"/>
              </w:rPr>
              <w:t>DC_1A_n79A</w:t>
            </w:r>
            <w:r w:rsidRPr="001C2388">
              <w:rPr>
                <w:vertAlign w:val="superscript"/>
                <w:lang w:val="en-US" w:eastAsia="fi-FI"/>
              </w:rPr>
              <w:t>7</w:t>
            </w:r>
          </w:p>
          <w:p w14:paraId="6C08DFCD" w14:textId="77777777" w:rsidR="00DF346D" w:rsidRPr="001C2388" w:rsidRDefault="00DF346D" w:rsidP="005968B5">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14:paraId="2B7E9F81" w14:textId="77777777" w:rsidR="00DF346D" w:rsidRPr="001C2388" w:rsidRDefault="00DF346D" w:rsidP="005968B5">
            <w:pPr>
              <w:pStyle w:val="TAC"/>
              <w:keepNext w:val="0"/>
              <w:rPr>
                <w:lang w:val="fi-FI" w:eastAsia="fi-FI"/>
              </w:rPr>
            </w:pPr>
            <w:r w:rsidRPr="001C2388">
              <w:rPr>
                <w:lang w:val="fi-FI" w:eastAsia="fi-FI"/>
              </w:rPr>
              <w:t>DC_1A_n79A</w:t>
            </w:r>
          </w:p>
        </w:tc>
        <w:tc>
          <w:tcPr>
            <w:tcW w:w="2738" w:type="dxa"/>
            <w:shd w:val="clear" w:color="auto" w:fill="auto"/>
            <w:noWrap/>
            <w:vAlign w:val="center"/>
          </w:tcPr>
          <w:p w14:paraId="33B9DE39"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0C35EDD" w14:textId="77777777" w:rsidTr="005968B5">
        <w:trPr>
          <w:trHeight w:val="288"/>
          <w:jc w:val="center"/>
        </w:trPr>
        <w:tc>
          <w:tcPr>
            <w:tcW w:w="2537" w:type="dxa"/>
            <w:shd w:val="clear" w:color="auto" w:fill="auto"/>
            <w:noWrap/>
            <w:vAlign w:val="center"/>
          </w:tcPr>
          <w:p w14:paraId="140DABA2" w14:textId="77777777" w:rsidR="00DF346D" w:rsidRPr="001C2388" w:rsidRDefault="00DF346D" w:rsidP="005968B5">
            <w:pPr>
              <w:pStyle w:val="TAC"/>
              <w:keepNext w:val="0"/>
              <w:rPr>
                <w:lang w:val="fi-FI" w:eastAsia="fi-FI"/>
              </w:rPr>
            </w:pPr>
            <w:r w:rsidRPr="001C2388">
              <w:rPr>
                <w:lang w:val="fi-FI" w:eastAsia="fi-FI"/>
              </w:rPr>
              <w:t>DC_2A_n5A</w:t>
            </w:r>
          </w:p>
        </w:tc>
        <w:tc>
          <w:tcPr>
            <w:tcW w:w="2280" w:type="dxa"/>
            <w:vAlign w:val="center"/>
          </w:tcPr>
          <w:p w14:paraId="6B7E1F78" w14:textId="77777777" w:rsidR="00DF346D" w:rsidRPr="001C2388" w:rsidRDefault="00DF346D" w:rsidP="005968B5">
            <w:pPr>
              <w:pStyle w:val="TAC"/>
              <w:keepNext w:val="0"/>
              <w:rPr>
                <w:lang w:val="fi-FI" w:eastAsia="fi-FI"/>
              </w:rPr>
            </w:pPr>
            <w:r w:rsidRPr="001C2388">
              <w:rPr>
                <w:lang w:val="fi-FI" w:eastAsia="fi-FI"/>
              </w:rPr>
              <w:t>DC_2A_n5A</w:t>
            </w:r>
          </w:p>
        </w:tc>
        <w:tc>
          <w:tcPr>
            <w:tcW w:w="2738" w:type="dxa"/>
            <w:shd w:val="clear" w:color="auto" w:fill="auto"/>
            <w:noWrap/>
            <w:vAlign w:val="center"/>
          </w:tcPr>
          <w:p w14:paraId="608A3295" w14:textId="77777777" w:rsidR="00DF346D" w:rsidRPr="001C2388" w:rsidRDefault="00DF346D" w:rsidP="005968B5">
            <w:pPr>
              <w:pStyle w:val="TAC"/>
              <w:keepNext w:val="0"/>
              <w:rPr>
                <w:lang w:val="fi-FI" w:eastAsia="ja-JP"/>
              </w:rPr>
            </w:pPr>
            <w:r w:rsidRPr="001C2388">
              <w:rPr>
                <w:rFonts w:eastAsia="Yu Mincho"/>
                <w:lang w:eastAsia="ja-JP"/>
              </w:rPr>
              <w:t>No</w:t>
            </w:r>
          </w:p>
        </w:tc>
      </w:tr>
      <w:tr w:rsidR="00DF346D" w:rsidRPr="001C2388" w14:paraId="25014E1E" w14:textId="77777777" w:rsidTr="005968B5">
        <w:trPr>
          <w:trHeight w:val="288"/>
          <w:jc w:val="center"/>
        </w:trPr>
        <w:tc>
          <w:tcPr>
            <w:tcW w:w="2537" w:type="dxa"/>
            <w:shd w:val="clear" w:color="auto" w:fill="auto"/>
            <w:noWrap/>
            <w:vAlign w:val="center"/>
          </w:tcPr>
          <w:p w14:paraId="521B0ADE" w14:textId="77777777" w:rsidR="00DF346D" w:rsidRPr="001C2388" w:rsidRDefault="00DF346D" w:rsidP="005968B5">
            <w:pPr>
              <w:pStyle w:val="TAC"/>
              <w:keepNext w:val="0"/>
              <w:rPr>
                <w:lang w:val="fi-FI" w:eastAsia="fi-FI"/>
              </w:rPr>
            </w:pPr>
            <w:r w:rsidRPr="001C2388">
              <w:rPr>
                <w:lang w:val="fi-FI" w:eastAsia="fi-FI"/>
              </w:rPr>
              <w:t>DC_2A-2A_n5A</w:t>
            </w:r>
          </w:p>
        </w:tc>
        <w:tc>
          <w:tcPr>
            <w:tcW w:w="2280" w:type="dxa"/>
            <w:vAlign w:val="center"/>
          </w:tcPr>
          <w:p w14:paraId="727CC488" w14:textId="77777777" w:rsidR="00DF346D" w:rsidRPr="001C2388" w:rsidRDefault="00DF346D" w:rsidP="005968B5">
            <w:pPr>
              <w:pStyle w:val="TAC"/>
              <w:keepNext w:val="0"/>
              <w:rPr>
                <w:lang w:val="fi-FI" w:eastAsia="fi-FI"/>
              </w:rPr>
            </w:pPr>
            <w:r w:rsidRPr="001C2388">
              <w:rPr>
                <w:lang w:val="fi-FI" w:eastAsia="fi-FI"/>
              </w:rPr>
              <w:t>DC_2A_n5A</w:t>
            </w:r>
          </w:p>
        </w:tc>
        <w:tc>
          <w:tcPr>
            <w:tcW w:w="2738" w:type="dxa"/>
            <w:shd w:val="clear" w:color="auto" w:fill="auto"/>
            <w:noWrap/>
            <w:vAlign w:val="center"/>
          </w:tcPr>
          <w:p w14:paraId="378C8619" w14:textId="77777777" w:rsidR="00DF346D" w:rsidRPr="001C2388" w:rsidRDefault="00DF346D" w:rsidP="005968B5">
            <w:pPr>
              <w:pStyle w:val="TAC"/>
              <w:keepNext w:val="0"/>
              <w:rPr>
                <w:rFonts w:eastAsia="Yu Mincho"/>
                <w:lang w:eastAsia="ja-JP"/>
              </w:rPr>
            </w:pPr>
          </w:p>
        </w:tc>
      </w:tr>
      <w:tr w:rsidR="00DF346D" w:rsidRPr="001C2388" w14:paraId="49B8ECCB" w14:textId="77777777" w:rsidTr="005968B5">
        <w:trPr>
          <w:trHeight w:val="288"/>
          <w:jc w:val="center"/>
        </w:trPr>
        <w:tc>
          <w:tcPr>
            <w:tcW w:w="2537" w:type="dxa"/>
            <w:shd w:val="clear" w:color="auto" w:fill="auto"/>
            <w:noWrap/>
            <w:vAlign w:val="center"/>
          </w:tcPr>
          <w:p w14:paraId="3E1E90FE" w14:textId="77777777" w:rsidR="00DF346D" w:rsidRPr="001C2388" w:rsidRDefault="00DF346D" w:rsidP="005968B5">
            <w:pPr>
              <w:pStyle w:val="TAC"/>
              <w:keepNext w:val="0"/>
              <w:rPr>
                <w:lang w:val="fi-FI" w:eastAsia="fi-FI"/>
              </w:rPr>
            </w:pPr>
            <w:r w:rsidRPr="005968B5">
              <w:rPr>
                <w:bCs/>
                <w:lang w:val="fi-FI" w:eastAsia="zh-CN"/>
              </w:rPr>
              <w:t>DC_2A_n7A</w:t>
            </w:r>
          </w:p>
        </w:tc>
        <w:tc>
          <w:tcPr>
            <w:tcW w:w="2280" w:type="dxa"/>
            <w:vAlign w:val="center"/>
          </w:tcPr>
          <w:p w14:paraId="35AD2DAD" w14:textId="77777777" w:rsidR="00DF346D" w:rsidRPr="001C2388" w:rsidRDefault="00DF346D" w:rsidP="005968B5">
            <w:pPr>
              <w:pStyle w:val="TAC"/>
              <w:keepNext w:val="0"/>
              <w:rPr>
                <w:lang w:val="fi-FI" w:eastAsia="fi-FI"/>
              </w:rPr>
            </w:pPr>
            <w:r w:rsidRPr="005968B5">
              <w:rPr>
                <w:bCs/>
                <w:lang w:val="fi-FI" w:eastAsia="fi-FI"/>
              </w:rPr>
              <w:t>DC_</w:t>
            </w:r>
            <w:r w:rsidRPr="005968B5">
              <w:rPr>
                <w:bCs/>
                <w:lang w:val="fi-FI" w:eastAsia="zh-CN"/>
              </w:rPr>
              <w:t>2</w:t>
            </w:r>
            <w:r w:rsidRPr="005968B5">
              <w:rPr>
                <w:bCs/>
                <w:lang w:val="fi-FI" w:eastAsia="fi-FI"/>
              </w:rPr>
              <w:t>A_n</w:t>
            </w:r>
            <w:r w:rsidRPr="005968B5">
              <w:rPr>
                <w:bCs/>
                <w:lang w:val="fi-FI" w:eastAsia="zh-CN"/>
              </w:rPr>
              <w:t>7</w:t>
            </w:r>
            <w:r w:rsidRPr="005968B5">
              <w:rPr>
                <w:bCs/>
                <w:lang w:val="fi-FI" w:eastAsia="fi-FI"/>
              </w:rPr>
              <w:t>A</w:t>
            </w:r>
          </w:p>
        </w:tc>
        <w:tc>
          <w:tcPr>
            <w:tcW w:w="2738" w:type="dxa"/>
            <w:shd w:val="clear" w:color="auto" w:fill="auto"/>
            <w:noWrap/>
            <w:vAlign w:val="center"/>
          </w:tcPr>
          <w:p w14:paraId="4FBE11AD" w14:textId="77777777" w:rsidR="00DF346D" w:rsidRPr="001C2388" w:rsidRDefault="00DF346D" w:rsidP="005968B5">
            <w:pPr>
              <w:pStyle w:val="TAC"/>
              <w:keepNext w:val="0"/>
              <w:rPr>
                <w:rFonts w:eastAsia="Yu Mincho"/>
                <w:lang w:eastAsia="ja-JP"/>
              </w:rPr>
            </w:pPr>
            <w:r w:rsidRPr="005968B5">
              <w:rPr>
                <w:bCs/>
                <w:lang w:eastAsia="fi-FI"/>
              </w:rPr>
              <w:t>No</w:t>
            </w:r>
          </w:p>
        </w:tc>
      </w:tr>
      <w:tr w:rsidR="00DF346D" w:rsidRPr="001C2388" w14:paraId="2691AB71" w14:textId="77777777" w:rsidTr="005968B5">
        <w:trPr>
          <w:trHeight w:val="288"/>
          <w:jc w:val="center"/>
        </w:trPr>
        <w:tc>
          <w:tcPr>
            <w:tcW w:w="2537" w:type="dxa"/>
            <w:shd w:val="clear" w:color="auto" w:fill="auto"/>
            <w:noWrap/>
            <w:vAlign w:val="center"/>
          </w:tcPr>
          <w:p w14:paraId="56610482" w14:textId="77777777" w:rsidR="00DF346D" w:rsidRPr="001C2388" w:rsidRDefault="00DF346D" w:rsidP="005968B5">
            <w:pPr>
              <w:pStyle w:val="TAC"/>
              <w:keepNext w:val="0"/>
              <w:rPr>
                <w:lang w:val="fi-FI" w:eastAsia="fi-FI"/>
              </w:rPr>
            </w:pPr>
            <w:r w:rsidRPr="007C2EA3">
              <w:rPr>
                <w:lang w:val="fi-FI" w:eastAsia="fi-FI"/>
              </w:rPr>
              <w:t>DC_2A_n38A</w:t>
            </w:r>
          </w:p>
        </w:tc>
        <w:tc>
          <w:tcPr>
            <w:tcW w:w="2280" w:type="dxa"/>
            <w:vAlign w:val="center"/>
          </w:tcPr>
          <w:p w14:paraId="62F6C41E" w14:textId="77777777" w:rsidR="00DF346D" w:rsidRPr="001C2388" w:rsidRDefault="00DF346D" w:rsidP="005968B5">
            <w:pPr>
              <w:pStyle w:val="TAC"/>
              <w:keepNext w:val="0"/>
              <w:rPr>
                <w:lang w:val="fi-FI" w:eastAsia="fi-FI"/>
              </w:rPr>
            </w:pPr>
            <w:r w:rsidRPr="007C2EA3">
              <w:rPr>
                <w:lang w:val="fi-FI" w:eastAsia="fi-FI"/>
              </w:rPr>
              <w:t>DC_2A_n38A</w:t>
            </w:r>
          </w:p>
        </w:tc>
        <w:tc>
          <w:tcPr>
            <w:tcW w:w="2738" w:type="dxa"/>
            <w:shd w:val="clear" w:color="auto" w:fill="auto"/>
            <w:noWrap/>
            <w:vAlign w:val="center"/>
          </w:tcPr>
          <w:p w14:paraId="2FCEAB62" w14:textId="77777777" w:rsidR="00DF346D" w:rsidRPr="001C2388" w:rsidRDefault="00DF346D" w:rsidP="005968B5">
            <w:pPr>
              <w:pStyle w:val="TAC"/>
              <w:keepNext w:val="0"/>
              <w:rPr>
                <w:rFonts w:eastAsia="Yu Mincho"/>
                <w:lang w:eastAsia="ja-JP"/>
              </w:rPr>
            </w:pPr>
            <w:r w:rsidRPr="007C2EA3">
              <w:rPr>
                <w:rFonts w:eastAsia="MS Mincho"/>
              </w:rPr>
              <w:t>No</w:t>
            </w:r>
          </w:p>
        </w:tc>
      </w:tr>
      <w:tr w:rsidR="00DF346D" w:rsidRPr="001C2388" w14:paraId="12DB5176" w14:textId="77777777" w:rsidTr="005968B5">
        <w:trPr>
          <w:trHeight w:val="288"/>
          <w:jc w:val="center"/>
        </w:trPr>
        <w:tc>
          <w:tcPr>
            <w:tcW w:w="2537" w:type="dxa"/>
            <w:shd w:val="clear" w:color="auto" w:fill="auto"/>
            <w:noWrap/>
            <w:vAlign w:val="center"/>
          </w:tcPr>
          <w:p w14:paraId="3D6AC38D" w14:textId="77777777" w:rsidR="00DF346D" w:rsidRPr="005968B5" w:rsidRDefault="00DF346D" w:rsidP="005968B5">
            <w:pPr>
              <w:pStyle w:val="TAC"/>
              <w:rPr>
                <w:lang w:val="en-US" w:eastAsia="fi-FI"/>
              </w:rPr>
            </w:pPr>
            <w:r w:rsidRPr="005968B5">
              <w:rPr>
                <w:lang w:val="en-US" w:eastAsia="fi-FI"/>
              </w:rPr>
              <w:t>DC_2A_n41A</w:t>
            </w:r>
          </w:p>
          <w:p w14:paraId="43DCC639" w14:textId="77777777" w:rsidR="00DF346D" w:rsidRPr="005968B5" w:rsidRDefault="00DF346D" w:rsidP="005968B5">
            <w:pPr>
              <w:pStyle w:val="TAC"/>
              <w:keepNext w:val="0"/>
              <w:rPr>
                <w:lang w:val="en-US" w:eastAsia="fi-FI"/>
              </w:rPr>
            </w:pPr>
            <w:r w:rsidRPr="005968B5">
              <w:rPr>
                <w:lang w:val="en-US" w:eastAsia="fi-FI"/>
              </w:rPr>
              <w:t>DC_2C_n41A</w:t>
            </w:r>
          </w:p>
        </w:tc>
        <w:tc>
          <w:tcPr>
            <w:tcW w:w="2280" w:type="dxa"/>
            <w:vAlign w:val="center"/>
          </w:tcPr>
          <w:p w14:paraId="07AD55EC" w14:textId="77777777" w:rsidR="00DF346D" w:rsidRPr="005968B5" w:rsidRDefault="00DF346D" w:rsidP="005968B5">
            <w:pPr>
              <w:pStyle w:val="TAC"/>
              <w:rPr>
                <w:lang w:val="en-US" w:eastAsia="fi-FI"/>
              </w:rPr>
            </w:pPr>
            <w:r w:rsidRPr="005968B5">
              <w:rPr>
                <w:lang w:val="en-US" w:eastAsia="fi-FI"/>
              </w:rPr>
              <w:t>DC_2A_n41A</w:t>
            </w:r>
          </w:p>
          <w:p w14:paraId="1FC5F0B7" w14:textId="77777777" w:rsidR="00DF346D" w:rsidRPr="005968B5" w:rsidRDefault="00DF346D" w:rsidP="005968B5">
            <w:pPr>
              <w:pStyle w:val="TAC"/>
              <w:keepNext w:val="0"/>
              <w:rPr>
                <w:lang w:val="en-US" w:eastAsia="fi-FI"/>
              </w:rPr>
            </w:pPr>
            <w:r w:rsidRPr="005968B5">
              <w:rPr>
                <w:lang w:val="en-US" w:eastAsia="fi-FI"/>
              </w:rPr>
              <w:t>DC_2C_n41A</w:t>
            </w:r>
          </w:p>
        </w:tc>
        <w:tc>
          <w:tcPr>
            <w:tcW w:w="2738" w:type="dxa"/>
            <w:shd w:val="clear" w:color="auto" w:fill="auto"/>
            <w:noWrap/>
            <w:vAlign w:val="center"/>
          </w:tcPr>
          <w:p w14:paraId="07B055E1" w14:textId="77777777" w:rsidR="00DF346D" w:rsidRPr="001C2388" w:rsidRDefault="00DF346D" w:rsidP="005968B5">
            <w:pPr>
              <w:pStyle w:val="TAC"/>
              <w:keepNext w:val="0"/>
              <w:rPr>
                <w:rFonts w:eastAsia="Yu Mincho"/>
                <w:lang w:eastAsia="ja-JP"/>
              </w:rPr>
            </w:pPr>
            <w:r w:rsidRPr="001C2388">
              <w:rPr>
                <w:rFonts w:eastAsia="Yu Mincho"/>
                <w:lang w:eastAsia="ja-JP"/>
              </w:rPr>
              <w:t>No</w:t>
            </w:r>
          </w:p>
        </w:tc>
      </w:tr>
      <w:tr w:rsidR="00DF346D" w:rsidRPr="001C2388" w14:paraId="5B62A36E" w14:textId="77777777" w:rsidTr="005968B5">
        <w:trPr>
          <w:trHeight w:val="288"/>
          <w:jc w:val="center"/>
        </w:trPr>
        <w:tc>
          <w:tcPr>
            <w:tcW w:w="2537" w:type="dxa"/>
            <w:shd w:val="clear" w:color="auto" w:fill="auto"/>
            <w:noWrap/>
            <w:vAlign w:val="center"/>
          </w:tcPr>
          <w:p w14:paraId="02D0E29B" w14:textId="77777777" w:rsidR="00DF346D" w:rsidRPr="001C2388" w:rsidRDefault="00DF346D" w:rsidP="005968B5">
            <w:pPr>
              <w:pStyle w:val="TAC"/>
              <w:keepNext w:val="0"/>
              <w:rPr>
                <w:lang w:val="fi-FI" w:eastAsia="fi-FI"/>
              </w:rPr>
            </w:pPr>
            <w:r w:rsidRPr="001C2388">
              <w:rPr>
                <w:lang w:val="fi-FI" w:eastAsia="fi-FI"/>
              </w:rPr>
              <w:t>DC_2A_n66A</w:t>
            </w:r>
          </w:p>
        </w:tc>
        <w:tc>
          <w:tcPr>
            <w:tcW w:w="2280" w:type="dxa"/>
            <w:vAlign w:val="center"/>
          </w:tcPr>
          <w:p w14:paraId="2291F368" w14:textId="77777777" w:rsidR="00DF346D" w:rsidRPr="001C2388" w:rsidRDefault="00DF346D" w:rsidP="005968B5">
            <w:pPr>
              <w:pStyle w:val="TAC"/>
              <w:keepNext w:val="0"/>
              <w:rPr>
                <w:lang w:val="fi-FI" w:eastAsia="fi-FI"/>
              </w:rPr>
            </w:pPr>
            <w:r w:rsidRPr="001C2388">
              <w:rPr>
                <w:lang w:val="fi-FI" w:eastAsia="fi-FI"/>
              </w:rPr>
              <w:t>DC_2A_n66A</w:t>
            </w:r>
          </w:p>
        </w:tc>
        <w:tc>
          <w:tcPr>
            <w:tcW w:w="2738" w:type="dxa"/>
            <w:shd w:val="clear" w:color="auto" w:fill="auto"/>
            <w:noWrap/>
            <w:vAlign w:val="center"/>
          </w:tcPr>
          <w:p w14:paraId="54339EDF" w14:textId="77777777" w:rsidR="00DF346D" w:rsidRPr="001C2388" w:rsidRDefault="00DF346D" w:rsidP="005968B5">
            <w:pPr>
              <w:pStyle w:val="TAC"/>
              <w:keepNext w:val="0"/>
              <w:rPr>
                <w:lang w:val="fi-FI" w:eastAsia="ja-JP"/>
              </w:rPr>
            </w:pPr>
            <w:r w:rsidRPr="001C2388">
              <w:rPr>
                <w:rFonts w:eastAsia="Yu Mincho"/>
                <w:lang w:eastAsia="ja-JP"/>
              </w:rPr>
              <w:t>DC_2_n66</w:t>
            </w:r>
          </w:p>
        </w:tc>
      </w:tr>
      <w:tr w:rsidR="00DF346D" w:rsidRPr="001C2388" w14:paraId="16B1F6E3" w14:textId="77777777" w:rsidTr="005968B5">
        <w:trPr>
          <w:trHeight w:val="288"/>
          <w:jc w:val="center"/>
        </w:trPr>
        <w:tc>
          <w:tcPr>
            <w:tcW w:w="2537" w:type="dxa"/>
            <w:shd w:val="clear" w:color="auto" w:fill="auto"/>
            <w:noWrap/>
            <w:vAlign w:val="center"/>
          </w:tcPr>
          <w:p w14:paraId="7224ABAB" w14:textId="77777777" w:rsidR="00DF346D" w:rsidRPr="001C2388" w:rsidRDefault="00DF346D" w:rsidP="005968B5">
            <w:pPr>
              <w:pStyle w:val="TAC"/>
              <w:keepNext w:val="0"/>
              <w:rPr>
                <w:lang w:val="fi-FI" w:eastAsia="fi-FI"/>
              </w:rPr>
            </w:pPr>
            <w:r w:rsidRPr="00D52F0B">
              <w:rPr>
                <w:lang w:val="fi-FI" w:eastAsia="fi-FI"/>
              </w:rPr>
              <w:t>DC_2A-2A_n66A</w:t>
            </w:r>
          </w:p>
        </w:tc>
        <w:tc>
          <w:tcPr>
            <w:tcW w:w="2280" w:type="dxa"/>
            <w:vAlign w:val="center"/>
          </w:tcPr>
          <w:p w14:paraId="03DAB0DE" w14:textId="77777777" w:rsidR="00DF346D" w:rsidRPr="001C2388" w:rsidRDefault="00DF346D" w:rsidP="005968B5">
            <w:pPr>
              <w:pStyle w:val="TAC"/>
              <w:keepNext w:val="0"/>
              <w:rPr>
                <w:lang w:val="fi-FI" w:eastAsia="fi-FI"/>
              </w:rPr>
            </w:pPr>
            <w:r w:rsidRPr="00D52F0B">
              <w:rPr>
                <w:lang w:val="fi-FI" w:eastAsia="fi-FI"/>
              </w:rPr>
              <w:t>DC_2A_n66A</w:t>
            </w:r>
          </w:p>
        </w:tc>
        <w:tc>
          <w:tcPr>
            <w:tcW w:w="2738" w:type="dxa"/>
            <w:shd w:val="clear" w:color="auto" w:fill="auto"/>
            <w:noWrap/>
            <w:vAlign w:val="center"/>
          </w:tcPr>
          <w:p w14:paraId="77BFDDEE" w14:textId="77777777" w:rsidR="00DF346D" w:rsidRPr="001C2388" w:rsidRDefault="00DF346D" w:rsidP="005968B5">
            <w:pPr>
              <w:pStyle w:val="TAC"/>
              <w:keepNext w:val="0"/>
              <w:rPr>
                <w:rFonts w:eastAsia="Yu Mincho"/>
                <w:lang w:eastAsia="ja-JP"/>
              </w:rPr>
            </w:pPr>
            <w:r w:rsidRPr="00D52F0B">
              <w:rPr>
                <w:rFonts w:eastAsia="Yu Mincho"/>
                <w:lang w:eastAsia="ja-JP"/>
              </w:rPr>
              <w:t>DC_2_n66</w:t>
            </w:r>
          </w:p>
        </w:tc>
      </w:tr>
      <w:tr w:rsidR="00DF346D" w:rsidRPr="001C2388" w14:paraId="0D064D1B" w14:textId="77777777" w:rsidTr="005968B5">
        <w:trPr>
          <w:trHeight w:val="288"/>
          <w:jc w:val="center"/>
        </w:trPr>
        <w:tc>
          <w:tcPr>
            <w:tcW w:w="2537" w:type="dxa"/>
            <w:shd w:val="clear" w:color="auto" w:fill="auto"/>
            <w:noWrap/>
            <w:vAlign w:val="center"/>
          </w:tcPr>
          <w:p w14:paraId="44592D05" w14:textId="77777777" w:rsidR="00DF346D" w:rsidRPr="005968B5" w:rsidRDefault="00DF346D" w:rsidP="005968B5">
            <w:pPr>
              <w:pStyle w:val="TAC"/>
              <w:rPr>
                <w:lang w:val="en-US" w:eastAsia="fi-FI"/>
              </w:rPr>
            </w:pPr>
            <w:r w:rsidRPr="005968B5">
              <w:rPr>
                <w:lang w:val="en-US" w:eastAsia="fi-FI"/>
              </w:rPr>
              <w:t>DC_2A_n71A</w:t>
            </w:r>
          </w:p>
          <w:p w14:paraId="2C20E864" w14:textId="77777777" w:rsidR="00DF346D" w:rsidRPr="005968B5" w:rsidRDefault="00DF346D" w:rsidP="005968B5">
            <w:pPr>
              <w:pStyle w:val="TAC"/>
              <w:keepNext w:val="0"/>
              <w:rPr>
                <w:lang w:val="en-US" w:eastAsia="fi-FI"/>
              </w:rPr>
            </w:pPr>
            <w:r w:rsidRPr="005968B5">
              <w:rPr>
                <w:lang w:val="en-US" w:eastAsia="fi-FI"/>
              </w:rPr>
              <w:t>DC_2A_n71B</w:t>
            </w:r>
          </w:p>
        </w:tc>
        <w:tc>
          <w:tcPr>
            <w:tcW w:w="2280" w:type="dxa"/>
            <w:vAlign w:val="center"/>
          </w:tcPr>
          <w:p w14:paraId="05801A6D" w14:textId="77777777" w:rsidR="00DF346D" w:rsidRPr="001C2388" w:rsidRDefault="00DF346D" w:rsidP="005968B5">
            <w:pPr>
              <w:pStyle w:val="TAC"/>
              <w:keepNext w:val="0"/>
              <w:rPr>
                <w:lang w:val="fi-FI" w:eastAsia="fi-FI"/>
              </w:rPr>
            </w:pPr>
            <w:r w:rsidRPr="001C2388">
              <w:rPr>
                <w:lang w:val="fi-FI" w:eastAsia="fi-FI"/>
              </w:rPr>
              <w:t>DC_2A_n71A</w:t>
            </w:r>
          </w:p>
        </w:tc>
        <w:tc>
          <w:tcPr>
            <w:tcW w:w="2738" w:type="dxa"/>
            <w:shd w:val="clear" w:color="auto" w:fill="auto"/>
            <w:noWrap/>
            <w:vAlign w:val="center"/>
          </w:tcPr>
          <w:p w14:paraId="1E826FC3" w14:textId="77777777" w:rsidR="00DF346D" w:rsidRPr="001C2388" w:rsidRDefault="00DF346D" w:rsidP="005968B5">
            <w:pPr>
              <w:pStyle w:val="TAC"/>
              <w:keepNext w:val="0"/>
              <w:rPr>
                <w:lang w:val="fi-FI" w:eastAsia="fi-FI"/>
              </w:rPr>
            </w:pPr>
            <w:r w:rsidRPr="001C2388">
              <w:rPr>
                <w:lang w:val="fi-FI" w:eastAsia="ja-JP"/>
              </w:rPr>
              <w:t>No</w:t>
            </w:r>
          </w:p>
        </w:tc>
      </w:tr>
      <w:tr w:rsidR="00DF346D" w:rsidRPr="001C2388" w14:paraId="342262B9" w14:textId="77777777" w:rsidTr="005968B5">
        <w:trPr>
          <w:trHeight w:val="288"/>
          <w:jc w:val="center"/>
        </w:trPr>
        <w:tc>
          <w:tcPr>
            <w:tcW w:w="2537" w:type="dxa"/>
            <w:shd w:val="clear" w:color="auto" w:fill="auto"/>
            <w:noWrap/>
            <w:vAlign w:val="center"/>
          </w:tcPr>
          <w:p w14:paraId="45C8C04D" w14:textId="77777777" w:rsidR="00DF346D" w:rsidRPr="001C2388" w:rsidRDefault="00DF346D" w:rsidP="005968B5">
            <w:pPr>
              <w:pStyle w:val="TAC"/>
              <w:keepNext w:val="0"/>
              <w:rPr>
                <w:lang w:val="fi-FI" w:eastAsia="fi-FI"/>
              </w:rPr>
            </w:pPr>
            <w:r w:rsidRPr="001C2388">
              <w:rPr>
                <w:lang w:val="fi-FI" w:eastAsia="fi-FI"/>
              </w:rPr>
              <w:t>DC_2A_n78A</w:t>
            </w:r>
          </w:p>
        </w:tc>
        <w:tc>
          <w:tcPr>
            <w:tcW w:w="2280" w:type="dxa"/>
            <w:vAlign w:val="center"/>
          </w:tcPr>
          <w:p w14:paraId="41862C5B" w14:textId="77777777" w:rsidR="00DF346D" w:rsidRPr="001C2388" w:rsidRDefault="00DF346D" w:rsidP="005968B5">
            <w:pPr>
              <w:pStyle w:val="TAC"/>
              <w:keepNext w:val="0"/>
              <w:rPr>
                <w:lang w:val="fi-FI" w:eastAsia="fi-FI"/>
              </w:rPr>
            </w:pPr>
            <w:r w:rsidRPr="001C2388">
              <w:rPr>
                <w:lang w:val="fi-FI" w:eastAsia="fi-FI"/>
              </w:rPr>
              <w:t>DC_2A_n78A</w:t>
            </w:r>
          </w:p>
        </w:tc>
        <w:tc>
          <w:tcPr>
            <w:tcW w:w="2738" w:type="dxa"/>
            <w:shd w:val="clear" w:color="auto" w:fill="auto"/>
            <w:noWrap/>
            <w:vAlign w:val="center"/>
          </w:tcPr>
          <w:p w14:paraId="5360657E" w14:textId="77777777" w:rsidR="00DF346D" w:rsidRPr="001C2388" w:rsidRDefault="00DF346D" w:rsidP="005968B5">
            <w:pPr>
              <w:pStyle w:val="TAC"/>
              <w:keepNext w:val="0"/>
              <w:rPr>
                <w:lang w:val="fi-FI" w:eastAsia="ja-JP"/>
              </w:rPr>
            </w:pPr>
            <w:r w:rsidRPr="001C2388">
              <w:rPr>
                <w:lang w:val="fi-FI" w:eastAsia="ja-JP"/>
              </w:rPr>
              <w:t>DC_2_n78</w:t>
            </w:r>
          </w:p>
        </w:tc>
      </w:tr>
      <w:tr w:rsidR="00DF346D" w:rsidRPr="001C2388" w14:paraId="3953192B" w14:textId="77777777" w:rsidTr="005968B5">
        <w:trPr>
          <w:trHeight w:val="288"/>
          <w:jc w:val="center"/>
        </w:trPr>
        <w:tc>
          <w:tcPr>
            <w:tcW w:w="2537" w:type="dxa"/>
            <w:shd w:val="clear" w:color="auto" w:fill="auto"/>
            <w:noWrap/>
          </w:tcPr>
          <w:p w14:paraId="263225C8" w14:textId="77777777" w:rsidR="00DF346D" w:rsidRPr="001C2388" w:rsidRDefault="00DF346D" w:rsidP="005968B5">
            <w:pPr>
              <w:pStyle w:val="TAC"/>
              <w:keepNext w:val="0"/>
              <w:rPr>
                <w:lang w:val="fi-FI" w:eastAsia="fi-FI"/>
              </w:rPr>
            </w:pPr>
            <w:r w:rsidRPr="001C2388">
              <w:t>DC_3A_n1A</w:t>
            </w:r>
          </w:p>
        </w:tc>
        <w:tc>
          <w:tcPr>
            <w:tcW w:w="2280" w:type="dxa"/>
          </w:tcPr>
          <w:p w14:paraId="6CE02393" w14:textId="77777777" w:rsidR="00DF346D" w:rsidRPr="001C2388" w:rsidRDefault="00DF346D" w:rsidP="005968B5">
            <w:pPr>
              <w:pStyle w:val="TAC"/>
              <w:keepNext w:val="0"/>
              <w:rPr>
                <w:lang w:val="fi-FI" w:eastAsia="fi-FI"/>
              </w:rPr>
            </w:pPr>
            <w:r w:rsidRPr="001C2388">
              <w:t>DC_3A_n1A</w:t>
            </w:r>
          </w:p>
        </w:tc>
        <w:tc>
          <w:tcPr>
            <w:tcW w:w="2738" w:type="dxa"/>
            <w:shd w:val="clear" w:color="auto" w:fill="auto"/>
            <w:noWrap/>
            <w:vAlign w:val="center"/>
          </w:tcPr>
          <w:p w14:paraId="6DC1A7E6" w14:textId="77777777" w:rsidR="00DF346D" w:rsidRPr="001C2388" w:rsidRDefault="00DF346D" w:rsidP="005968B5">
            <w:pPr>
              <w:pStyle w:val="TAC"/>
              <w:keepNext w:val="0"/>
              <w:rPr>
                <w:lang w:val="fi-FI" w:eastAsia="ja-JP"/>
              </w:rPr>
            </w:pPr>
            <w:r w:rsidRPr="001C2388">
              <w:rPr>
                <w:lang w:eastAsia="zh-TW"/>
              </w:rPr>
              <w:t>DC_3_n1</w:t>
            </w:r>
          </w:p>
        </w:tc>
      </w:tr>
      <w:tr w:rsidR="00DF346D" w:rsidRPr="001C2388" w14:paraId="7C505E0C" w14:textId="77777777" w:rsidTr="005968B5">
        <w:trPr>
          <w:trHeight w:val="288"/>
          <w:jc w:val="center"/>
        </w:trPr>
        <w:tc>
          <w:tcPr>
            <w:tcW w:w="2537" w:type="dxa"/>
            <w:shd w:val="clear" w:color="auto" w:fill="auto"/>
            <w:noWrap/>
            <w:vAlign w:val="center"/>
          </w:tcPr>
          <w:p w14:paraId="43F94EC7" w14:textId="77777777" w:rsidR="00DF346D" w:rsidRPr="001C2388" w:rsidRDefault="00DF346D" w:rsidP="005968B5">
            <w:pPr>
              <w:pStyle w:val="TAC"/>
              <w:keepNext w:val="0"/>
              <w:rPr>
                <w:lang w:val="fi-FI" w:eastAsia="fi-FI"/>
              </w:rPr>
            </w:pPr>
            <w:r w:rsidRPr="001C2388">
              <w:t>DC_3A-3A_n1A</w:t>
            </w:r>
          </w:p>
        </w:tc>
        <w:tc>
          <w:tcPr>
            <w:tcW w:w="2280" w:type="dxa"/>
            <w:vAlign w:val="center"/>
          </w:tcPr>
          <w:p w14:paraId="4E4FFF0F" w14:textId="77777777" w:rsidR="00DF346D" w:rsidRPr="001C2388" w:rsidRDefault="00DF346D" w:rsidP="005968B5">
            <w:pPr>
              <w:pStyle w:val="TAC"/>
              <w:keepNext w:val="0"/>
              <w:rPr>
                <w:lang w:val="fi-FI" w:eastAsia="fi-FI"/>
              </w:rPr>
            </w:pPr>
            <w:r w:rsidRPr="001C2388">
              <w:t>DC_3A_n1A</w:t>
            </w:r>
          </w:p>
        </w:tc>
        <w:tc>
          <w:tcPr>
            <w:tcW w:w="2738" w:type="dxa"/>
            <w:shd w:val="clear" w:color="auto" w:fill="auto"/>
            <w:noWrap/>
            <w:vAlign w:val="center"/>
          </w:tcPr>
          <w:p w14:paraId="6DF8C953" w14:textId="77777777" w:rsidR="00DF346D" w:rsidRPr="001C2388" w:rsidRDefault="00DF346D" w:rsidP="005968B5">
            <w:pPr>
              <w:pStyle w:val="TAC"/>
              <w:keepNext w:val="0"/>
              <w:rPr>
                <w:lang w:val="fi-FI" w:eastAsia="ja-JP"/>
              </w:rPr>
            </w:pPr>
            <w:r w:rsidRPr="001C2388">
              <w:rPr>
                <w:lang w:eastAsia="zh-TW"/>
              </w:rPr>
              <w:t>DC_3_n1</w:t>
            </w:r>
          </w:p>
        </w:tc>
      </w:tr>
      <w:tr w:rsidR="00DF346D" w:rsidRPr="001C2388" w14:paraId="2BBAD577" w14:textId="77777777" w:rsidTr="005968B5">
        <w:trPr>
          <w:trHeight w:val="288"/>
          <w:jc w:val="center"/>
        </w:trPr>
        <w:tc>
          <w:tcPr>
            <w:tcW w:w="2537" w:type="dxa"/>
            <w:shd w:val="clear" w:color="auto" w:fill="auto"/>
            <w:noWrap/>
            <w:vAlign w:val="center"/>
          </w:tcPr>
          <w:p w14:paraId="3234FDF4" w14:textId="77777777" w:rsidR="00DF346D" w:rsidRPr="005968B5" w:rsidRDefault="00DF346D" w:rsidP="005968B5">
            <w:pPr>
              <w:pStyle w:val="TAC"/>
              <w:rPr>
                <w:lang w:val="en-US" w:eastAsia="fi-FI"/>
              </w:rPr>
            </w:pPr>
            <w:r w:rsidRPr="005968B5">
              <w:rPr>
                <w:lang w:val="en-US" w:eastAsia="fi-FI"/>
              </w:rPr>
              <w:t>DC_</w:t>
            </w:r>
            <w:r w:rsidRPr="005968B5">
              <w:rPr>
                <w:lang w:val="en-US" w:eastAsia="zh-CN"/>
              </w:rPr>
              <w:t>3A_n5A</w:t>
            </w:r>
          </w:p>
          <w:p w14:paraId="35FF3C67"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3C_n5A</w:t>
            </w:r>
          </w:p>
        </w:tc>
        <w:tc>
          <w:tcPr>
            <w:tcW w:w="2280" w:type="dxa"/>
            <w:vAlign w:val="center"/>
          </w:tcPr>
          <w:p w14:paraId="1BBD0F31" w14:textId="77777777" w:rsidR="00DF346D" w:rsidRPr="005968B5" w:rsidRDefault="00DF346D" w:rsidP="005968B5">
            <w:pPr>
              <w:pStyle w:val="TAH"/>
              <w:rPr>
                <w:b w:val="0"/>
                <w:lang w:val="en-US" w:eastAsia="zh-CN"/>
              </w:rPr>
            </w:pPr>
            <w:r w:rsidRPr="005968B5">
              <w:rPr>
                <w:b w:val="0"/>
                <w:lang w:val="en-US" w:eastAsia="fi-FI"/>
              </w:rPr>
              <w:t>DC_</w:t>
            </w:r>
            <w:r w:rsidRPr="005968B5">
              <w:rPr>
                <w:b w:val="0"/>
                <w:lang w:val="en-US" w:eastAsia="zh-CN"/>
              </w:rPr>
              <w:t>3A_n5A</w:t>
            </w:r>
          </w:p>
          <w:p w14:paraId="3EFC8120"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3C_n5A</w:t>
            </w:r>
          </w:p>
        </w:tc>
        <w:tc>
          <w:tcPr>
            <w:tcW w:w="2738" w:type="dxa"/>
            <w:shd w:val="clear" w:color="auto" w:fill="auto"/>
            <w:noWrap/>
            <w:vAlign w:val="center"/>
          </w:tcPr>
          <w:p w14:paraId="77F2768C" w14:textId="77777777" w:rsidR="00DF346D" w:rsidRPr="001C2388" w:rsidRDefault="00DF346D" w:rsidP="005968B5">
            <w:pPr>
              <w:pStyle w:val="TAC"/>
              <w:keepNext w:val="0"/>
              <w:rPr>
                <w:lang w:val="fi-FI" w:eastAsia="ja-JP"/>
              </w:rPr>
            </w:pPr>
            <w:r w:rsidRPr="001C2388">
              <w:t>DC_</w:t>
            </w:r>
            <w:r w:rsidRPr="001C2388">
              <w:rPr>
                <w:lang w:eastAsia="zh-CN"/>
              </w:rPr>
              <w:t>3_n5</w:t>
            </w:r>
          </w:p>
        </w:tc>
      </w:tr>
      <w:tr w:rsidR="00DF346D" w:rsidRPr="001C2388" w14:paraId="7B41765F" w14:textId="77777777" w:rsidTr="005968B5">
        <w:trPr>
          <w:trHeight w:val="288"/>
          <w:jc w:val="center"/>
        </w:trPr>
        <w:tc>
          <w:tcPr>
            <w:tcW w:w="2537" w:type="dxa"/>
            <w:shd w:val="clear" w:color="auto" w:fill="auto"/>
            <w:noWrap/>
            <w:vAlign w:val="center"/>
          </w:tcPr>
          <w:p w14:paraId="399C12C5" w14:textId="77777777" w:rsidR="00DF346D" w:rsidRPr="005968B5" w:rsidRDefault="00DF346D" w:rsidP="005968B5">
            <w:pPr>
              <w:pStyle w:val="TAC"/>
              <w:rPr>
                <w:lang w:val="en-US" w:eastAsia="fi-FI"/>
              </w:rPr>
            </w:pPr>
            <w:r w:rsidRPr="005968B5">
              <w:rPr>
                <w:lang w:val="en-US" w:eastAsia="fi-FI"/>
              </w:rPr>
              <w:t>DC_3A_n7A</w:t>
            </w:r>
          </w:p>
          <w:p w14:paraId="3388CF8E" w14:textId="77777777" w:rsidR="00DF346D" w:rsidRPr="005968B5" w:rsidRDefault="00DF346D" w:rsidP="005968B5">
            <w:pPr>
              <w:pStyle w:val="TAC"/>
              <w:keepNext w:val="0"/>
              <w:rPr>
                <w:lang w:val="en-US" w:eastAsia="fi-FI"/>
              </w:rPr>
            </w:pPr>
            <w:r w:rsidRPr="005968B5">
              <w:rPr>
                <w:lang w:val="en-US" w:eastAsia="fi-FI"/>
              </w:rPr>
              <w:t>DC_3C_n7A</w:t>
            </w:r>
          </w:p>
        </w:tc>
        <w:tc>
          <w:tcPr>
            <w:tcW w:w="2280" w:type="dxa"/>
            <w:vAlign w:val="center"/>
          </w:tcPr>
          <w:p w14:paraId="228F5913" w14:textId="77777777" w:rsidR="00DF346D" w:rsidRPr="005968B5" w:rsidRDefault="00DF346D" w:rsidP="005968B5">
            <w:pPr>
              <w:pStyle w:val="TAC"/>
              <w:rPr>
                <w:lang w:val="en-US" w:eastAsia="fi-FI"/>
              </w:rPr>
            </w:pPr>
            <w:r w:rsidRPr="005968B5">
              <w:rPr>
                <w:lang w:val="en-US" w:eastAsia="fi-FI"/>
              </w:rPr>
              <w:t>DC_3A_n7A</w:t>
            </w:r>
          </w:p>
          <w:p w14:paraId="7058E340" w14:textId="77777777" w:rsidR="00DF346D" w:rsidRPr="005968B5" w:rsidRDefault="00DF346D" w:rsidP="005968B5">
            <w:pPr>
              <w:pStyle w:val="TAC"/>
              <w:keepNext w:val="0"/>
              <w:rPr>
                <w:lang w:val="en-US" w:eastAsia="fi-FI"/>
              </w:rPr>
            </w:pPr>
            <w:r w:rsidRPr="005968B5">
              <w:rPr>
                <w:lang w:val="en-US" w:eastAsia="fi-FI"/>
              </w:rPr>
              <w:t>DC_3C_n7A</w:t>
            </w:r>
          </w:p>
        </w:tc>
        <w:tc>
          <w:tcPr>
            <w:tcW w:w="2738" w:type="dxa"/>
            <w:shd w:val="clear" w:color="auto" w:fill="auto"/>
            <w:noWrap/>
            <w:vAlign w:val="center"/>
          </w:tcPr>
          <w:p w14:paraId="1D12F4AE"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273949BB" w14:textId="77777777" w:rsidTr="005968B5">
        <w:trPr>
          <w:trHeight w:val="288"/>
          <w:jc w:val="center"/>
        </w:trPr>
        <w:tc>
          <w:tcPr>
            <w:tcW w:w="2537" w:type="dxa"/>
            <w:shd w:val="clear" w:color="auto" w:fill="auto"/>
            <w:noWrap/>
            <w:vAlign w:val="center"/>
          </w:tcPr>
          <w:p w14:paraId="19671F70" w14:textId="77777777" w:rsidR="00DF346D" w:rsidRPr="001C2388" w:rsidRDefault="00DF346D" w:rsidP="005968B5">
            <w:pPr>
              <w:pStyle w:val="TAC"/>
              <w:rPr>
                <w:lang w:val="fi-FI" w:eastAsia="fi-FI"/>
              </w:rPr>
            </w:pPr>
            <w:r w:rsidRPr="001C2388">
              <w:rPr>
                <w:lang w:val="fi-FI" w:eastAsia="fi-FI"/>
              </w:rPr>
              <w:t>DC_</w:t>
            </w:r>
            <w:r w:rsidRPr="001C2388">
              <w:rPr>
                <w:lang w:val="fi-FI" w:eastAsia="zh-CN"/>
              </w:rPr>
              <w:t>3A_n20A</w:t>
            </w:r>
          </w:p>
        </w:tc>
        <w:tc>
          <w:tcPr>
            <w:tcW w:w="2280" w:type="dxa"/>
            <w:vAlign w:val="center"/>
          </w:tcPr>
          <w:p w14:paraId="242DC828" w14:textId="77777777" w:rsidR="00DF346D" w:rsidRPr="001C2388" w:rsidRDefault="00DF346D" w:rsidP="005968B5">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14:paraId="0B64706A"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F440573" w14:textId="77777777" w:rsidTr="005968B5">
        <w:trPr>
          <w:trHeight w:val="288"/>
          <w:jc w:val="center"/>
        </w:trPr>
        <w:tc>
          <w:tcPr>
            <w:tcW w:w="2537" w:type="dxa"/>
            <w:shd w:val="clear" w:color="auto" w:fill="auto"/>
            <w:noWrap/>
            <w:vAlign w:val="center"/>
          </w:tcPr>
          <w:p w14:paraId="5BCE5FC0" w14:textId="77777777" w:rsidR="00DF346D" w:rsidRPr="005968B5" w:rsidRDefault="00DF346D" w:rsidP="005968B5">
            <w:pPr>
              <w:pStyle w:val="TAC"/>
              <w:rPr>
                <w:lang w:val="en-US" w:eastAsia="fi-FI"/>
              </w:rPr>
            </w:pPr>
            <w:r w:rsidRPr="005968B5">
              <w:rPr>
                <w:lang w:val="en-US" w:eastAsia="fi-FI"/>
              </w:rPr>
              <w:t>DC_3A_n28A</w:t>
            </w:r>
          </w:p>
          <w:p w14:paraId="173C3A45" w14:textId="77777777" w:rsidR="00DF346D" w:rsidRPr="005968B5" w:rsidRDefault="00DF346D" w:rsidP="005968B5">
            <w:pPr>
              <w:pStyle w:val="TAC"/>
              <w:keepNext w:val="0"/>
              <w:rPr>
                <w:lang w:val="en-US" w:eastAsia="fi-FI"/>
              </w:rPr>
            </w:pPr>
            <w:r w:rsidRPr="005968B5">
              <w:rPr>
                <w:lang w:val="en-US" w:eastAsia="fi-FI"/>
              </w:rPr>
              <w:t>DC_3C_n28A</w:t>
            </w:r>
          </w:p>
        </w:tc>
        <w:tc>
          <w:tcPr>
            <w:tcW w:w="2280" w:type="dxa"/>
            <w:vAlign w:val="center"/>
          </w:tcPr>
          <w:p w14:paraId="7C9423A8" w14:textId="77777777" w:rsidR="00DF346D" w:rsidRPr="005968B5" w:rsidRDefault="00DF346D" w:rsidP="005968B5">
            <w:pPr>
              <w:pStyle w:val="TAC"/>
              <w:rPr>
                <w:lang w:val="en-US" w:eastAsia="fi-FI"/>
              </w:rPr>
            </w:pPr>
            <w:r w:rsidRPr="005968B5">
              <w:rPr>
                <w:lang w:val="en-US" w:eastAsia="fi-FI"/>
              </w:rPr>
              <w:t>DC_3A_n28A</w:t>
            </w:r>
          </w:p>
          <w:p w14:paraId="5A28E5E1" w14:textId="77777777" w:rsidR="00DF346D" w:rsidRPr="005968B5" w:rsidRDefault="00DF346D" w:rsidP="005968B5">
            <w:pPr>
              <w:pStyle w:val="TAC"/>
              <w:keepNext w:val="0"/>
              <w:rPr>
                <w:lang w:val="en-US" w:eastAsia="fi-FI"/>
              </w:rPr>
            </w:pPr>
            <w:r w:rsidRPr="005968B5">
              <w:rPr>
                <w:lang w:val="en-US" w:eastAsia="fi-FI"/>
              </w:rPr>
              <w:t>DC_3C_n28A</w:t>
            </w:r>
          </w:p>
        </w:tc>
        <w:tc>
          <w:tcPr>
            <w:tcW w:w="2738" w:type="dxa"/>
            <w:shd w:val="clear" w:color="auto" w:fill="auto"/>
            <w:noWrap/>
            <w:vAlign w:val="center"/>
          </w:tcPr>
          <w:p w14:paraId="6E07E0B2"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62706CB" w14:textId="77777777" w:rsidTr="005968B5">
        <w:trPr>
          <w:trHeight w:val="288"/>
          <w:jc w:val="center"/>
        </w:trPr>
        <w:tc>
          <w:tcPr>
            <w:tcW w:w="2537" w:type="dxa"/>
            <w:shd w:val="clear" w:color="auto" w:fill="auto"/>
            <w:noWrap/>
            <w:vAlign w:val="center"/>
          </w:tcPr>
          <w:p w14:paraId="2F91DF20" w14:textId="77777777" w:rsidR="00DF346D" w:rsidRPr="005968B5" w:rsidRDefault="00DF346D" w:rsidP="005968B5">
            <w:pPr>
              <w:pStyle w:val="TAC"/>
              <w:rPr>
                <w:lang w:val="en-US" w:eastAsia="fi-FI"/>
              </w:rPr>
            </w:pPr>
            <w:r w:rsidRPr="005968B5">
              <w:rPr>
                <w:lang w:val="en-US" w:eastAsia="fi-FI"/>
              </w:rPr>
              <w:t>DC_3A_n38A</w:t>
            </w:r>
          </w:p>
          <w:p w14:paraId="0A299A02" w14:textId="77777777" w:rsidR="00DF346D" w:rsidRPr="005968B5" w:rsidRDefault="00DF346D" w:rsidP="005968B5">
            <w:pPr>
              <w:pStyle w:val="TAC"/>
              <w:rPr>
                <w:lang w:val="en-US" w:eastAsia="fi-FI"/>
              </w:rPr>
            </w:pPr>
            <w:r w:rsidRPr="005968B5">
              <w:rPr>
                <w:lang w:val="en-US" w:eastAsia="fi-FI"/>
              </w:rPr>
              <w:t>DC_3C_n38A</w:t>
            </w:r>
          </w:p>
        </w:tc>
        <w:tc>
          <w:tcPr>
            <w:tcW w:w="2280" w:type="dxa"/>
            <w:vAlign w:val="center"/>
          </w:tcPr>
          <w:p w14:paraId="7905E7DC" w14:textId="77777777" w:rsidR="00DF346D" w:rsidRPr="001C2388" w:rsidRDefault="00DF346D" w:rsidP="005968B5">
            <w:pPr>
              <w:pStyle w:val="TAC"/>
              <w:rPr>
                <w:lang w:val="fi-FI" w:eastAsia="fi-FI"/>
              </w:rPr>
            </w:pPr>
            <w:r w:rsidRPr="001C2388">
              <w:rPr>
                <w:lang w:val="fi-FI" w:eastAsia="fi-FI"/>
              </w:rPr>
              <w:t>DC_3A_n38A</w:t>
            </w:r>
          </w:p>
        </w:tc>
        <w:tc>
          <w:tcPr>
            <w:tcW w:w="2738" w:type="dxa"/>
            <w:shd w:val="clear" w:color="auto" w:fill="auto"/>
            <w:noWrap/>
            <w:vAlign w:val="center"/>
          </w:tcPr>
          <w:p w14:paraId="729CD868"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152AA36" w14:textId="77777777" w:rsidTr="005968B5">
        <w:trPr>
          <w:trHeight w:val="288"/>
          <w:jc w:val="center"/>
        </w:trPr>
        <w:tc>
          <w:tcPr>
            <w:tcW w:w="2537" w:type="dxa"/>
            <w:shd w:val="clear" w:color="auto" w:fill="auto"/>
            <w:noWrap/>
            <w:vAlign w:val="center"/>
          </w:tcPr>
          <w:p w14:paraId="223C5AB6" w14:textId="77777777" w:rsidR="00DF346D" w:rsidRPr="001C2388" w:rsidRDefault="00DF346D" w:rsidP="005968B5">
            <w:pPr>
              <w:pStyle w:val="TAC"/>
              <w:keepNext w:val="0"/>
              <w:rPr>
                <w:lang w:val="fi-FI" w:eastAsia="fi-FI"/>
              </w:rPr>
            </w:pPr>
            <w:r w:rsidRPr="001C2388">
              <w:rPr>
                <w:lang w:val="fi-FI" w:eastAsia="fi-FI"/>
              </w:rPr>
              <w:t>DC_3A_n40A</w:t>
            </w:r>
          </w:p>
        </w:tc>
        <w:tc>
          <w:tcPr>
            <w:tcW w:w="2280" w:type="dxa"/>
            <w:vAlign w:val="center"/>
          </w:tcPr>
          <w:p w14:paraId="0070BE1B" w14:textId="77777777" w:rsidR="00DF346D" w:rsidRPr="001C2388" w:rsidRDefault="00DF346D" w:rsidP="005968B5">
            <w:pPr>
              <w:pStyle w:val="TAC"/>
              <w:keepNext w:val="0"/>
              <w:rPr>
                <w:lang w:val="fi-FI" w:eastAsia="fi-FI"/>
              </w:rPr>
            </w:pPr>
            <w:r w:rsidRPr="001C2388">
              <w:rPr>
                <w:lang w:val="fi-FI" w:eastAsia="fi-FI"/>
              </w:rPr>
              <w:t>DC_3A_n40A</w:t>
            </w:r>
          </w:p>
        </w:tc>
        <w:tc>
          <w:tcPr>
            <w:tcW w:w="2738" w:type="dxa"/>
            <w:shd w:val="clear" w:color="auto" w:fill="auto"/>
            <w:noWrap/>
            <w:vAlign w:val="center"/>
          </w:tcPr>
          <w:p w14:paraId="0039B7F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CC7E2A5" w14:textId="77777777" w:rsidTr="005968B5">
        <w:trPr>
          <w:trHeight w:val="288"/>
          <w:jc w:val="center"/>
        </w:trPr>
        <w:tc>
          <w:tcPr>
            <w:tcW w:w="2537" w:type="dxa"/>
            <w:shd w:val="clear" w:color="auto" w:fill="auto"/>
            <w:noWrap/>
          </w:tcPr>
          <w:p w14:paraId="1B58C327" w14:textId="77777777" w:rsidR="00DF346D" w:rsidRPr="001C2388" w:rsidRDefault="00DF346D" w:rsidP="005968B5">
            <w:pPr>
              <w:pStyle w:val="TAC"/>
            </w:pPr>
            <w:r w:rsidRPr="001C2388">
              <w:t>DC_3A_n41A</w:t>
            </w:r>
          </w:p>
          <w:p w14:paraId="374381F7" w14:textId="77777777" w:rsidR="00DF346D" w:rsidRPr="005968B5" w:rsidRDefault="00DF346D" w:rsidP="005968B5">
            <w:pPr>
              <w:pStyle w:val="TAC"/>
              <w:keepNext w:val="0"/>
              <w:rPr>
                <w:lang w:val="en-US" w:eastAsia="fi-FI"/>
              </w:rPr>
            </w:pPr>
            <w:r w:rsidRPr="001C2388">
              <w:t>DC_3C_n41A</w:t>
            </w:r>
          </w:p>
        </w:tc>
        <w:tc>
          <w:tcPr>
            <w:tcW w:w="2280" w:type="dxa"/>
          </w:tcPr>
          <w:p w14:paraId="33DDAF8E" w14:textId="77777777" w:rsidR="00DF346D" w:rsidRPr="001C2388" w:rsidRDefault="00DF346D" w:rsidP="005968B5">
            <w:pPr>
              <w:pStyle w:val="TAC"/>
            </w:pPr>
            <w:r w:rsidRPr="001C2388">
              <w:t>DC_3A_n41A</w:t>
            </w:r>
          </w:p>
          <w:p w14:paraId="5AA4B7B8" w14:textId="77777777" w:rsidR="00DF346D" w:rsidRPr="005968B5" w:rsidRDefault="00DF346D" w:rsidP="005968B5">
            <w:pPr>
              <w:pStyle w:val="TAC"/>
              <w:keepNext w:val="0"/>
              <w:rPr>
                <w:lang w:val="en-US" w:eastAsia="fi-FI"/>
              </w:rPr>
            </w:pPr>
            <w:r w:rsidRPr="001C2388">
              <w:t>DC_3C_n41A</w:t>
            </w:r>
          </w:p>
        </w:tc>
        <w:tc>
          <w:tcPr>
            <w:tcW w:w="2738" w:type="dxa"/>
            <w:shd w:val="clear" w:color="auto" w:fill="auto"/>
            <w:noWrap/>
            <w:vAlign w:val="center"/>
          </w:tcPr>
          <w:p w14:paraId="7C290593" w14:textId="77777777" w:rsidR="00DF346D" w:rsidRPr="001C2388" w:rsidRDefault="00DF346D" w:rsidP="005968B5">
            <w:pPr>
              <w:pStyle w:val="TAC"/>
              <w:keepNext w:val="0"/>
              <w:rPr>
                <w:lang w:val="fi-FI" w:eastAsia="fi-FI"/>
              </w:rPr>
            </w:pPr>
            <w:r w:rsidRPr="001C2388">
              <w:rPr>
                <w:lang w:eastAsia="zh-CN"/>
              </w:rPr>
              <w:t>DC_3_n41</w:t>
            </w:r>
          </w:p>
        </w:tc>
      </w:tr>
      <w:tr w:rsidR="00DF346D" w:rsidRPr="001C2388" w14:paraId="1BFF8DE4" w14:textId="77777777" w:rsidTr="005968B5">
        <w:trPr>
          <w:trHeight w:val="288"/>
          <w:jc w:val="center"/>
        </w:trPr>
        <w:tc>
          <w:tcPr>
            <w:tcW w:w="2537" w:type="dxa"/>
            <w:shd w:val="clear" w:color="auto" w:fill="auto"/>
            <w:noWrap/>
            <w:vAlign w:val="center"/>
          </w:tcPr>
          <w:p w14:paraId="2B4EB2BA" w14:textId="77777777" w:rsidR="00DF346D" w:rsidRPr="001C2388" w:rsidRDefault="00DF346D" w:rsidP="005968B5">
            <w:pPr>
              <w:pStyle w:val="TAC"/>
              <w:keepNext w:val="0"/>
              <w:rPr>
                <w:lang w:val="fi-FI" w:eastAsia="fi-FI"/>
              </w:rPr>
            </w:pPr>
            <w:r w:rsidRPr="001C2388">
              <w:rPr>
                <w:lang w:val="fi-FI" w:eastAsia="fi-FI"/>
              </w:rPr>
              <w:t>DC_3A_n51A</w:t>
            </w:r>
          </w:p>
        </w:tc>
        <w:tc>
          <w:tcPr>
            <w:tcW w:w="2280" w:type="dxa"/>
            <w:vAlign w:val="center"/>
          </w:tcPr>
          <w:p w14:paraId="052B5ACC" w14:textId="77777777" w:rsidR="00DF346D" w:rsidRPr="001C2388" w:rsidRDefault="00DF346D" w:rsidP="005968B5">
            <w:pPr>
              <w:pStyle w:val="TAC"/>
              <w:keepNext w:val="0"/>
              <w:rPr>
                <w:lang w:val="fi-FI" w:eastAsia="fi-FI"/>
              </w:rPr>
            </w:pPr>
            <w:r w:rsidRPr="001C2388">
              <w:rPr>
                <w:lang w:val="fi-FI" w:eastAsia="fi-FI"/>
              </w:rPr>
              <w:t>DC_3A_n51A</w:t>
            </w:r>
          </w:p>
        </w:tc>
        <w:tc>
          <w:tcPr>
            <w:tcW w:w="2738" w:type="dxa"/>
            <w:shd w:val="clear" w:color="auto" w:fill="auto"/>
            <w:noWrap/>
            <w:vAlign w:val="center"/>
          </w:tcPr>
          <w:p w14:paraId="6B46F3B0"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04E3BC9B" w14:textId="77777777" w:rsidTr="005968B5">
        <w:trPr>
          <w:trHeight w:val="288"/>
          <w:jc w:val="center"/>
        </w:trPr>
        <w:tc>
          <w:tcPr>
            <w:tcW w:w="2537" w:type="dxa"/>
            <w:shd w:val="clear" w:color="auto" w:fill="auto"/>
            <w:noWrap/>
            <w:vAlign w:val="center"/>
          </w:tcPr>
          <w:p w14:paraId="35F32D7C" w14:textId="77777777" w:rsidR="00DF346D" w:rsidRPr="001C2388" w:rsidRDefault="00DF346D" w:rsidP="005968B5">
            <w:pPr>
              <w:pStyle w:val="TAC"/>
              <w:keepNext w:val="0"/>
              <w:rPr>
                <w:lang w:val="en-US" w:eastAsia="fi-FI"/>
              </w:rPr>
            </w:pPr>
            <w:r w:rsidRPr="001C2388">
              <w:rPr>
                <w:lang w:val="en-US" w:eastAsia="fi-FI"/>
              </w:rPr>
              <w:t>DC_3A_n77A</w:t>
            </w:r>
            <w:r w:rsidRPr="001C2388">
              <w:rPr>
                <w:vertAlign w:val="superscript"/>
                <w:lang w:val="en-US" w:eastAsia="fi-FI"/>
              </w:rPr>
              <w:t>7</w:t>
            </w:r>
          </w:p>
          <w:p w14:paraId="4D24B6BA" w14:textId="77777777" w:rsidR="00DF346D" w:rsidRPr="001C2388" w:rsidRDefault="00DF346D" w:rsidP="005968B5">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14:paraId="1482DEC1" w14:textId="77777777" w:rsidR="00DF346D" w:rsidRPr="001C2388" w:rsidRDefault="00DF346D" w:rsidP="005968B5">
            <w:pPr>
              <w:pStyle w:val="TAC"/>
              <w:keepNext w:val="0"/>
              <w:rPr>
                <w:lang w:val="fi-FI" w:eastAsia="fi-FI"/>
              </w:rPr>
            </w:pPr>
            <w:r w:rsidRPr="001C2388">
              <w:rPr>
                <w:lang w:val="fi-FI" w:eastAsia="fi-FI"/>
              </w:rPr>
              <w:t>DC_3A_n77A</w:t>
            </w:r>
          </w:p>
        </w:tc>
        <w:tc>
          <w:tcPr>
            <w:tcW w:w="2738" w:type="dxa"/>
            <w:shd w:val="clear" w:color="auto" w:fill="auto"/>
            <w:noWrap/>
            <w:vAlign w:val="center"/>
          </w:tcPr>
          <w:p w14:paraId="7BA85C24" w14:textId="77777777" w:rsidR="00DF346D" w:rsidRPr="001C2388" w:rsidRDefault="00DF346D" w:rsidP="005968B5">
            <w:pPr>
              <w:pStyle w:val="TAC"/>
              <w:keepNext w:val="0"/>
              <w:rPr>
                <w:lang w:val="fi-FI" w:eastAsia="fi-FI"/>
              </w:rPr>
            </w:pPr>
            <w:r w:rsidRPr="001C2388">
              <w:rPr>
                <w:lang w:val="fi-FI" w:eastAsia="fi-FI"/>
              </w:rPr>
              <w:t>DC_3_n77</w:t>
            </w:r>
          </w:p>
        </w:tc>
      </w:tr>
      <w:tr w:rsidR="00DF346D" w:rsidRPr="001C2388" w14:paraId="326A40D7" w14:textId="77777777" w:rsidTr="005968B5">
        <w:trPr>
          <w:trHeight w:val="288"/>
          <w:jc w:val="center"/>
        </w:trPr>
        <w:tc>
          <w:tcPr>
            <w:tcW w:w="2537" w:type="dxa"/>
            <w:shd w:val="clear" w:color="auto" w:fill="auto"/>
            <w:noWrap/>
            <w:vAlign w:val="center"/>
          </w:tcPr>
          <w:p w14:paraId="2FC72C99" w14:textId="77777777" w:rsidR="00DF346D" w:rsidRPr="001C2388" w:rsidRDefault="00DF346D" w:rsidP="005968B5">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14:paraId="0706BC75"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14:paraId="287883EF" w14:textId="77777777" w:rsidR="00DF346D" w:rsidRPr="001C2388" w:rsidRDefault="00DF346D" w:rsidP="005968B5">
            <w:pPr>
              <w:pStyle w:val="TAC"/>
              <w:keepNext w:val="0"/>
              <w:rPr>
                <w:lang w:val="fi-FI" w:eastAsia="fi-FI"/>
              </w:rPr>
            </w:pPr>
            <w:r w:rsidRPr="001C2388">
              <w:rPr>
                <w:rFonts w:eastAsia="MS Mincho"/>
              </w:rPr>
              <w:t>DC_3_n77</w:t>
            </w:r>
          </w:p>
        </w:tc>
      </w:tr>
      <w:tr w:rsidR="00DF346D" w:rsidRPr="001C2388" w14:paraId="2741BA0A" w14:textId="77777777" w:rsidTr="005968B5">
        <w:trPr>
          <w:trHeight w:val="288"/>
          <w:jc w:val="center"/>
        </w:trPr>
        <w:tc>
          <w:tcPr>
            <w:tcW w:w="2537" w:type="dxa"/>
            <w:shd w:val="clear" w:color="auto" w:fill="auto"/>
            <w:noWrap/>
            <w:vAlign w:val="center"/>
          </w:tcPr>
          <w:p w14:paraId="314649DA" w14:textId="77777777" w:rsidR="00DF346D" w:rsidRPr="001C2388" w:rsidRDefault="00DF346D" w:rsidP="005968B5">
            <w:pPr>
              <w:pStyle w:val="TAC"/>
              <w:keepNext w:val="0"/>
              <w:rPr>
                <w:lang w:val="en-US" w:eastAsia="fi-FI"/>
              </w:rPr>
            </w:pPr>
            <w:r w:rsidRPr="001C2388">
              <w:rPr>
                <w:lang w:val="en-US" w:eastAsia="fi-FI"/>
              </w:rPr>
              <w:t>DC_3A_n78A</w:t>
            </w:r>
            <w:r w:rsidRPr="001C2388">
              <w:rPr>
                <w:vertAlign w:val="superscript"/>
                <w:lang w:val="en-US" w:eastAsia="fi-FI"/>
              </w:rPr>
              <w:t>7</w:t>
            </w:r>
          </w:p>
          <w:p w14:paraId="708C108D" w14:textId="77777777" w:rsidR="00DF346D" w:rsidRPr="001C2388" w:rsidRDefault="00DF346D" w:rsidP="005968B5">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14:paraId="4863E1B1" w14:textId="77777777" w:rsidR="00DF346D" w:rsidRPr="001C2388" w:rsidRDefault="00DF346D" w:rsidP="005968B5">
            <w:pPr>
              <w:pStyle w:val="TAC"/>
              <w:keepNext w:val="0"/>
              <w:rPr>
                <w:lang w:val="en-US" w:eastAsia="fi-FI"/>
              </w:rPr>
            </w:pPr>
            <w:r w:rsidRPr="001C2388">
              <w:rPr>
                <w:lang w:val="fi-FI" w:eastAsia="fi-FI"/>
              </w:rPr>
              <w:lastRenderedPageBreak/>
              <w:t>DC_3C_n78A</w:t>
            </w:r>
            <w:r w:rsidRPr="001C2388">
              <w:rPr>
                <w:vertAlign w:val="superscript"/>
                <w:lang w:val="fi-FI" w:eastAsia="fi-FI"/>
              </w:rPr>
              <w:t>7</w:t>
            </w:r>
          </w:p>
        </w:tc>
        <w:tc>
          <w:tcPr>
            <w:tcW w:w="2280" w:type="dxa"/>
            <w:vAlign w:val="center"/>
          </w:tcPr>
          <w:p w14:paraId="3AD60F81" w14:textId="77777777" w:rsidR="00DF346D" w:rsidRPr="001C2388" w:rsidRDefault="00DF346D" w:rsidP="005968B5">
            <w:pPr>
              <w:pStyle w:val="TAC"/>
              <w:keepNext w:val="0"/>
              <w:rPr>
                <w:lang w:val="fi-FI" w:eastAsia="fi-FI"/>
              </w:rPr>
            </w:pPr>
            <w:r w:rsidRPr="001C2388">
              <w:rPr>
                <w:lang w:val="fi-FI" w:eastAsia="fi-FI"/>
              </w:rPr>
              <w:lastRenderedPageBreak/>
              <w:t>DC_3A_n78A</w:t>
            </w:r>
          </w:p>
        </w:tc>
        <w:tc>
          <w:tcPr>
            <w:tcW w:w="2738" w:type="dxa"/>
            <w:shd w:val="clear" w:color="auto" w:fill="auto"/>
            <w:noWrap/>
            <w:vAlign w:val="center"/>
          </w:tcPr>
          <w:p w14:paraId="411D974A" w14:textId="77777777" w:rsidR="00DF346D" w:rsidRPr="001C2388" w:rsidRDefault="00DF346D" w:rsidP="005968B5">
            <w:pPr>
              <w:pStyle w:val="TAC"/>
              <w:keepNext w:val="0"/>
              <w:rPr>
                <w:lang w:val="fi-FI" w:eastAsia="fi-FI"/>
              </w:rPr>
            </w:pPr>
            <w:r w:rsidRPr="001C2388">
              <w:rPr>
                <w:rFonts w:eastAsia="MS Mincho"/>
                <w:lang w:val="fi-FI"/>
              </w:rPr>
              <w:t>DC_3_n78</w:t>
            </w:r>
          </w:p>
        </w:tc>
      </w:tr>
      <w:tr w:rsidR="00D62D00" w:rsidRPr="001C2388" w14:paraId="5EAA0D54" w14:textId="77777777" w:rsidTr="005968B5">
        <w:trPr>
          <w:trHeight w:val="288"/>
          <w:jc w:val="center"/>
          <w:ins w:id="8" w:author="Huawei" w:date="2019-09-27T15:17:00Z"/>
        </w:trPr>
        <w:tc>
          <w:tcPr>
            <w:tcW w:w="2537" w:type="dxa"/>
            <w:shd w:val="clear" w:color="auto" w:fill="auto"/>
            <w:noWrap/>
            <w:vAlign w:val="center"/>
          </w:tcPr>
          <w:p w14:paraId="45E708BA" w14:textId="06FF0665" w:rsidR="00D62D00" w:rsidRPr="001C2388" w:rsidRDefault="00D62D00" w:rsidP="00D62D00">
            <w:pPr>
              <w:pStyle w:val="TAC"/>
              <w:keepNext w:val="0"/>
              <w:rPr>
                <w:ins w:id="9" w:author="Huawei" w:date="2019-09-27T15:17:00Z"/>
                <w:lang w:val="en-US" w:eastAsia="fi-FI"/>
              </w:rPr>
            </w:pPr>
            <w:ins w:id="10" w:author="Huawei" w:date="2019-09-27T15:17:00Z">
              <w:r w:rsidRPr="001C2388">
                <w:rPr>
                  <w:lang w:val="fi-FI" w:eastAsia="fi-FI"/>
                </w:rPr>
                <w:t>DC_3</w:t>
              </w:r>
              <w:r>
                <w:rPr>
                  <w:lang w:val="fi-FI" w:eastAsia="fi-FI"/>
                </w:rPr>
                <w:t>A</w:t>
              </w:r>
              <w:r w:rsidRPr="001C2388">
                <w:rPr>
                  <w:lang w:val="fi-FI" w:eastAsia="fi-FI"/>
                </w:rPr>
                <w:t>_n78</w:t>
              </w:r>
              <w:r>
                <w:rPr>
                  <w:lang w:val="fi-FI" w:eastAsia="fi-FI"/>
                </w:rPr>
                <w:t>(2</w:t>
              </w:r>
              <w:r w:rsidRPr="001C2388">
                <w:rPr>
                  <w:lang w:val="fi-FI" w:eastAsia="fi-FI"/>
                </w:rPr>
                <w:t>A</w:t>
              </w:r>
              <w:r>
                <w:rPr>
                  <w:lang w:val="fi-FI" w:eastAsia="fi-FI"/>
                </w:rPr>
                <w:t>)</w:t>
              </w:r>
              <w:r w:rsidRPr="001C2388">
                <w:rPr>
                  <w:vertAlign w:val="superscript"/>
                  <w:lang w:val="fi-FI" w:eastAsia="fi-FI"/>
                </w:rPr>
                <w:t>7</w:t>
              </w:r>
            </w:ins>
          </w:p>
        </w:tc>
        <w:tc>
          <w:tcPr>
            <w:tcW w:w="2280" w:type="dxa"/>
            <w:vAlign w:val="center"/>
          </w:tcPr>
          <w:p w14:paraId="4B469D4A" w14:textId="4FED60BC" w:rsidR="00D62D00" w:rsidRPr="001C2388" w:rsidRDefault="00D62D00" w:rsidP="00D62D00">
            <w:pPr>
              <w:pStyle w:val="TAC"/>
              <w:keepNext w:val="0"/>
              <w:rPr>
                <w:ins w:id="11" w:author="Huawei" w:date="2019-09-27T15:17:00Z"/>
                <w:lang w:val="fi-FI" w:eastAsia="fi-FI"/>
              </w:rPr>
            </w:pPr>
            <w:ins w:id="12" w:author="Huawei" w:date="2019-09-27T15:17:00Z">
              <w:r w:rsidRPr="001C2388">
                <w:rPr>
                  <w:lang w:val="fi-FI" w:eastAsia="fi-FI"/>
                </w:rPr>
                <w:t>DC_3A_n78A</w:t>
              </w:r>
            </w:ins>
          </w:p>
        </w:tc>
        <w:tc>
          <w:tcPr>
            <w:tcW w:w="2738" w:type="dxa"/>
            <w:shd w:val="clear" w:color="auto" w:fill="auto"/>
            <w:noWrap/>
            <w:vAlign w:val="center"/>
          </w:tcPr>
          <w:p w14:paraId="6F0CF1ED" w14:textId="60A4FDA9" w:rsidR="00D62D00" w:rsidRPr="001C2388" w:rsidRDefault="00D62D00" w:rsidP="00D62D00">
            <w:pPr>
              <w:pStyle w:val="TAC"/>
              <w:keepNext w:val="0"/>
              <w:rPr>
                <w:ins w:id="13" w:author="Huawei" w:date="2019-09-27T15:17:00Z"/>
                <w:rFonts w:eastAsia="MS Mincho"/>
                <w:lang w:val="fi-FI"/>
              </w:rPr>
            </w:pPr>
            <w:ins w:id="14" w:author="Huawei" w:date="2019-09-27T15:17:00Z">
              <w:r w:rsidRPr="001C2388">
                <w:rPr>
                  <w:rFonts w:eastAsia="MS Mincho"/>
                  <w:lang w:val="fi-FI"/>
                </w:rPr>
                <w:t>DC_3_n78</w:t>
              </w:r>
            </w:ins>
          </w:p>
        </w:tc>
      </w:tr>
      <w:tr w:rsidR="00DF346D" w:rsidRPr="001C2388" w14:paraId="355C84A7" w14:textId="77777777" w:rsidTr="005968B5">
        <w:trPr>
          <w:trHeight w:val="288"/>
          <w:jc w:val="center"/>
        </w:trPr>
        <w:tc>
          <w:tcPr>
            <w:tcW w:w="2537" w:type="dxa"/>
            <w:shd w:val="clear" w:color="auto" w:fill="auto"/>
            <w:noWrap/>
            <w:vAlign w:val="center"/>
          </w:tcPr>
          <w:p w14:paraId="1F8AE867" w14:textId="77777777" w:rsidR="00DF346D" w:rsidRPr="001C2388" w:rsidRDefault="00DF346D" w:rsidP="005968B5">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14:paraId="2F0277EF"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14:paraId="0CBFCE5D" w14:textId="77777777" w:rsidR="00DF346D" w:rsidRPr="001C2388" w:rsidRDefault="00DF346D" w:rsidP="005968B5">
            <w:pPr>
              <w:pStyle w:val="TAC"/>
              <w:keepNext w:val="0"/>
              <w:rPr>
                <w:lang w:val="fi-FI" w:eastAsia="fi-FI"/>
              </w:rPr>
            </w:pPr>
            <w:r w:rsidRPr="001C2388">
              <w:rPr>
                <w:rFonts w:eastAsia="MS Mincho"/>
                <w:lang w:val="fi-FI"/>
              </w:rPr>
              <w:t>DC_3_n78</w:t>
            </w:r>
          </w:p>
        </w:tc>
      </w:tr>
      <w:tr w:rsidR="00DF346D" w:rsidRPr="001C2388" w14:paraId="31C07937" w14:textId="77777777" w:rsidTr="005968B5">
        <w:trPr>
          <w:trHeight w:val="288"/>
          <w:jc w:val="center"/>
        </w:trPr>
        <w:tc>
          <w:tcPr>
            <w:tcW w:w="2537" w:type="dxa"/>
            <w:shd w:val="clear" w:color="auto" w:fill="auto"/>
            <w:noWrap/>
            <w:vAlign w:val="center"/>
          </w:tcPr>
          <w:p w14:paraId="3959BD5B" w14:textId="77777777" w:rsidR="00DF346D" w:rsidRPr="001C2388" w:rsidRDefault="00DF346D" w:rsidP="005968B5">
            <w:pPr>
              <w:pStyle w:val="TAC"/>
              <w:keepNext w:val="0"/>
              <w:rPr>
                <w:lang w:val="en-US" w:eastAsia="fi-FI"/>
              </w:rPr>
            </w:pPr>
            <w:r w:rsidRPr="001C2388">
              <w:rPr>
                <w:lang w:val="en-US" w:eastAsia="fi-FI"/>
              </w:rPr>
              <w:t>DC_3A_n79A</w:t>
            </w:r>
            <w:r w:rsidRPr="005968B5">
              <w:rPr>
                <w:vertAlign w:val="superscript"/>
                <w:lang w:val="en-US" w:eastAsia="fi-FI"/>
              </w:rPr>
              <w:t>7</w:t>
            </w:r>
          </w:p>
          <w:p w14:paraId="42C218DC" w14:textId="77777777" w:rsidR="00DF346D" w:rsidRPr="005968B5" w:rsidRDefault="00DF346D" w:rsidP="005968B5">
            <w:pPr>
              <w:pStyle w:val="TAC"/>
              <w:keepNext w:val="0"/>
              <w:rPr>
                <w:vertAlign w:val="superscript"/>
                <w:lang w:val="en-US" w:eastAsia="fi-FI"/>
              </w:rPr>
            </w:pPr>
            <w:r w:rsidRPr="001C2388">
              <w:rPr>
                <w:lang w:val="en-US" w:eastAsia="fi-FI"/>
              </w:rPr>
              <w:t>DC_3A_n79C</w:t>
            </w:r>
            <w:r w:rsidRPr="005968B5">
              <w:rPr>
                <w:vertAlign w:val="superscript"/>
                <w:lang w:val="en-US" w:eastAsia="fi-FI"/>
              </w:rPr>
              <w:t>7</w:t>
            </w:r>
          </w:p>
          <w:p w14:paraId="2B4090BB" w14:textId="77777777" w:rsidR="00DF346D" w:rsidRPr="001C2388" w:rsidRDefault="00DF346D" w:rsidP="005968B5">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r w:rsidRPr="00A7723F">
              <w:rPr>
                <w:vertAlign w:val="superscript"/>
                <w:lang w:val="en-US" w:eastAsia="fi-FI"/>
              </w:rPr>
              <w:t>7</w:t>
            </w:r>
          </w:p>
        </w:tc>
        <w:tc>
          <w:tcPr>
            <w:tcW w:w="2280" w:type="dxa"/>
            <w:vAlign w:val="center"/>
          </w:tcPr>
          <w:p w14:paraId="66FD237B" w14:textId="77777777" w:rsidR="00DF346D" w:rsidRPr="005968B5" w:rsidRDefault="00DF346D" w:rsidP="005968B5">
            <w:pPr>
              <w:pStyle w:val="TAC"/>
              <w:rPr>
                <w:lang w:val="en-US" w:eastAsia="fi-FI"/>
              </w:rPr>
            </w:pPr>
            <w:r w:rsidRPr="005968B5">
              <w:rPr>
                <w:lang w:val="en-US" w:eastAsia="fi-FI"/>
              </w:rPr>
              <w:t>DC_3A_n79A</w:t>
            </w:r>
          </w:p>
          <w:p w14:paraId="184725D0" w14:textId="77777777" w:rsidR="00DF346D" w:rsidRPr="005968B5" w:rsidRDefault="00DF346D" w:rsidP="005968B5">
            <w:pPr>
              <w:pStyle w:val="TAC"/>
              <w:keepNext w:val="0"/>
              <w:rPr>
                <w:lang w:val="en-US" w:eastAsia="fi-FI"/>
              </w:rPr>
            </w:pPr>
            <w:r w:rsidRPr="005968B5">
              <w:rPr>
                <w:lang w:val="en-US" w:eastAsia="fi-FI"/>
              </w:rPr>
              <w:t>DC_3C_n7</w:t>
            </w:r>
            <w:r w:rsidRPr="001C2388">
              <w:rPr>
                <w:lang w:val="en-US" w:eastAsia="zh-CN"/>
              </w:rPr>
              <w:t>9</w:t>
            </w:r>
            <w:r w:rsidRPr="005968B5">
              <w:rPr>
                <w:lang w:val="en-US" w:eastAsia="fi-FI"/>
              </w:rPr>
              <w:t>A</w:t>
            </w:r>
          </w:p>
        </w:tc>
        <w:tc>
          <w:tcPr>
            <w:tcW w:w="2738" w:type="dxa"/>
            <w:shd w:val="clear" w:color="auto" w:fill="auto"/>
            <w:noWrap/>
            <w:vAlign w:val="center"/>
          </w:tcPr>
          <w:p w14:paraId="7C826743"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71686B42" w14:textId="77777777" w:rsidTr="005968B5">
        <w:trPr>
          <w:trHeight w:val="288"/>
          <w:jc w:val="center"/>
        </w:trPr>
        <w:tc>
          <w:tcPr>
            <w:tcW w:w="2537" w:type="dxa"/>
            <w:shd w:val="clear" w:color="auto" w:fill="auto"/>
            <w:noWrap/>
            <w:vAlign w:val="center"/>
          </w:tcPr>
          <w:p w14:paraId="3FF700D5" w14:textId="77777777" w:rsidR="00DF346D" w:rsidRPr="001C2388" w:rsidRDefault="00DF346D" w:rsidP="005968B5">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14:paraId="01E7BAA8"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14:paraId="31F07940"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86DF6F7" w14:textId="77777777" w:rsidTr="005968B5">
        <w:trPr>
          <w:trHeight w:val="288"/>
          <w:jc w:val="center"/>
        </w:trPr>
        <w:tc>
          <w:tcPr>
            <w:tcW w:w="2537" w:type="dxa"/>
            <w:shd w:val="clear" w:color="auto" w:fill="auto"/>
            <w:noWrap/>
            <w:vAlign w:val="center"/>
          </w:tcPr>
          <w:p w14:paraId="4DE7C01B" w14:textId="77777777" w:rsidR="00DF346D" w:rsidRPr="007C2EA3" w:rsidRDefault="00DF346D" w:rsidP="005968B5">
            <w:pPr>
              <w:pStyle w:val="TAC"/>
              <w:keepNext w:val="0"/>
              <w:rPr>
                <w:lang w:val="fi-FI" w:eastAsia="fi-FI"/>
              </w:rPr>
            </w:pPr>
            <w:r w:rsidRPr="005968B5">
              <w:rPr>
                <w:bCs/>
                <w:lang w:val="fi-FI" w:eastAsia="zh-CN"/>
              </w:rPr>
              <w:t>DC_5A_n7A</w:t>
            </w:r>
          </w:p>
        </w:tc>
        <w:tc>
          <w:tcPr>
            <w:tcW w:w="2280" w:type="dxa"/>
            <w:vAlign w:val="center"/>
          </w:tcPr>
          <w:p w14:paraId="4EC1B2D6" w14:textId="77777777" w:rsidR="00DF346D" w:rsidRPr="001C2388" w:rsidRDefault="00DF346D" w:rsidP="005968B5">
            <w:pPr>
              <w:pStyle w:val="TAC"/>
              <w:keepNext w:val="0"/>
              <w:rPr>
                <w:lang w:val="fi-FI" w:eastAsia="fi-FI"/>
              </w:rPr>
            </w:pPr>
            <w:r w:rsidRPr="005968B5">
              <w:rPr>
                <w:bCs/>
                <w:lang w:val="fi-FI" w:eastAsia="fi-FI"/>
              </w:rPr>
              <w:t>DC_</w:t>
            </w:r>
            <w:r w:rsidRPr="005968B5">
              <w:rPr>
                <w:bCs/>
                <w:lang w:val="fi-FI" w:eastAsia="zh-CN"/>
              </w:rPr>
              <w:t>5</w:t>
            </w:r>
            <w:r w:rsidRPr="005968B5">
              <w:rPr>
                <w:bCs/>
                <w:lang w:val="fi-FI" w:eastAsia="fi-FI"/>
              </w:rPr>
              <w:t>A_n</w:t>
            </w:r>
            <w:r w:rsidRPr="005968B5">
              <w:rPr>
                <w:bCs/>
                <w:lang w:val="fi-FI" w:eastAsia="zh-CN"/>
              </w:rPr>
              <w:t>7</w:t>
            </w:r>
            <w:r w:rsidRPr="005968B5">
              <w:rPr>
                <w:bCs/>
                <w:lang w:val="fi-FI" w:eastAsia="fi-FI"/>
              </w:rPr>
              <w:t>A</w:t>
            </w:r>
          </w:p>
        </w:tc>
        <w:tc>
          <w:tcPr>
            <w:tcW w:w="2738" w:type="dxa"/>
            <w:shd w:val="clear" w:color="auto" w:fill="auto"/>
            <w:noWrap/>
            <w:vAlign w:val="center"/>
          </w:tcPr>
          <w:p w14:paraId="77F68C36" w14:textId="77777777" w:rsidR="00DF346D" w:rsidRPr="001C2388" w:rsidRDefault="00DF346D" w:rsidP="005968B5">
            <w:pPr>
              <w:pStyle w:val="TAC"/>
              <w:keepNext w:val="0"/>
              <w:rPr>
                <w:lang w:val="fi-FI" w:eastAsia="fi-FI"/>
              </w:rPr>
            </w:pPr>
            <w:r w:rsidRPr="005968B5">
              <w:rPr>
                <w:bCs/>
                <w:lang w:val="fi-FI" w:eastAsia="fi-FI"/>
              </w:rPr>
              <w:t>DC_</w:t>
            </w:r>
            <w:r w:rsidRPr="005968B5">
              <w:rPr>
                <w:bCs/>
                <w:lang w:val="fi-FI" w:eastAsia="zh-CN"/>
              </w:rPr>
              <w:t>5</w:t>
            </w:r>
            <w:r w:rsidRPr="005968B5">
              <w:rPr>
                <w:bCs/>
                <w:lang w:val="fi-FI" w:eastAsia="fi-FI"/>
              </w:rPr>
              <w:t>_n</w:t>
            </w:r>
            <w:r w:rsidRPr="005968B5">
              <w:rPr>
                <w:bCs/>
                <w:lang w:val="fi-FI" w:eastAsia="zh-CN"/>
              </w:rPr>
              <w:t>7</w:t>
            </w:r>
          </w:p>
        </w:tc>
      </w:tr>
      <w:tr w:rsidR="00DF346D" w:rsidRPr="001C2388" w14:paraId="2C2180EC" w14:textId="77777777" w:rsidTr="005968B5">
        <w:trPr>
          <w:trHeight w:val="288"/>
          <w:jc w:val="center"/>
        </w:trPr>
        <w:tc>
          <w:tcPr>
            <w:tcW w:w="2537" w:type="dxa"/>
            <w:shd w:val="clear" w:color="auto" w:fill="auto"/>
            <w:noWrap/>
            <w:vAlign w:val="center"/>
          </w:tcPr>
          <w:p w14:paraId="3DA84B9B" w14:textId="77777777" w:rsidR="00DF346D" w:rsidRPr="001C2388" w:rsidRDefault="00DF346D" w:rsidP="005968B5">
            <w:pPr>
              <w:pStyle w:val="TAC"/>
              <w:keepNext w:val="0"/>
              <w:rPr>
                <w:lang w:val="fi-FI" w:eastAsia="fi-FI"/>
              </w:rPr>
            </w:pPr>
            <w:r w:rsidRPr="001C2388">
              <w:rPr>
                <w:lang w:val="fi-FI" w:eastAsia="fi-FI"/>
              </w:rPr>
              <w:t>DC_5A_n40A</w:t>
            </w:r>
          </w:p>
        </w:tc>
        <w:tc>
          <w:tcPr>
            <w:tcW w:w="2280" w:type="dxa"/>
            <w:vAlign w:val="center"/>
          </w:tcPr>
          <w:p w14:paraId="7C694608" w14:textId="77777777" w:rsidR="00DF346D" w:rsidRPr="001C2388" w:rsidRDefault="00DF346D" w:rsidP="005968B5">
            <w:pPr>
              <w:pStyle w:val="TAC"/>
              <w:keepNext w:val="0"/>
              <w:rPr>
                <w:lang w:val="fi-FI" w:eastAsia="fi-FI"/>
              </w:rPr>
            </w:pPr>
            <w:r w:rsidRPr="001C2388">
              <w:rPr>
                <w:lang w:val="fi-FI" w:eastAsia="fi-FI"/>
              </w:rPr>
              <w:t>DC_5A_n40A</w:t>
            </w:r>
          </w:p>
        </w:tc>
        <w:tc>
          <w:tcPr>
            <w:tcW w:w="2738" w:type="dxa"/>
            <w:shd w:val="clear" w:color="auto" w:fill="auto"/>
            <w:noWrap/>
            <w:vAlign w:val="center"/>
          </w:tcPr>
          <w:p w14:paraId="6DB0A11B"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726D380" w14:textId="77777777" w:rsidTr="005968B5">
        <w:trPr>
          <w:trHeight w:val="288"/>
          <w:jc w:val="center"/>
        </w:trPr>
        <w:tc>
          <w:tcPr>
            <w:tcW w:w="2537" w:type="dxa"/>
            <w:shd w:val="clear" w:color="auto" w:fill="auto"/>
            <w:noWrap/>
            <w:vAlign w:val="center"/>
          </w:tcPr>
          <w:p w14:paraId="1C5B97CE" w14:textId="77777777" w:rsidR="00DF346D" w:rsidRPr="001C2388" w:rsidRDefault="00DF346D" w:rsidP="005968B5">
            <w:pPr>
              <w:pStyle w:val="TAC"/>
              <w:keepNext w:val="0"/>
              <w:rPr>
                <w:lang w:val="fi-FI" w:eastAsia="fi-FI"/>
              </w:rPr>
            </w:pPr>
            <w:r w:rsidRPr="001C2388">
              <w:rPr>
                <w:lang w:val="fi-FI" w:eastAsia="fi-FI"/>
              </w:rPr>
              <w:t>DC_5A_n66A</w:t>
            </w:r>
          </w:p>
        </w:tc>
        <w:tc>
          <w:tcPr>
            <w:tcW w:w="2280" w:type="dxa"/>
            <w:vAlign w:val="center"/>
          </w:tcPr>
          <w:p w14:paraId="00DB8AEA" w14:textId="77777777" w:rsidR="00DF346D" w:rsidRPr="001C2388" w:rsidRDefault="00DF346D" w:rsidP="005968B5">
            <w:pPr>
              <w:pStyle w:val="TAC"/>
              <w:keepNext w:val="0"/>
              <w:rPr>
                <w:lang w:val="fi-FI" w:eastAsia="fi-FI"/>
              </w:rPr>
            </w:pPr>
            <w:r w:rsidRPr="001C2388">
              <w:rPr>
                <w:lang w:val="fi-FI" w:eastAsia="fi-FI"/>
              </w:rPr>
              <w:t>DC_5A_n66A</w:t>
            </w:r>
          </w:p>
        </w:tc>
        <w:tc>
          <w:tcPr>
            <w:tcW w:w="2738" w:type="dxa"/>
            <w:shd w:val="clear" w:color="auto" w:fill="auto"/>
            <w:noWrap/>
            <w:vAlign w:val="center"/>
          </w:tcPr>
          <w:p w14:paraId="016CD4A8" w14:textId="77777777" w:rsidR="00DF346D" w:rsidRPr="001C2388" w:rsidRDefault="00DF346D" w:rsidP="005968B5">
            <w:pPr>
              <w:pStyle w:val="TAC"/>
              <w:keepNext w:val="0"/>
              <w:rPr>
                <w:lang w:val="fi-FI" w:eastAsia="fi-FI"/>
              </w:rPr>
            </w:pPr>
            <w:r w:rsidRPr="001C2388">
              <w:rPr>
                <w:lang w:val="fi-FI" w:eastAsia="fi-FI"/>
              </w:rPr>
              <w:t>DC_5_n66</w:t>
            </w:r>
          </w:p>
        </w:tc>
      </w:tr>
      <w:tr w:rsidR="00DF346D" w:rsidRPr="001C2388" w14:paraId="309A81B5" w14:textId="77777777" w:rsidTr="005968B5">
        <w:trPr>
          <w:trHeight w:val="288"/>
          <w:jc w:val="center"/>
        </w:trPr>
        <w:tc>
          <w:tcPr>
            <w:tcW w:w="2537" w:type="dxa"/>
            <w:shd w:val="clear" w:color="auto" w:fill="auto"/>
            <w:noWrap/>
            <w:vAlign w:val="center"/>
          </w:tcPr>
          <w:p w14:paraId="378CA9C1"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14:paraId="2A5930F3"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14:paraId="3AB799F8" w14:textId="77777777" w:rsidR="00DF346D" w:rsidRPr="001C2388" w:rsidRDefault="00DF346D" w:rsidP="005968B5">
            <w:pPr>
              <w:pStyle w:val="TAC"/>
              <w:keepNext w:val="0"/>
              <w:rPr>
                <w:lang w:val="fi-FI" w:eastAsia="fi-FI"/>
              </w:rPr>
            </w:pPr>
            <w:r w:rsidRPr="001C2388">
              <w:rPr>
                <w:rFonts w:eastAsia="MS Mincho"/>
              </w:rPr>
              <w:t>No</w:t>
            </w:r>
          </w:p>
        </w:tc>
      </w:tr>
      <w:tr w:rsidR="00DF346D" w:rsidRPr="001C2388" w14:paraId="78AE866D" w14:textId="77777777" w:rsidTr="005968B5">
        <w:trPr>
          <w:trHeight w:val="288"/>
          <w:jc w:val="center"/>
        </w:trPr>
        <w:tc>
          <w:tcPr>
            <w:tcW w:w="2537" w:type="dxa"/>
            <w:shd w:val="clear" w:color="auto" w:fill="auto"/>
            <w:noWrap/>
            <w:vAlign w:val="center"/>
          </w:tcPr>
          <w:p w14:paraId="326EC297" w14:textId="77777777" w:rsidR="00DF346D" w:rsidRPr="001C2388" w:rsidRDefault="00DF346D" w:rsidP="005968B5">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14:paraId="5E2BD96B" w14:textId="77777777" w:rsidR="00DF346D" w:rsidRPr="001C2388" w:rsidRDefault="00DF346D" w:rsidP="005968B5">
            <w:pPr>
              <w:pStyle w:val="TAC"/>
              <w:keepNext w:val="0"/>
              <w:rPr>
                <w:lang w:val="fi-FI" w:eastAsia="fi-FI"/>
              </w:rPr>
            </w:pPr>
            <w:r w:rsidRPr="001C2388">
              <w:rPr>
                <w:lang w:val="fi-FI" w:eastAsia="fi-FI"/>
              </w:rPr>
              <w:t>DC_5A_n78A</w:t>
            </w:r>
          </w:p>
        </w:tc>
        <w:tc>
          <w:tcPr>
            <w:tcW w:w="2738" w:type="dxa"/>
            <w:shd w:val="clear" w:color="auto" w:fill="auto"/>
            <w:noWrap/>
            <w:vAlign w:val="center"/>
          </w:tcPr>
          <w:p w14:paraId="5340D169"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BE75569" w14:textId="77777777" w:rsidTr="005968B5">
        <w:trPr>
          <w:trHeight w:val="288"/>
          <w:jc w:val="center"/>
        </w:trPr>
        <w:tc>
          <w:tcPr>
            <w:tcW w:w="2537" w:type="dxa"/>
            <w:shd w:val="clear" w:color="auto" w:fill="auto"/>
            <w:noWrap/>
          </w:tcPr>
          <w:p w14:paraId="5A680945" w14:textId="77777777" w:rsidR="00DF346D" w:rsidRPr="001C2388" w:rsidRDefault="00DF346D" w:rsidP="005968B5">
            <w:pPr>
              <w:pStyle w:val="TAC"/>
              <w:keepNext w:val="0"/>
              <w:rPr>
                <w:lang w:val="fi-FI" w:eastAsia="fi-FI"/>
              </w:rPr>
            </w:pPr>
            <w:r w:rsidRPr="001C2388">
              <w:t>DC_5A_n79A</w:t>
            </w:r>
          </w:p>
        </w:tc>
        <w:tc>
          <w:tcPr>
            <w:tcW w:w="2280" w:type="dxa"/>
          </w:tcPr>
          <w:p w14:paraId="643877B4" w14:textId="77777777" w:rsidR="00DF346D" w:rsidRPr="001C2388" w:rsidRDefault="00DF346D" w:rsidP="005968B5">
            <w:pPr>
              <w:pStyle w:val="TAC"/>
              <w:keepNext w:val="0"/>
              <w:rPr>
                <w:lang w:val="fi-FI" w:eastAsia="fi-FI"/>
              </w:rPr>
            </w:pPr>
            <w:r w:rsidRPr="001C2388">
              <w:t>DC_5A_n79A</w:t>
            </w:r>
          </w:p>
        </w:tc>
        <w:tc>
          <w:tcPr>
            <w:tcW w:w="2738" w:type="dxa"/>
            <w:shd w:val="clear" w:color="auto" w:fill="auto"/>
            <w:noWrap/>
            <w:vAlign w:val="center"/>
          </w:tcPr>
          <w:p w14:paraId="655513D9" w14:textId="77777777" w:rsidR="00DF346D" w:rsidRPr="001C2388" w:rsidRDefault="00DF346D" w:rsidP="005968B5">
            <w:pPr>
              <w:pStyle w:val="TAC"/>
              <w:keepNext w:val="0"/>
              <w:rPr>
                <w:lang w:val="fi-FI" w:eastAsia="fi-FI"/>
              </w:rPr>
            </w:pPr>
            <w:r w:rsidRPr="001C2388">
              <w:rPr>
                <w:rFonts w:eastAsia="MS Mincho"/>
              </w:rPr>
              <w:t>No</w:t>
            </w:r>
          </w:p>
        </w:tc>
      </w:tr>
      <w:tr w:rsidR="00DF346D" w:rsidRPr="001C2388" w14:paraId="009D0F9D" w14:textId="77777777" w:rsidTr="005968B5">
        <w:trPr>
          <w:trHeight w:val="288"/>
          <w:jc w:val="center"/>
        </w:trPr>
        <w:tc>
          <w:tcPr>
            <w:tcW w:w="2537" w:type="dxa"/>
            <w:shd w:val="clear" w:color="auto" w:fill="auto"/>
            <w:noWrap/>
            <w:vAlign w:val="center"/>
          </w:tcPr>
          <w:p w14:paraId="44C44DFF" w14:textId="77777777" w:rsidR="00DF346D" w:rsidRPr="001C2388" w:rsidRDefault="00DF346D" w:rsidP="005968B5">
            <w:pPr>
              <w:pStyle w:val="TAC"/>
              <w:keepNext w:val="0"/>
              <w:rPr>
                <w:lang w:val="fi-FI" w:eastAsia="fi-FI"/>
              </w:rPr>
            </w:pPr>
            <w:r w:rsidRPr="001C2388">
              <w:t>DC_7A_n1A</w:t>
            </w:r>
          </w:p>
        </w:tc>
        <w:tc>
          <w:tcPr>
            <w:tcW w:w="2280" w:type="dxa"/>
            <w:vAlign w:val="center"/>
          </w:tcPr>
          <w:p w14:paraId="39F119F6" w14:textId="77777777" w:rsidR="00DF346D" w:rsidRPr="001C2388" w:rsidRDefault="00DF346D" w:rsidP="005968B5">
            <w:pPr>
              <w:pStyle w:val="TAC"/>
              <w:keepNext w:val="0"/>
              <w:rPr>
                <w:lang w:val="fi-FI" w:eastAsia="fi-FI"/>
              </w:rPr>
            </w:pPr>
            <w:r w:rsidRPr="001C2388">
              <w:t>DC_7A_n1A</w:t>
            </w:r>
          </w:p>
        </w:tc>
        <w:tc>
          <w:tcPr>
            <w:tcW w:w="2738" w:type="dxa"/>
            <w:shd w:val="clear" w:color="auto" w:fill="auto"/>
            <w:noWrap/>
            <w:vAlign w:val="center"/>
          </w:tcPr>
          <w:p w14:paraId="717DC28A" w14:textId="77777777" w:rsidR="00DF346D" w:rsidRPr="001C2388" w:rsidRDefault="00DF346D" w:rsidP="005968B5">
            <w:pPr>
              <w:pStyle w:val="TAC"/>
              <w:keepNext w:val="0"/>
              <w:rPr>
                <w:lang w:val="fi-FI" w:eastAsia="fi-FI"/>
              </w:rPr>
            </w:pPr>
            <w:r w:rsidRPr="001C2388">
              <w:rPr>
                <w:lang w:eastAsia="zh-TW"/>
              </w:rPr>
              <w:t>No</w:t>
            </w:r>
          </w:p>
        </w:tc>
      </w:tr>
      <w:tr w:rsidR="00DF346D" w:rsidRPr="001C2388" w14:paraId="1B4CC39B" w14:textId="77777777" w:rsidTr="005968B5">
        <w:trPr>
          <w:trHeight w:val="288"/>
          <w:jc w:val="center"/>
        </w:trPr>
        <w:tc>
          <w:tcPr>
            <w:tcW w:w="2537" w:type="dxa"/>
            <w:shd w:val="clear" w:color="auto" w:fill="auto"/>
            <w:noWrap/>
            <w:vAlign w:val="center"/>
          </w:tcPr>
          <w:p w14:paraId="246CA7AB" w14:textId="77777777" w:rsidR="00DF346D" w:rsidRPr="001C2388" w:rsidRDefault="00DF346D" w:rsidP="005968B5">
            <w:pPr>
              <w:pStyle w:val="TAC"/>
              <w:keepNext w:val="0"/>
              <w:rPr>
                <w:lang w:val="fi-FI" w:eastAsia="fi-FI"/>
              </w:rPr>
            </w:pPr>
            <w:r w:rsidRPr="001C2388">
              <w:t>DC_7A-7A_n1A</w:t>
            </w:r>
          </w:p>
        </w:tc>
        <w:tc>
          <w:tcPr>
            <w:tcW w:w="2280" w:type="dxa"/>
            <w:vAlign w:val="center"/>
          </w:tcPr>
          <w:p w14:paraId="77691659" w14:textId="77777777" w:rsidR="00DF346D" w:rsidRPr="001C2388" w:rsidRDefault="00DF346D" w:rsidP="005968B5">
            <w:pPr>
              <w:pStyle w:val="TAC"/>
              <w:keepNext w:val="0"/>
              <w:rPr>
                <w:lang w:val="fi-FI" w:eastAsia="fi-FI"/>
              </w:rPr>
            </w:pPr>
            <w:r w:rsidRPr="001C2388">
              <w:t>DC_7A_n1A</w:t>
            </w:r>
          </w:p>
        </w:tc>
        <w:tc>
          <w:tcPr>
            <w:tcW w:w="2738" w:type="dxa"/>
            <w:shd w:val="clear" w:color="auto" w:fill="auto"/>
            <w:noWrap/>
            <w:vAlign w:val="center"/>
          </w:tcPr>
          <w:p w14:paraId="158B47C3"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31646737" w14:textId="77777777" w:rsidTr="005968B5">
        <w:trPr>
          <w:trHeight w:val="288"/>
          <w:jc w:val="center"/>
        </w:trPr>
        <w:tc>
          <w:tcPr>
            <w:tcW w:w="2537" w:type="dxa"/>
            <w:shd w:val="clear" w:color="auto" w:fill="auto"/>
            <w:noWrap/>
            <w:vAlign w:val="center"/>
          </w:tcPr>
          <w:p w14:paraId="6AF8DAE3" w14:textId="77777777" w:rsidR="00DF346D" w:rsidRPr="001C2388" w:rsidRDefault="00DF346D" w:rsidP="005968B5">
            <w:pPr>
              <w:pStyle w:val="TAC"/>
              <w:keepNext w:val="0"/>
            </w:pPr>
            <w:r w:rsidRPr="007C2EA3">
              <w:rPr>
                <w:lang w:val="fi-FI" w:eastAsia="fi-FI"/>
              </w:rPr>
              <w:t>DC_</w:t>
            </w:r>
            <w:r w:rsidRPr="007C2EA3">
              <w:rPr>
                <w:lang w:val="fi-FI" w:eastAsia="zh-CN"/>
              </w:rPr>
              <w:t>7A_n3A</w:t>
            </w:r>
          </w:p>
        </w:tc>
        <w:tc>
          <w:tcPr>
            <w:tcW w:w="2280" w:type="dxa"/>
            <w:vAlign w:val="center"/>
          </w:tcPr>
          <w:p w14:paraId="67F21E8A" w14:textId="77777777" w:rsidR="00DF346D" w:rsidRPr="001C2388" w:rsidRDefault="00DF346D" w:rsidP="005968B5">
            <w:pPr>
              <w:pStyle w:val="TAC"/>
              <w:keepNext w:val="0"/>
            </w:pPr>
            <w:r w:rsidRPr="007C2EA3">
              <w:rPr>
                <w:lang w:val="fi-FI" w:eastAsia="fi-FI"/>
              </w:rPr>
              <w:t>DC_</w:t>
            </w:r>
            <w:r w:rsidRPr="007C2EA3">
              <w:rPr>
                <w:lang w:val="fi-FI" w:eastAsia="zh-CN"/>
              </w:rPr>
              <w:t>7A_n3A</w:t>
            </w:r>
          </w:p>
        </w:tc>
        <w:tc>
          <w:tcPr>
            <w:tcW w:w="2738" w:type="dxa"/>
            <w:shd w:val="clear" w:color="auto" w:fill="auto"/>
            <w:noWrap/>
            <w:vAlign w:val="center"/>
          </w:tcPr>
          <w:p w14:paraId="4E8A7983" w14:textId="77777777" w:rsidR="00DF346D" w:rsidRPr="001C2388" w:rsidRDefault="00DF346D" w:rsidP="005968B5">
            <w:pPr>
              <w:pStyle w:val="TAC"/>
              <w:keepNext w:val="0"/>
              <w:rPr>
                <w:lang w:val="en-US" w:eastAsia="zh-TW"/>
              </w:rPr>
            </w:pPr>
            <w:r w:rsidRPr="007C2EA3">
              <w:t>No</w:t>
            </w:r>
          </w:p>
        </w:tc>
      </w:tr>
      <w:tr w:rsidR="00DF346D" w:rsidRPr="001C2388" w14:paraId="0EC1C767" w14:textId="77777777" w:rsidTr="005968B5">
        <w:trPr>
          <w:trHeight w:val="288"/>
          <w:jc w:val="center"/>
        </w:trPr>
        <w:tc>
          <w:tcPr>
            <w:tcW w:w="2537" w:type="dxa"/>
            <w:shd w:val="clear" w:color="auto" w:fill="auto"/>
            <w:noWrap/>
            <w:vAlign w:val="center"/>
          </w:tcPr>
          <w:p w14:paraId="73D86D89" w14:textId="77777777" w:rsidR="00DF346D" w:rsidRPr="005968B5" w:rsidRDefault="00DF346D" w:rsidP="005968B5">
            <w:pPr>
              <w:pStyle w:val="TAC"/>
              <w:rPr>
                <w:lang w:val="en-US" w:eastAsia="zh-CN"/>
              </w:rPr>
            </w:pPr>
            <w:r w:rsidRPr="005968B5">
              <w:rPr>
                <w:lang w:val="en-US" w:eastAsia="fi-FI"/>
              </w:rPr>
              <w:t>DC_</w:t>
            </w:r>
            <w:r w:rsidRPr="005968B5">
              <w:rPr>
                <w:lang w:val="en-US" w:eastAsia="zh-CN"/>
              </w:rPr>
              <w:t>7A_n5A</w:t>
            </w:r>
          </w:p>
          <w:p w14:paraId="50EF28B0"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7C_n5A</w:t>
            </w:r>
          </w:p>
        </w:tc>
        <w:tc>
          <w:tcPr>
            <w:tcW w:w="2280" w:type="dxa"/>
            <w:vAlign w:val="center"/>
          </w:tcPr>
          <w:p w14:paraId="01F8D4F6" w14:textId="77777777" w:rsidR="00DF346D" w:rsidRPr="005968B5" w:rsidRDefault="00DF346D" w:rsidP="005968B5">
            <w:pPr>
              <w:pStyle w:val="TAH"/>
              <w:rPr>
                <w:b w:val="0"/>
                <w:lang w:val="en-US" w:eastAsia="zh-CN"/>
              </w:rPr>
            </w:pPr>
            <w:r w:rsidRPr="005968B5">
              <w:rPr>
                <w:b w:val="0"/>
                <w:lang w:val="en-US" w:eastAsia="fi-FI"/>
              </w:rPr>
              <w:t>DC_</w:t>
            </w:r>
            <w:r w:rsidRPr="005968B5">
              <w:rPr>
                <w:b w:val="0"/>
                <w:lang w:val="en-US" w:eastAsia="zh-CN"/>
              </w:rPr>
              <w:t>7A_n5A</w:t>
            </w:r>
          </w:p>
          <w:p w14:paraId="420E9FDC"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7C_n5A</w:t>
            </w:r>
          </w:p>
        </w:tc>
        <w:tc>
          <w:tcPr>
            <w:tcW w:w="2738" w:type="dxa"/>
            <w:shd w:val="clear" w:color="auto" w:fill="auto"/>
            <w:noWrap/>
            <w:vAlign w:val="center"/>
          </w:tcPr>
          <w:p w14:paraId="46178122" w14:textId="77777777" w:rsidR="00DF346D" w:rsidRPr="001C2388" w:rsidRDefault="00DF346D" w:rsidP="005968B5">
            <w:pPr>
              <w:pStyle w:val="TAC"/>
              <w:keepNext w:val="0"/>
              <w:rPr>
                <w:lang w:val="fi-FI" w:eastAsia="fi-FI"/>
              </w:rPr>
            </w:pPr>
            <w:r w:rsidRPr="001C2388">
              <w:t>DC_</w:t>
            </w:r>
            <w:r w:rsidRPr="001C2388">
              <w:rPr>
                <w:lang w:eastAsia="zh-CN"/>
              </w:rPr>
              <w:t>7_n5</w:t>
            </w:r>
          </w:p>
        </w:tc>
      </w:tr>
      <w:tr w:rsidR="00DF346D" w:rsidRPr="001C2388" w14:paraId="0C33AE54" w14:textId="77777777" w:rsidTr="005968B5">
        <w:trPr>
          <w:trHeight w:val="288"/>
          <w:jc w:val="center"/>
        </w:trPr>
        <w:tc>
          <w:tcPr>
            <w:tcW w:w="2537" w:type="dxa"/>
            <w:shd w:val="clear" w:color="auto" w:fill="auto"/>
            <w:noWrap/>
            <w:vAlign w:val="center"/>
          </w:tcPr>
          <w:p w14:paraId="3B0B69EC" w14:textId="77777777" w:rsidR="00DF346D" w:rsidRPr="007C2EA3" w:rsidRDefault="00DF346D" w:rsidP="005968B5">
            <w:pPr>
              <w:pStyle w:val="TAC"/>
              <w:rPr>
                <w:lang w:val="en-US" w:eastAsia="fi-FI"/>
              </w:rPr>
            </w:pPr>
            <w:r w:rsidRPr="005968B5">
              <w:rPr>
                <w:bCs/>
                <w:lang w:val="fi-FI" w:eastAsia="fi-FI"/>
              </w:rPr>
              <w:t>DC_7A-7A_n5A</w:t>
            </w:r>
          </w:p>
        </w:tc>
        <w:tc>
          <w:tcPr>
            <w:tcW w:w="2280" w:type="dxa"/>
            <w:vAlign w:val="center"/>
          </w:tcPr>
          <w:p w14:paraId="3FEB62B8" w14:textId="77777777" w:rsidR="00DF346D" w:rsidRPr="007C2EA3" w:rsidRDefault="00DF346D" w:rsidP="005968B5">
            <w:pPr>
              <w:pStyle w:val="TAH"/>
              <w:rPr>
                <w:b w:val="0"/>
                <w:lang w:val="en-US" w:eastAsia="fi-FI"/>
              </w:rPr>
            </w:pPr>
            <w:r w:rsidRPr="007C2EA3">
              <w:rPr>
                <w:b w:val="0"/>
                <w:bCs/>
                <w:lang w:val="fi-FI" w:eastAsia="fi-FI"/>
              </w:rPr>
              <w:t>DC_</w:t>
            </w:r>
            <w:r w:rsidRPr="007C2EA3">
              <w:rPr>
                <w:b w:val="0"/>
                <w:bCs/>
                <w:lang w:val="fi-FI" w:eastAsia="zh-CN"/>
              </w:rPr>
              <w:t>7A_n5A</w:t>
            </w:r>
          </w:p>
        </w:tc>
        <w:tc>
          <w:tcPr>
            <w:tcW w:w="2738" w:type="dxa"/>
            <w:shd w:val="clear" w:color="auto" w:fill="auto"/>
            <w:noWrap/>
            <w:vAlign w:val="center"/>
          </w:tcPr>
          <w:p w14:paraId="4436FA78" w14:textId="77777777" w:rsidR="00DF346D" w:rsidRPr="001C2388" w:rsidRDefault="00DF346D" w:rsidP="005968B5">
            <w:pPr>
              <w:pStyle w:val="TAC"/>
              <w:keepNext w:val="0"/>
            </w:pPr>
            <w:r w:rsidRPr="007C2EA3">
              <w:rPr>
                <w:bCs/>
              </w:rPr>
              <w:t>DC_</w:t>
            </w:r>
            <w:r w:rsidRPr="007C2EA3">
              <w:rPr>
                <w:bCs/>
                <w:lang w:eastAsia="zh-CN"/>
              </w:rPr>
              <w:t>7_n5</w:t>
            </w:r>
          </w:p>
        </w:tc>
      </w:tr>
      <w:tr w:rsidR="00DF346D" w:rsidRPr="001C2388" w14:paraId="4E0B0F44" w14:textId="77777777" w:rsidTr="005968B5">
        <w:trPr>
          <w:trHeight w:val="288"/>
          <w:jc w:val="center"/>
        </w:trPr>
        <w:tc>
          <w:tcPr>
            <w:tcW w:w="2537" w:type="dxa"/>
            <w:shd w:val="clear" w:color="auto" w:fill="auto"/>
            <w:noWrap/>
            <w:vAlign w:val="center"/>
          </w:tcPr>
          <w:p w14:paraId="35B39319" w14:textId="77777777" w:rsidR="00DF346D" w:rsidRPr="001C2388" w:rsidRDefault="00DF346D" w:rsidP="005968B5">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14:paraId="451F03F8" w14:textId="77777777" w:rsidR="00DF346D" w:rsidRPr="001C2388" w:rsidRDefault="00DF346D" w:rsidP="005968B5">
            <w:pPr>
              <w:pStyle w:val="TAC"/>
              <w:keepNext w:val="0"/>
              <w:rPr>
                <w:lang w:val="fi-FI" w:eastAsia="fi-FI"/>
              </w:rPr>
            </w:pPr>
            <w:r w:rsidRPr="001C2388">
              <w:t>DC_7A_n78A</w:t>
            </w:r>
          </w:p>
        </w:tc>
        <w:tc>
          <w:tcPr>
            <w:tcW w:w="2738" w:type="dxa"/>
            <w:shd w:val="clear" w:color="auto" w:fill="auto"/>
            <w:noWrap/>
            <w:vAlign w:val="center"/>
          </w:tcPr>
          <w:p w14:paraId="51E80B6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0D51D24" w14:textId="77777777" w:rsidTr="005968B5">
        <w:trPr>
          <w:trHeight w:val="288"/>
          <w:jc w:val="center"/>
        </w:trPr>
        <w:tc>
          <w:tcPr>
            <w:tcW w:w="2537" w:type="dxa"/>
            <w:shd w:val="clear" w:color="auto" w:fill="auto"/>
            <w:noWrap/>
            <w:vAlign w:val="center"/>
          </w:tcPr>
          <w:p w14:paraId="19558629" w14:textId="77777777" w:rsidR="00DF346D" w:rsidRPr="005968B5" w:rsidRDefault="00DF346D" w:rsidP="005968B5">
            <w:pPr>
              <w:pStyle w:val="TAC"/>
              <w:rPr>
                <w:lang w:val="en-US" w:eastAsia="fi-FI"/>
              </w:rPr>
            </w:pPr>
            <w:r w:rsidRPr="005968B5">
              <w:rPr>
                <w:lang w:val="en-US" w:eastAsia="fi-FI"/>
              </w:rPr>
              <w:t>DC_7A_n28A</w:t>
            </w:r>
          </w:p>
          <w:p w14:paraId="0108A04D" w14:textId="77777777" w:rsidR="00DF346D" w:rsidRPr="005968B5" w:rsidRDefault="00DF346D" w:rsidP="005968B5">
            <w:pPr>
              <w:pStyle w:val="TAC"/>
              <w:keepNext w:val="0"/>
              <w:rPr>
                <w:lang w:val="en-US" w:eastAsia="fi-FI"/>
              </w:rPr>
            </w:pPr>
            <w:r w:rsidRPr="005968B5">
              <w:rPr>
                <w:lang w:val="en-US" w:eastAsia="fi-FI"/>
              </w:rPr>
              <w:t>DC_7C_n28A</w:t>
            </w:r>
          </w:p>
        </w:tc>
        <w:tc>
          <w:tcPr>
            <w:tcW w:w="2280" w:type="dxa"/>
            <w:vAlign w:val="center"/>
          </w:tcPr>
          <w:p w14:paraId="42FA4F70" w14:textId="77777777" w:rsidR="00DF346D" w:rsidRPr="005968B5" w:rsidRDefault="00DF346D" w:rsidP="005968B5">
            <w:pPr>
              <w:pStyle w:val="TAC"/>
              <w:rPr>
                <w:lang w:val="en-US" w:eastAsia="fi-FI"/>
              </w:rPr>
            </w:pPr>
            <w:r w:rsidRPr="005968B5">
              <w:rPr>
                <w:lang w:val="en-US" w:eastAsia="fi-FI"/>
              </w:rPr>
              <w:t>DC_7A_n28A</w:t>
            </w:r>
          </w:p>
          <w:p w14:paraId="17C64EA3" w14:textId="77777777" w:rsidR="00DF346D" w:rsidRPr="005968B5" w:rsidRDefault="00DF346D" w:rsidP="005968B5">
            <w:pPr>
              <w:pStyle w:val="TAC"/>
              <w:keepNext w:val="0"/>
              <w:rPr>
                <w:lang w:val="en-US" w:eastAsia="fi-FI"/>
              </w:rPr>
            </w:pPr>
            <w:r w:rsidRPr="005968B5">
              <w:rPr>
                <w:lang w:val="en-US" w:eastAsia="fi-FI"/>
              </w:rPr>
              <w:t>DC_7C_n28A</w:t>
            </w:r>
          </w:p>
        </w:tc>
        <w:tc>
          <w:tcPr>
            <w:tcW w:w="2738" w:type="dxa"/>
            <w:shd w:val="clear" w:color="auto" w:fill="auto"/>
            <w:noWrap/>
            <w:vAlign w:val="center"/>
          </w:tcPr>
          <w:p w14:paraId="2DC3851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07B00E8" w14:textId="77777777" w:rsidTr="005968B5">
        <w:trPr>
          <w:trHeight w:val="288"/>
          <w:jc w:val="center"/>
        </w:trPr>
        <w:tc>
          <w:tcPr>
            <w:tcW w:w="2537" w:type="dxa"/>
            <w:shd w:val="clear" w:color="auto" w:fill="auto"/>
            <w:noWrap/>
            <w:vAlign w:val="center"/>
          </w:tcPr>
          <w:p w14:paraId="4ACBD5DA" w14:textId="77777777" w:rsidR="00DF346D" w:rsidRPr="001C2388" w:rsidRDefault="00DF346D" w:rsidP="005968B5">
            <w:pPr>
              <w:pStyle w:val="TAC"/>
              <w:keepNext w:val="0"/>
              <w:rPr>
                <w:lang w:val="fi-FI" w:eastAsia="fi-FI"/>
              </w:rPr>
            </w:pPr>
            <w:r w:rsidRPr="001C2388">
              <w:rPr>
                <w:lang w:val="fi-FI" w:eastAsia="fi-FI"/>
              </w:rPr>
              <w:t>DC_7A_n51A</w:t>
            </w:r>
          </w:p>
        </w:tc>
        <w:tc>
          <w:tcPr>
            <w:tcW w:w="2280" w:type="dxa"/>
            <w:vAlign w:val="center"/>
          </w:tcPr>
          <w:p w14:paraId="08D7FBFE" w14:textId="77777777" w:rsidR="00DF346D" w:rsidRPr="001C2388" w:rsidRDefault="00DF346D" w:rsidP="005968B5">
            <w:pPr>
              <w:pStyle w:val="TAC"/>
              <w:keepNext w:val="0"/>
              <w:rPr>
                <w:lang w:val="fi-FI" w:eastAsia="fi-FI"/>
              </w:rPr>
            </w:pPr>
            <w:r w:rsidRPr="001C2388">
              <w:rPr>
                <w:lang w:val="fi-FI" w:eastAsia="fi-FI"/>
              </w:rPr>
              <w:t>DC_7A_n51A</w:t>
            </w:r>
          </w:p>
        </w:tc>
        <w:tc>
          <w:tcPr>
            <w:tcW w:w="2738" w:type="dxa"/>
            <w:shd w:val="clear" w:color="auto" w:fill="auto"/>
            <w:noWrap/>
            <w:vAlign w:val="center"/>
          </w:tcPr>
          <w:p w14:paraId="60EAF30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213BD9E" w14:textId="77777777" w:rsidTr="005968B5">
        <w:trPr>
          <w:trHeight w:val="288"/>
          <w:jc w:val="center"/>
        </w:trPr>
        <w:tc>
          <w:tcPr>
            <w:tcW w:w="2537" w:type="dxa"/>
            <w:shd w:val="clear" w:color="auto" w:fill="auto"/>
            <w:noWrap/>
            <w:vAlign w:val="center"/>
          </w:tcPr>
          <w:p w14:paraId="79DE8D2F" w14:textId="77777777" w:rsidR="00DF346D" w:rsidRPr="007C2EA3" w:rsidRDefault="00DF346D" w:rsidP="005968B5">
            <w:pPr>
              <w:pStyle w:val="TAC"/>
              <w:keepNext w:val="0"/>
              <w:rPr>
                <w:lang w:val="fi-FI" w:eastAsia="zh-TW"/>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p w14:paraId="69DB3A29"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C_n</w:t>
            </w:r>
            <w:r w:rsidRPr="007C2EA3">
              <w:rPr>
                <w:lang w:val="fi-FI" w:eastAsia="zh-CN"/>
              </w:rPr>
              <w:t>66</w:t>
            </w:r>
            <w:r w:rsidRPr="007C2EA3">
              <w:rPr>
                <w:lang w:val="fi-FI" w:eastAsia="zh-TW"/>
              </w:rPr>
              <w:t>A</w:t>
            </w:r>
          </w:p>
        </w:tc>
        <w:tc>
          <w:tcPr>
            <w:tcW w:w="2280" w:type="dxa"/>
            <w:vAlign w:val="center"/>
          </w:tcPr>
          <w:p w14:paraId="1A531AED"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14:paraId="013CBC62" w14:textId="77777777" w:rsidR="00DF346D" w:rsidRPr="001C2388" w:rsidRDefault="00DF346D" w:rsidP="005968B5">
            <w:pPr>
              <w:pStyle w:val="TAC"/>
              <w:keepNext w:val="0"/>
              <w:rPr>
                <w:lang w:val="fi-FI" w:eastAsia="fi-FI"/>
              </w:rPr>
            </w:pPr>
            <w:r w:rsidRPr="007C2EA3">
              <w:rPr>
                <w:lang w:val="fi-FI" w:eastAsia="ja-JP"/>
              </w:rPr>
              <w:t>No</w:t>
            </w:r>
          </w:p>
        </w:tc>
      </w:tr>
      <w:tr w:rsidR="00DF346D" w:rsidRPr="001C2388" w14:paraId="3F72FDD4" w14:textId="77777777" w:rsidTr="005968B5">
        <w:trPr>
          <w:trHeight w:val="288"/>
          <w:jc w:val="center"/>
        </w:trPr>
        <w:tc>
          <w:tcPr>
            <w:tcW w:w="2537" w:type="dxa"/>
            <w:shd w:val="clear" w:color="auto" w:fill="auto"/>
            <w:noWrap/>
            <w:vAlign w:val="center"/>
          </w:tcPr>
          <w:p w14:paraId="1A5E0ADA"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A-7A_n</w:t>
            </w:r>
            <w:r w:rsidRPr="007C2EA3">
              <w:rPr>
                <w:lang w:val="fi-FI" w:eastAsia="zh-CN"/>
              </w:rPr>
              <w:t>66</w:t>
            </w:r>
            <w:r w:rsidRPr="007C2EA3">
              <w:rPr>
                <w:lang w:val="fi-FI" w:eastAsia="zh-TW"/>
              </w:rPr>
              <w:t>A</w:t>
            </w:r>
          </w:p>
        </w:tc>
        <w:tc>
          <w:tcPr>
            <w:tcW w:w="2280" w:type="dxa"/>
            <w:vAlign w:val="center"/>
          </w:tcPr>
          <w:p w14:paraId="24D311DE"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14:paraId="50614A7A" w14:textId="77777777" w:rsidR="00DF346D" w:rsidRPr="001C2388" w:rsidRDefault="00DF346D" w:rsidP="005968B5">
            <w:pPr>
              <w:pStyle w:val="TAC"/>
              <w:keepNext w:val="0"/>
              <w:rPr>
                <w:lang w:val="fi-FI" w:eastAsia="fi-FI"/>
              </w:rPr>
            </w:pPr>
            <w:r w:rsidRPr="007C2EA3">
              <w:rPr>
                <w:lang w:val="fi-FI" w:eastAsia="ja-JP"/>
              </w:rPr>
              <w:t>No</w:t>
            </w:r>
          </w:p>
        </w:tc>
      </w:tr>
      <w:tr w:rsidR="00DF346D" w:rsidRPr="001C2388" w14:paraId="37164498" w14:textId="77777777" w:rsidTr="005968B5">
        <w:trPr>
          <w:trHeight w:val="288"/>
          <w:jc w:val="center"/>
        </w:trPr>
        <w:tc>
          <w:tcPr>
            <w:tcW w:w="2537" w:type="dxa"/>
            <w:shd w:val="clear" w:color="auto" w:fill="auto"/>
            <w:noWrap/>
            <w:vAlign w:val="center"/>
          </w:tcPr>
          <w:p w14:paraId="39808588"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14:paraId="128F923E" w14:textId="77777777" w:rsidR="00DF346D" w:rsidRPr="001C2388" w:rsidRDefault="00DF346D" w:rsidP="005968B5">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14:paraId="28EA1437" w14:textId="77777777" w:rsidR="00DF346D" w:rsidRPr="001C2388" w:rsidRDefault="00DF346D" w:rsidP="005968B5">
            <w:pPr>
              <w:pStyle w:val="TAC"/>
              <w:keepNext w:val="0"/>
              <w:rPr>
                <w:lang w:val="fi-FI" w:eastAsia="fi-FI"/>
              </w:rPr>
            </w:pPr>
            <w:r w:rsidRPr="001C2388">
              <w:t>No</w:t>
            </w:r>
          </w:p>
        </w:tc>
      </w:tr>
      <w:tr w:rsidR="00DF346D" w:rsidRPr="001C2388" w14:paraId="2504D6A1" w14:textId="77777777" w:rsidTr="005968B5">
        <w:trPr>
          <w:trHeight w:val="288"/>
          <w:jc w:val="center"/>
        </w:trPr>
        <w:tc>
          <w:tcPr>
            <w:tcW w:w="2537" w:type="dxa"/>
            <w:shd w:val="clear" w:color="auto" w:fill="auto"/>
            <w:noWrap/>
            <w:vAlign w:val="center"/>
          </w:tcPr>
          <w:p w14:paraId="6C52410D"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14:paraId="2A9674A7"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14:paraId="6905F7EB" w14:textId="77777777" w:rsidR="00DF346D" w:rsidRPr="001C2388" w:rsidRDefault="00DF346D" w:rsidP="005968B5">
            <w:pPr>
              <w:pStyle w:val="TAC"/>
              <w:keepNext w:val="0"/>
              <w:rPr>
                <w:lang w:val="fi-FI" w:eastAsia="fi-FI"/>
              </w:rPr>
            </w:pPr>
            <w:r w:rsidRPr="001C2388">
              <w:rPr>
                <w:rFonts w:eastAsia="MS Mincho"/>
              </w:rPr>
              <w:t>No</w:t>
            </w:r>
          </w:p>
        </w:tc>
      </w:tr>
      <w:tr w:rsidR="00DF346D" w:rsidRPr="001C2388" w14:paraId="127DB114" w14:textId="77777777" w:rsidTr="005968B5">
        <w:trPr>
          <w:trHeight w:val="288"/>
          <w:jc w:val="center"/>
        </w:trPr>
        <w:tc>
          <w:tcPr>
            <w:tcW w:w="2537" w:type="dxa"/>
            <w:shd w:val="clear" w:color="auto" w:fill="auto"/>
            <w:noWrap/>
            <w:vAlign w:val="center"/>
          </w:tcPr>
          <w:p w14:paraId="45AA9350"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14:paraId="3BE24013"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14:paraId="71C0F4D6" w14:textId="77777777" w:rsidR="00DF346D" w:rsidRPr="001C2388" w:rsidRDefault="00DF346D" w:rsidP="005968B5">
            <w:pPr>
              <w:pStyle w:val="TAC"/>
              <w:keepNext w:val="0"/>
              <w:rPr>
                <w:lang w:val="fi-FI" w:eastAsia="fi-FI"/>
              </w:rPr>
            </w:pPr>
            <w:r w:rsidRPr="001C2388">
              <w:rPr>
                <w:rFonts w:eastAsia="MS Mincho"/>
              </w:rPr>
              <w:t>No</w:t>
            </w:r>
          </w:p>
        </w:tc>
      </w:tr>
      <w:tr w:rsidR="00DF346D" w:rsidRPr="001C2388" w14:paraId="53C8C90E" w14:textId="77777777" w:rsidTr="005968B5">
        <w:trPr>
          <w:trHeight w:val="585"/>
          <w:jc w:val="center"/>
        </w:trPr>
        <w:tc>
          <w:tcPr>
            <w:tcW w:w="2537" w:type="dxa"/>
            <w:shd w:val="clear" w:color="auto" w:fill="auto"/>
            <w:noWrap/>
            <w:vAlign w:val="center"/>
          </w:tcPr>
          <w:p w14:paraId="7AFEFF23" w14:textId="77777777" w:rsidR="00DF346D" w:rsidRPr="001C2388" w:rsidRDefault="00DF346D" w:rsidP="005968B5">
            <w:pPr>
              <w:pStyle w:val="TAC"/>
              <w:keepNext w:val="0"/>
              <w:rPr>
                <w:lang w:val="fi-FI" w:eastAsia="fi-FI"/>
              </w:rPr>
            </w:pPr>
            <w:r w:rsidRPr="001C2388">
              <w:rPr>
                <w:lang w:val="fi-FI" w:eastAsia="fi-FI"/>
              </w:rPr>
              <w:t>DC_7A_n78A</w:t>
            </w:r>
            <w:r w:rsidRPr="001C2388">
              <w:rPr>
                <w:vertAlign w:val="superscript"/>
                <w:lang w:val="fi-FI" w:eastAsia="fi-FI"/>
              </w:rPr>
              <w:t>7</w:t>
            </w:r>
          </w:p>
          <w:p w14:paraId="238EEEBB" w14:textId="77777777" w:rsidR="00DF346D" w:rsidRPr="001C2388" w:rsidRDefault="00DF346D" w:rsidP="005968B5">
            <w:pPr>
              <w:pStyle w:val="TAC"/>
              <w:rPr>
                <w:lang w:val="fi-FI" w:eastAsia="fi-FI"/>
              </w:rPr>
            </w:pPr>
            <w:r w:rsidRPr="001C2388">
              <w:t>DC_7C_n78A</w:t>
            </w:r>
            <w:r w:rsidRPr="001C2388">
              <w:rPr>
                <w:vertAlign w:val="superscript"/>
                <w:lang w:val="fi-FI" w:eastAsia="fi-FI"/>
              </w:rPr>
              <w:t>7</w:t>
            </w:r>
          </w:p>
        </w:tc>
        <w:tc>
          <w:tcPr>
            <w:tcW w:w="2280" w:type="dxa"/>
            <w:vAlign w:val="center"/>
          </w:tcPr>
          <w:p w14:paraId="3D695014" w14:textId="77777777" w:rsidR="00DF346D" w:rsidRPr="00D91D25" w:rsidRDefault="00DF346D" w:rsidP="005968B5">
            <w:pPr>
              <w:pStyle w:val="TAC"/>
              <w:keepNext w:val="0"/>
            </w:pPr>
            <w:r w:rsidRPr="001C2388">
              <w:t>DC_7A_n78A</w:t>
            </w:r>
          </w:p>
          <w:p w14:paraId="0C31E86F" w14:textId="77777777" w:rsidR="00DF346D" w:rsidRPr="001C2388" w:rsidRDefault="00DF346D" w:rsidP="005968B5">
            <w:pPr>
              <w:pStyle w:val="TAC"/>
              <w:rPr>
                <w:lang w:val="fi-FI" w:eastAsia="fi-FI"/>
              </w:rPr>
            </w:pPr>
            <w:r w:rsidRPr="007C2EA3">
              <w:t>DC_7C_n78A</w:t>
            </w:r>
          </w:p>
        </w:tc>
        <w:tc>
          <w:tcPr>
            <w:tcW w:w="2738" w:type="dxa"/>
            <w:shd w:val="clear" w:color="auto" w:fill="auto"/>
            <w:noWrap/>
            <w:vAlign w:val="center"/>
          </w:tcPr>
          <w:p w14:paraId="71AEA3A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564FA7E" w14:textId="77777777" w:rsidTr="005968B5">
        <w:trPr>
          <w:trHeight w:val="288"/>
          <w:jc w:val="center"/>
        </w:trPr>
        <w:tc>
          <w:tcPr>
            <w:tcW w:w="2537" w:type="dxa"/>
            <w:shd w:val="clear" w:color="auto" w:fill="auto"/>
            <w:noWrap/>
            <w:vAlign w:val="center"/>
          </w:tcPr>
          <w:p w14:paraId="58D60F4D" w14:textId="77777777" w:rsidR="00DF346D" w:rsidRPr="001C2388" w:rsidRDefault="00DF346D" w:rsidP="005968B5">
            <w:pPr>
              <w:pStyle w:val="TAC"/>
              <w:keepNext w:val="0"/>
            </w:pPr>
            <w:r w:rsidRPr="001C2388">
              <w:rPr>
                <w:lang w:val="fi-FI" w:eastAsia="fi-FI"/>
              </w:rPr>
              <w:t>DC_8A_n1A</w:t>
            </w:r>
          </w:p>
        </w:tc>
        <w:tc>
          <w:tcPr>
            <w:tcW w:w="2280" w:type="dxa"/>
            <w:vAlign w:val="center"/>
          </w:tcPr>
          <w:p w14:paraId="2715E86C" w14:textId="77777777" w:rsidR="00DF346D" w:rsidRPr="001C2388" w:rsidRDefault="00DF346D" w:rsidP="005968B5">
            <w:pPr>
              <w:pStyle w:val="TAC"/>
              <w:keepNext w:val="0"/>
            </w:pPr>
            <w:r w:rsidRPr="001C2388">
              <w:rPr>
                <w:lang w:val="fi-FI" w:eastAsia="fi-FI"/>
              </w:rPr>
              <w:t>DC_8A_n1A</w:t>
            </w:r>
          </w:p>
        </w:tc>
        <w:tc>
          <w:tcPr>
            <w:tcW w:w="2738" w:type="dxa"/>
            <w:shd w:val="clear" w:color="auto" w:fill="auto"/>
            <w:noWrap/>
            <w:vAlign w:val="center"/>
          </w:tcPr>
          <w:p w14:paraId="0E823CD9" w14:textId="77777777" w:rsidR="00DF346D" w:rsidRPr="001C2388" w:rsidRDefault="00DF346D" w:rsidP="005968B5">
            <w:pPr>
              <w:pStyle w:val="TAC"/>
              <w:keepNext w:val="0"/>
              <w:rPr>
                <w:lang w:val="fi-FI" w:eastAsia="fi-FI"/>
              </w:rPr>
            </w:pPr>
            <w:r w:rsidRPr="001C2388">
              <w:t>No</w:t>
            </w:r>
          </w:p>
        </w:tc>
      </w:tr>
      <w:tr w:rsidR="00DF346D" w:rsidRPr="001C2388" w14:paraId="11A0269A" w14:textId="77777777" w:rsidTr="005968B5">
        <w:trPr>
          <w:trHeight w:val="288"/>
          <w:jc w:val="center"/>
        </w:trPr>
        <w:tc>
          <w:tcPr>
            <w:tcW w:w="2537" w:type="dxa"/>
            <w:shd w:val="clear" w:color="auto" w:fill="auto"/>
            <w:noWrap/>
            <w:vAlign w:val="center"/>
          </w:tcPr>
          <w:p w14:paraId="7DEA8D4F" w14:textId="77777777" w:rsidR="00DF346D" w:rsidRPr="001C2388" w:rsidRDefault="00DF346D" w:rsidP="005968B5">
            <w:pPr>
              <w:pStyle w:val="TAC"/>
              <w:keepNext w:val="0"/>
            </w:pPr>
            <w:r w:rsidRPr="001C2388">
              <w:rPr>
                <w:lang w:val="fi-FI" w:eastAsia="fi-FI"/>
              </w:rPr>
              <w:t>DC_8A_n3A</w:t>
            </w:r>
          </w:p>
        </w:tc>
        <w:tc>
          <w:tcPr>
            <w:tcW w:w="2280" w:type="dxa"/>
            <w:vAlign w:val="center"/>
          </w:tcPr>
          <w:p w14:paraId="2A3C123A" w14:textId="77777777" w:rsidR="00DF346D" w:rsidRPr="001C2388" w:rsidRDefault="00DF346D" w:rsidP="005968B5">
            <w:pPr>
              <w:pStyle w:val="TAC"/>
              <w:keepNext w:val="0"/>
            </w:pPr>
            <w:r w:rsidRPr="001C2388">
              <w:rPr>
                <w:lang w:val="fi-FI" w:eastAsia="fi-FI"/>
              </w:rPr>
              <w:t>DC_8A_n3A</w:t>
            </w:r>
          </w:p>
        </w:tc>
        <w:tc>
          <w:tcPr>
            <w:tcW w:w="2738" w:type="dxa"/>
            <w:shd w:val="clear" w:color="auto" w:fill="auto"/>
            <w:noWrap/>
            <w:vAlign w:val="center"/>
          </w:tcPr>
          <w:p w14:paraId="5D93FEBB" w14:textId="77777777" w:rsidR="00DF346D" w:rsidRPr="001C2388" w:rsidRDefault="00DF346D" w:rsidP="005968B5">
            <w:pPr>
              <w:pStyle w:val="TAC"/>
              <w:keepNext w:val="0"/>
              <w:rPr>
                <w:lang w:val="fi-FI" w:eastAsia="fi-FI"/>
              </w:rPr>
            </w:pPr>
            <w:r w:rsidRPr="001C2388">
              <w:t>No</w:t>
            </w:r>
          </w:p>
        </w:tc>
      </w:tr>
      <w:tr w:rsidR="00DF346D" w:rsidRPr="001C2388" w14:paraId="67EF1067" w14:textId="77777777" w:rsidTr="005968B5">
        <w:trPr>
          <w:trHeight w:val="288"/>
          <w:jc w:val="center"/>
        </w:trPr>
        <w:tc>
          <w:tcPr>
            <w:tcW w:w="2537" w:type="dxa"/>
            <w:shd w:val="clear" w:color="auto" w:fill="auto"/>
            <w:noWrap/>
            <w:vAlign w:val="center"/>
          </w:tcPr>
          <w:p w14:paraId="47F58D2E" w14:textId="77777777" w:rsidR="00DF346D" w:rsidRPr="001C2388" w:rsidRDefault="00DF346D" w:rsidP="005968B5">
            <w:pPr>
              <w:pStyle w:val="TAC"/>
              <w:keepNext w:val="0"/>
              <w:rPr>
                <w:lang w:val="fi-FI" w:eastAsia="fi-FI"/>
              </w:rPr>
            </w:pPr>
            <w:r w:rsidRPr="007C2EA3">
              <w:rPr>
                <w:lang w:val="fi-FI" w:eastAsia="fi-FI"/>
              </w:rPr>
              <w:t>DC_8</w:t>
            </w:r>
            <w:r w:rsidRPr="007C2EA3">
              <w:rPr>
                <w:lang w:val="fi-FI" w:eastAsia="zh-CN"/>
              </w:rPr>
              <w:t>A_n28A</w:t>
            </w:r>
          </w:p>
        </w:tc>
        <w:tc>
          <w:tcPr>
            <w:tcW w:w="2280" w:type="dxa"/>
            <w:vAlign w:val="center"/>
          </w:tcPr>
          <w:p w14:paraId="3235F022"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8A_n28A</w:t>
            </w:r>
          </w:p>
        </w:tc>
        <w:tc>
          <w:tcPr>
            <w:tcW w:w="2738" w:type="dxa"/>
            <w:shd w:val="clear" w:color="auto" w:fill="auto"/>
            <w:noWrap/>
            <w:vAlign w:val="center"/>
          </w:tcPr>
          <w:p w14:paraId="5A4A1AB2" w14:textId="77777777" w:rsidR="00DF346D" w:rsidRPr="001C2388" w:rsidRDefault="00DF346D" w:rsidP="005968B5">
            <w:pPr>
              <w:pStyle w:val="TAC"/>
              <w:keepNext w:val="0"/>
            </w:pPr>
            <w:r w:rsidRPr="007C2EA3">
              <w:t>No</w:t>
            </w:r>
          </w:p>
        </w:tc>
      </w:tr>
      <w:tr w:rsidR="00DF346D" w:rsidRPr="001C2388" w14:paraId="4B7575B9" w14:textId="77777777" w:rsidTr="005968B5">
        <w:trPr>
          <w:trHeight w:val="288"/>
          <w:jc w:val="center"/>
        </w:trPr>
        <w:tc>
          <w:tcPr>
            <w:tcW w:w="2537" w:type="dxa"/>
            <w:shd w:val="clear" w:color="auto" w:fill="auto"/>
            <w:noWrap/>
            <w:vAlign w:val="center"/>
          </w:tcPr>
          <w:p w14:paraId="59553547" w14:textId="77777777" w:rsidR="00DF346D" w:rsidRPr="001C2388" w:rsidRDefault="00DF346D" w:rsidP="005968B5">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280" w:type="dxa"/>
            <w:vAlign w:val="center"/>
          </w:tcPr>
          <w:p w14:paraId="34E9DA48" w14:textId="77777777" w:rsidR="00DF346D" w:rsidRPr="001C2388" w:rsidRDefault="00DF346D" w:rsidP="005968B5">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738" w:type="dxa"/>
            <w:shd w:val="clear" w:color="auto" w:fill="auto"/>
            <w:noWrap/>
            <w:vAlign w:val="center"/>
          </w:tcPr>
          <w:p w14:paraId="0A67CECE" w14:textId="77777777" w:rsidR="00DF346D" w:rsidRPr="001C2388" w:rsidRDefault="00DF346D" w:rsidP="005968B5">
            <w:pPr>
              <w:pStyle w:val="TAC"/>
              <w:keepNext w:val="0"/>
            </w:pPr>
            <w:r w:rsidRPr="007C2EA3">
              <w:rPr>
                <w:rFonts w:eastAsia="MS Mincho"/>
              </w:rPr>
              <w:t>No</w:t>
            </w:r>
          </w:p>
        </w:tc>
      </w:tr>
      <w:tr w:rsidR="00DF346D" w:rsidRPr="001C2388" w14:paraId="4C9D3F0F" w14:textId="77777777" w:rsidTr="005968B5">
        <w:trPr>
          <w:trHeight w:val="288"/>
          <w:jc w:val="center"/>
        </w:trPr>
        <w:tc>
          <w:tcPr>
            <w:tcW w:w="2537" w:type="dxa"/>
            <w:shd w:val="clear" w:color="auto" w:fill="auto"/>
            <w:noWrap/>
            <w:vAlign w:val="center"/>
          </w:tcPr>
          <w:p w14:paraId="74321F95" w14:textId="77777777" w:rsidR="00DF346D" w:rsidRPr="001C2388" w:rsidRDefault="00DF346D" w:rsidP="005968B5">
            <w:pPr>
              <w:pStyle w:val="TAC"/>
              <w:keepNext w:val="0"/>
            </w:pPr>
            <w:r w:rsidRPr="001C2388">
              <w:rPr>
                <w:lang w:val="fi-FI" w:eastAsia="fi-FI"/>
              </w:rPr>
              <w:t>DC_8A_n40A</w:t>
            </w:r>
            <w:r w:rsidRPr="00A7723F">
              <w:rPr>
                <w:vertAlign w:val="superscript"/>
                <w:lang w:val="en-US" w:eastAsia="fi-FI"/>
              </w:rPr>
              <w:t>7</w:t>
            </w:r>
          </w:p>
        </w:tc>
        <w:tc>
          <w:tcPr>
            <w:tcW w:w="2280" w:type="dxa"/>
            <w:vAlign w:val="center"/>
          </w:tcPr>
          <w:p w14:paraId="41F28E1E" w14:textId="77777777" w:rsidR="00DF346D" w:rsidRPr="001C2388" w:rsidRDefault="00DF346D" w:rsidP="005968B5">
            <w:pPr>
              <w:pStyle w:val="TAC"/>
              <w:keepNext w:val="0"/>
            </w:pPr>
            <w:r w:rsidRPr="001C2388">
              <w:rPr>
                <w:lang w:val="fi-FI" w:eastAsia="fi-FI"/>
              </w:rPr>
              <w:t>DC_8A_n40A</w:t>
            </w:r>
          </w:p>
        </w:tc>
        <w:tc>
          <w:tcPr>
            <w:tcW w:w="2738" w:type="dxa"/>
            <w:shd w:val="clear" w:color="auto" w:fill="auto"/>
            <w:noWrap/>
            <w:vAlign w:val="center"/>
          </w:tcPr>
          <w:p w14:paraId="1142D976" w14:textId="77777777" w:rsidR="00DF346D" w:rsidRPr="001C2388" w:rsidRDefault="00DF346D" w:rsidP="005968B5">
            <w:pPr>
              <w:pStyle w:val="TAC"/>
              <w:keepNext w:val="0"/>
            </w:pPr>
            <w:r w:rsidRPr="001C2388">
              <w:rPr>
                <w:lang w:val="fi-FI" w:eastAsia="fi-FI"/>
              </w:rPr>
              <w:t>No</w:t>
            </w:r>
          </w:p>
        </w:tc>
      </w:tr>
      <w:tr w:rsidR="00DF346D" w:rsidRPr="001C2388" w14:paraId="56849CB5" w14:textId="77777777" w:rsidTr="005968B5">
        <w:trPr>
          <w:trHeight w:val="885"/>
          <w:jc w:val="center"/>
        </w:trPr>
        <w:tc>
          <w:tcPr>
            <w:tcW w:w="2537" w:type="dxa"/>
            <w:shd w:val="clear" w:color="auto" w:fill="auto"/>
            <w:noWrap/>
            <w:vAlign w:val="center"/>
          </w:tcPr>
          <w:p w14:paraId="47890F52"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8</w:t>
            </w:r>
            <w:r w:rsidRPr="005968B5">
              <w:rPr>
                <w:lang w:val="en-US" w:eastAsia="fi-FI"/>
              </w:rPr>
              <w:t>A_n</w:t>
            </w:r>
            <w:r w:rsidRPr="005968B5">
              <w:rPr>
                <w:lang w:val="en-US" w:eastAsia="zh-CN"/>
              </w:rPr>
              <w:t>41</w:t>
            </w:r>
            <w:r w:rsidRPr="005968B5">
              <w:rPr>
                <w:lang w:val="en-US" w:eastAsia="fi-FI"/>
              </w:rPr>
              <w:t>A</w:t>
            </w:r>
          </w:p>
          <w:p w14:paraId="701D93B4" w14:textId="77777777" w:rsidR="00DF346D" w:rsidRPr="005968B5" w:rsidRDefault="00DF346D" w:rsidP="005968B5">
            <w:pPr>
              <w:pStyle w:val="TAC"/>
              <w:keepNext w:val="0"/>
              <w:rPr>
                <w:lang w:val="en-US" w:eastAsia="fi-FI"/>
              </w:rPr>
            </w:pPr>
            <w:r w:rsidRPr="005968B5">
              <w:rPr>
                <w:lang w:val="en-US" w:eastAsia="fi-FI"/>
              </w:rPr>
              <w:t>DC_8A_n41C</w:t>
            </w:r>
          </w:p>
        </w:tc>
        <w:tc>
          <w:tcPr>
            <w:tcW w:w="2280" w:type="dxa"/>
            <w:vAlign w:val="center"/>
          </w:tcPr>
          <w:p w14:paraId="39B85534"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14:paraId="6FA98C9F" w14:textId="77777777" w:rsidR="00DF346D" w:rsidRPr="001C2388" w:rsidRDefault="00DF346D" w:rsidP="005968B5">
            <w:pPr>
              <w:pStyle w:val="TAC"/>
              <w:rPr>
                <w:lang w:val="fi-FI" w:eastAsia="fi-FI"/>
              </w:rPr>
            </w:pPr>
            <w:r w:rsidRPr="001C2388">
              <w:rPr>
                <w:rFonts w:eastAsia="MS Mincho"/>
              </w:rPr>
              <w:t>No</w:t>
            </w:r>
          </w:p>
        </w:tc>
      </w:tr>
      <w:tr w:rsidR="00DF346D" w:rsidRPr="001C2388" w14:paraId="26F4C2ED" w14:textId="77777777" w:rsidTr="005968B5">
        <w:trPr>
          <w:trHeight w:val="885"/>
          <w:jc w:val="center"/>
        </w:trPr>
        <w:tc>
          <w:tcPr>
            <w:tcW w:w="2537" w:type="dxa"/>
            <w:shd w:val="clear" w:color="auto" w:fill="auto"/>
            <w:noWrap/>
            <w:vAlign w:val="center"/>
          </w:tcPr>
          <w:p w14:paraId="387CA9CA" w14:textId="77777777" w:rsidR="00DF346D" w:rsidRPr="00FB0488" w:rsidRDefault="00DF346D" w:rsidP="005968B5">
            <w:pPr>
              <w:pStyle w:val="TAC"/>
              <w:keepNext w:val="0"/>
              <w:rPr>
                <w:lang w:val="en-US" w:eastAsia="fi-FI"/>
              </w:rPr>
            </w:pPr>
            <w:r w:rsidRPr="00E71C97">
              <w:rPr>
                <w:lang w:val="en-US" w:eastAsia="fi-FI"/>
              </w:rPr>
              <w:t>DC_8A_n41(2A)</w:t>
            </w:r>
          </w:p>
        </w:tc>
        <w:tc>
          <w:tcPr>
            <w:tcW w:w="2280" w:type="dxa"/>
            <w:vAlign w:val="center"/>
          </w:tcPr>
          <w:p w14:paraId="218A82A7"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14:paraId="59C2F318" w14:textId="77777777" w:rsidR="00DF346D" w:rsidRPr="001C2388" w:rsidRDefault="00DF346D" w:rsidP="005968B5">
            <w:pPr>
              <w:pStyle w:val="TAC"/>
              <w:rPr>
                <w:rFonts w:eastAsia="MS Mincho"/>
              </w:rPr>
            </w:pPr>
            <w:r w:rsidRPr="001C2388">
              <w:rPr>
                <w:rFonts w:eastAsia="MS Mincho"/>
              </w:rPr>
              <w:t>No</w:t>
            </w:r>
          </w:p>
        </w:tc>
      </w:tr>
      <w:tr w:rsidR="00DF346D" w:rsidRPr="001C2388" w14:paraId="02B17E93" w14:textId="77777777" w:rsidTr="005968B5">
        <w:trPr>
          <w:trHeight w:val="288"/>
          <w:jc w:val="center"/>
        </w:trPr>
        <w:tc>
          <w:tcPr>
            <w:tcW w:w="2537" w:type="dxa"/>
            <w:shd w:val="clear" w:color="auto" w:fill="auto"/>
            <w:noWrap/>
            <w:vAlign w:val="center"/>
          </w:tcPr>
          <w:p w14:paraId="16E6C475" w14:textId="77777777" w:rsidR="00DF346D" w:rsidRPr="001C2388" w:rsidRDefault="00DF346D" w:rsidP="005968B5">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14:paraId="2E0B857C" w14:textId="77777777" w:rsidR="00DF346D" w:rsidRPr="001C2388" w:rsidRDefault="00DF346D" w:rsidP="005968B5">
            <w:pPr>
              <w:pStyle w:val="TAC"/>
              <w:keepNext w:val="0"/>
              <w:rPr>
                <w:lang w:val="fi-FI" w:eastAsia="fi-FI"/>
              </w:rPr>
            </w:pPr>
            <w:r w:rsidRPr="001C2388">
              <w:rPr>
                <w:lang w:val="fi-FI" w:eastAsia="fi-FI"/>
              </w:rPr>
              <w:t>DC_8A_n77A</w:t>
            </w:r>
          </w:p>
        </w:tc>
        <w:tc>
          <w:tcPr>
            <w:tcW w:w="2738" w:type="dxa"/>
            <w:shd w:val="clear" w:color="auto" w:fill="auto"/>
            <w:noWrap/>
            <w:vAlign w:val="center"/>
          </w:tcPr>
          <w:p w14:paraId="0B0CBCBE"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270CAC42" w14:textId="77777777" w:rsidTr="005968B5">
        <w:trPr>
          <w:trHeight w:val="288"/>
          <w:jc w:val="center"/>
        </w:trPr>
        <w:tc>
          <w:tcPr>
            <w:tcW w:w="2537" w:type="dxa"/>
            <w:shd w:val="clear" w:color="auto" w:fill="auto"/>
            <w:noWrap/>
            <w:vAlign w:val="center"/>
          </w:tcPr>
          <w:p w14:paraId="6E516DB2" w14:textId="77777777" w:rsidR="00DF346D" w:rsidRPr="001C2388" w:rsidRDefault="00DF346D" w:rsidP="005968B5">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14:paraId="44EA2A85" w14:textId="77777777" w:rsidR="00DF346D" w:rsidRPr="001C2388" w:rsidRDefault="00DF346D" w:rsidP="005968B5">
            <w:pPr>
              <w:pStyle w:val="TAC"/>
              <w:keepNext w:val="0"/>
              <w:rPr>
                <w:lang w:val="fi-FI" w:eastAsia="fi-FI"/>
              </w:rPr>
            </w:pPr>
            <w:r w:rsidRPr="001C2388">
              <w:rPr>
                <w:lang w:val="fi-FI" w:eastAsia="fi-FI"/>
              </w:rPr>
              <w:t>DC_8A_n78A</w:t>
            </w:r>
          </w:p>
        </w:tc>
        <w:tc>
          <w:tcPr>
            <w:tcW w:w="2738" w:type="dxa"/>
            <w:shd w:val="clear" w:color="auto" w:fill="auto"/>
            <w:noWrap/>
            <w:vAlign w:val="center"/>
          </w:tcPr>
          <w:p w14:paraId="666E0D9A"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2EEA6D27" w14:textId="77777777" w:rsidTr="005968B5">
        <w:trPr>
          <w:trHeight w:val="288"/>
          <w:jc w:val="center"/>
        </w:trPr>
        <w:tc>
          <w:tcPr>
            <w:tcW w:w="2537" w:type="dxa"/>
            <w:shd w:val="clear" w:color="auto" w:fill="auto"/>
            <w:noWrap/>
            <w:vAlign w:val="center"/>
          </w:tcPr>
          <w:p w14:paraId="2C391541" w14:textId="77777777" w:rsidR="00DF346D" w:rsidRPr="005968B5" w:rsidRDefault="00DF346D" w:rsidP="005968B5">
            <w:pPr>
              <w:pStyle w:val="TAC"/>
              <w:keepNext w:val="0"/>
              <w:rPr>
                <w:vertAlign w:val="superscript"/>
                <w:lang w:val="en-US" w:eastAsia="fi-FI"/>
              </w:rPr>
            </w:pPr>
            <w:r w:rsidRPr="005968B5">
              <w:rPr>
                <w:lang w:val="en-US" w:eastAsia="fi-FI"/>
              </w:rPr>
              <w:t>DC_8A_n79A</w:t>
            </w:r>
            <w:r w:rsidRPr="005968B5">
              <w:rPr>
                <w:vertAlign w:val="superscript"/>
                <w:lang w:val="en-US" w:eastAsia="fi-FI"/>
              </w:rPr>
              <w:t>7</w:t>
            </w:r>
          </w:p>
          <w:p w14:paraId="24F117B6" w14:textId="77777777" w:rsidR="00DF346D" w:rsidRPr="005968B5" w:rsidRDefault="00DF346D" w:rsidP="005968B5">
            <w:pPr>
              <w:pStyle w:val="TAC"/>
              <w:keepNext w:val="0"/>
              <w:rPr>
                <w:lang w:val="en-US" w:eastAsia="fi-FI"/>
              </w:rPr>
            </w:pPr>
            <w:r w:rsidRPr="005968B5">
              <w:rPr>
                <w:lang w:val="en-US" w:eastAsia="fi-FI"/>
              </w:rPr>
              <w:t>DC_8A_n79</w:t>
            </w:r>
            <w:r w:rsidRPr="001C2388">
              <w:rPr>
                <w:lang w:val="en-US" w:eastAsia="zh-CN"/>
              </w:rPr>
              <w:t>C</w:t>
            </w:r>
          </w:p>
        </w:tc>
        <w:tc>
          <w:tcPr>
            <w:tcW w:w="2280" w:type="dxa"/>
            <w:vAlign w:val="center"/>
          </w:tcPr>
          <w:p w14:paraId="50276454" w14:textId="77777777" w:rsidR="00DF346D" w:rsidRPr="005968B5" w:rsidRDefault="00DF346D" w:rsidP="005968B5">
            <w:pPr>
              <w:pStyle w:val="TAC"/>
              <w:keepNext w:val="0"/>
              <w:rPr>
                <w:lang w:val="en-US" w:eastAsia="fi-FI"/>
              </w:rPr>
            </w:pPr>
            <w:r w:rsidRPr="005968B5">
              <w:rPr>
                <w:lang w:val="en-US" w:eastAsia="fi-FI"/>
              </w:rPr>
              <w:t>DC_8A_n79A</w:t>
            </w:r>
          </w:p>
          <w:p w14:paraId="1240C1BC" w14:textId="77777777" w:rsidR="00DF346D" w:rsidRPr="005968B5" w:rsidRDefault="00DF346D" w:rsidP="005968B5">
            <w:pPr>
              <w:pStyle w:val="TAC"/>
              <w:keepNext w:val="0"/>
              <w:rPr>
                <w:lang w:val="en-US" w:eastAsia="fi-FI"/>
              </w:rPr>
            </w:pPr>
            <w:r w:rsidRPr="005968B5">
              <w:rPr>
                <w:lang w:val="en-US" w:eastAsia="fi-FI"/>
              </w:rPr>
              <w:t>DC_8A_n79</w:t>
            </w:r>
            <w:r w:rsidRPr="001C2388">
              <w:rPr>
                <w:lang w:val="en-US" w:eastAsia="zh-CN"/>
              </w:rPr>
              <w:t>C</w:t>
            </w:r>
          </w:p>
        </w:tc>
        <w:tc>
          <w:tcPr>
            <w:tcW w:w="2738" w:type="dxa"/>
            <w:shd w:val="clear" w:color="auto" w:fill="auto"/>
            <w:noWrap/>
            <w:vAlign w:val="center"/>
          </w:tcPr>
          <w:p w14:paraId="59550D41" w14:textId="77777777" w:rsidR="00DF346D" w:rsidRPr="001C2388" w:rsidRDefault="00DF346D" w:rsidP="005968B5">
            <w:pPr>
              <w:pStyle w:val="TAC"/>
              <w:keepNext w:val="0"/>
              <w:rPr>
                <w:lang w:val="fi-FI" w:eastAsia="ja-JP"/>
              </w:rPr>
            </w:pPr>
            <w:r w:rsidRPr="001C2388">
              <w:rPr>
                <w:lang w:val="fi-FI" w:eastAsia="fi-FI"/>
              </w:rPr>
              <w:t>No</w:t>
            </w:r>
          </w:p>
        </w:tc>
      </w:tr>
      <w:tr w:rsidR="00DF346D" w:rsidRPr="001C2388" w14:paraId="4720DFCD" w14:textId="77777777" w:rsidTr="005968B5">
        <w:trPr>
          <w:trHeight w:val="288"/>
          <w:jc w:val="center"/>
        </w:trPr>
        <w:tc>
          <w:tcPr>
            <w:tcW w:w="2537" w:type="dxa"/>
            <w:shd w:val="clear" w:color="auto" w:fill="auto"/>
            <w:noWrap/>
            <w:vAlign w:val="center"/>
          </w:tcPr>
          <w:p w14:paraId="726A3247" w14:textId="77777777" w:rsidR="00DF346D" w:rsidRPr="001C2388" w:rsidRDefault="00DF346D" w:rsidP="005968B5">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14:paraId="6F17C813" w14:textId="77777777" w:rsidR="00DF346D" w:rsidRPr="001C2388" w:rsidRDefault="00DF346D" w:rsidP="005968B5">
            <w:pPr>
              <w:pStyle w:val="TAC"/>
              <w:keepNext w:val="0"/>
              <w:rPr>
                <w:lang w:val="fi-FI" w:eastAsia="fi-FI"/>
              </w:rPr>
            </w:pPr>
            <w:r w:rsidRPr="001C2388">
              <w:rPr>
                <w:lang w:eastAsia="ja-JP"/>
              </w:rPr>
              <w:t>DC_11A_n77A</w:t>
            </w:r>
          </w:p>
        </w:tc>
        <w:tc>
          <w:tcPr>
            <w:tcW w:w="2738" w:type="dxa"/>
            <w:shd w:val="clear" w:color="auto" w:fill="auto"/>
            <w:noWrap/>
            <w:vAlign w:val="center"/>
          </w:tcPr>
          <w:p w14:paraId="7E636B86"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24863198" w14:textId="77777777" w:rsidTr="005968B5">
        <w:trPr>
          <w:trHeight w:val="288"/>
          <w:jc w:val="center"/>
        </w:trPr>
        <w:tc>
          <w:tcPr>
            <w:tcW w:w="2537" w:type="dxa"/>
            <w:shd w:val="clear" w:color="auto" w:fill="auto"/>
            <w:noWrap/>
            <w:vAlign w:val="center"/>
          </w:tcPr>
          <w:p w14:paraId="53369982" w14:textId="77777777" w:rsidR="00DF346D" w:rsidRPr="001C2388" w:rsidRDefault="00DF346D" w:rsidP="005968B5">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14:paraId="70ABE87D" w14:textId="77777777" w:rsidR="00DF346D" w:rsidRPr="001C2388" w:rsidRDefault="00DF346D" w:rsidP="005968B5">
            <w:pPr>
              <w:pStyle w:val="TAC"/>
              <w:keepNext w:val="0"/>
              <w:rPr>
                <w:lang w:val="fi-FI" w:eastAsia="fi-FI"/>
              </w:rPr>
            </w:pPr>
            <w:r w:rsidRPr="001C2388">
              <w:rPr>
                <w:lang w:eastAsia="ja-JP"/>
              </w:rPr>
              <w:t>DC_11A_n78A</w:t>
            </w:r>
          </w:p>
        </w:tc>
        <w:tc>
          <w:tcPr>
            <w:tcW w:w="2738" w:type="dxa"/>
            <w:shd w:val="clear" w:color="auto" w:fill="auto"/>
            <w:noWrap/>
            <w:vAlign w:val="center"/>
          </w:tcPr>
          <w:p w14:paraId="0E030291"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6F8CC807" w14:textId="77777777" w:rsidTr="005968B5">
        <w:trPr>
          <w:trHeight w:val="288"/>
          <w:jc w:val="center"/>
        </w:trPr>
        <w:tc>
          <w:tcPr>
            <w:tcW w:w="2537" w:type="dxa"/>
            <w:shd w:val="clear" w:color="auto" w:fill="auto"/>
            <w:noWrap/>
            <w:vAlign w:val="center"/>
          </w:tcPr>
          <w:p w14:paraId="4B29618B" w14:textId="77777777" w:rsidR="00DF346D" w:rsidRPr="001C2388" w:rsidRDefault="00DF346D" w:rsidP="005968B5">
            <w:pPr>
              <w:pStyle w:val="TAC"/>
              <w:keepNext w:val="0"/>
              <w:rPr>
                <w:lang w:val="fi-FI" w:eastAsia="fi-FI"/>
              </w:rPr>
            </w:pPr>
            <w:r w:rsidRPr="001C2388">
              <w:rPr>
                <w:rFonts w:hint="eastAsia"/>
                <w:lang w:eastAsia="ja-JP"/>
              </w:rPr>
              <w:lastRenderedPageBreak/>
              <w:t>DC_1</w:t>
            </w:r>
            <w:r w:rsidRPr="001C2388">
              <w:rPr>
                <w:lang w:eastAsia="ja-JP"/>
              </w:rPr>
              <w:t>1A_n79A</w:t>
            </w:r>
            <w:r w:rsidRPr="001C2388">
              <w:rPr>
                <w:vertAlign w:val="superscript"/>
                <w:lang w:val="fi-FI" w:eastAsia="fi-FI"/>
              </w:rPr>
              <w:t>7</w:t>
            </w:r>
          </w:p>
        </w:tc>
        <w:tc>
          <w:tcPr>
            <w:tcW w:w="2280" w:type="dxa"/>
            <w:vAlign w:val="center"/>
          </w:tcPr>
          <w:p w14:paraId="0D8FFCB9" w14:textId="77777777" w:rsidR="00DF346D" w:rsidRPr="001C2388" w:rsidRDefault="00DF346D" w:rsidP="005968B5">
            <w:pPr>
              <w:pStyle w:val="TAC"/>
              <w:keepNext w:val="0"/>
              <w:rPr>
                <w:lang w:val="fi-FI" w:eastAsia="fi-FI"/>
              </w:rPr>
            </w:pPr>
            <w:r w:rsidRPr="001C2388">
              <w:rPr>
                <w:lang w:eastAsia="ja-JP"/>
              </w:rPr>
              <w:t>DC_11A_n79A</w:t>
            </w:r>
          </w:p>
        </w:tc>
        <w:tc>
          <w:tcPr>
            <w:tcW w:w="2738" w:type="dxa"/>
            <w:shd w:val="clear" w:color="auto" w:fill="auto"/>
            <w:noWrap/>
            <w:vAlign w:val="center"/>
          </w:tcPr>
          <w:p w14:paraId="67DEF5E9"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493077A" w14:textId="77777777" w:rsidTr="005968B5">
        <w:trPr>
          <w:trHeight w:val="288"/>
          <w:jc w:val="center"/>
        </w:trPr>
        <w:tc>
          <w:tcPr>
            <w:tcW w:w="2537" w:type="dxa"/>
            <w:shd w:val="clear" w:color="auto" w:fill="auto"/>
            <w:noWrap/>
            <w:vAlign w:val="center"/>
          </w:tcPr>
          <w:p w14:paraId="06E2B353"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14:paraId="42063784"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14:paraId="038C9DE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4A61C89" w14:textId="77777777" w:rsidTr="005968B5">
        <w:trPr>
          <w:trHeight w:val="288"/>
          <w:jc w:val="center"/>
        </w:trPr>
        <w:tc>
          <w:tcPr>
            <w:tcW w:w="2537" w:type="dxa"/>
            <w:shd w:val="clear" w:color="auto" w:fill="auto"/>
            <w:noWrap/>
            <w:vAlign w:val="center"/>
          </w:tcPr>
          <w:p w14:paraId="5792BB9F" w14:textId="77777777" w:rsidR="00DF346D" w:rsidRPr="001C2388" w:rsidRDefault="00DF346D" w:rsidP="005968B5">
            <w:pPr>
              <w:pStyle w:val="TAC"/>
              <w:keepNext w:val="0"/>
              <w:rPr>
                <w:lang w:eastAsia="ja-JP"/>
              </w:rPr>
            </w:pPr>
            <w:r w:rsidRPr="001C2388">
              <w:rPr>
                <w:lang w:val="fi-FI" w:eastAsia="fi-FI"/>
              </w:rPr>
              <w:t>DC_12A_n5A</w:t>
            </w:r>
          </w:p>
        </w:tc>
        <w:tc>
          <w:tcPr>
            <w:tcW w:w="2280" w:type="dxa"/>
            <w:vAlign w:val="center"/>
          </w:tcPr>
          <w:p w14:paraId="3334969C" w14:textId="77777777" w:rsidR="00DF346D" w:rsidRPr="001C2388" w:rsidRDefault="00DF346D" w:rsidP="005968B5">
            <w:pPr>
              <w:pStyle w:val="TAC"/>
              <w:keepNext w:val="0"/>
              <w:rPr>
                <w:lang w:eastAsia="ja-JP"/>
              </w:rPr>
            </w:pPr>
            <w:r w:rsidRPr="001C2388">
              <w:rPr>
                <w:lang w:val="fi-FI" w:eastAsia="fi-FI"/>
              </w:rPr>
              <w:t>DC_12A_n5A</w:t>
            </w:r>
          </w:p>
        </w:tc>
        <w:tc>
          <w:tcPr>
            <w:tcW w:w="2738" w:type="dxa"/>
            <w:shd w:val="clear" w:color="auto" w:fill="auto"/>
            <w:noWrap/>
            <w:vAlign w:val="center"/>
          </w:tcPr>
          <w:p w14:paraId="03829BF8"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08B966EF" w14:textId="77777777" w:rsidTr="005968B5">
        <w:trPr>
          <w:trHeight w:val="288"/>
          <w:jc w:val="center"/>
        </w:trPr>
        <w:tc>
          <w:tcPr>
            <w:tcW w:w="2537" w:type="dxa"/>
            <w:shd w:val="clear" w:color="auto" w:fill="auto"/>
            <w:noWrap/>
            <w:vAlign w:val="center"/>
          </w:tcPr>
          <w:p w14:paraId="33A18A63" w14:textId="77777777" w:rsidR="00DF346D" w:rsidRPr="001C2388" w:rsidRDefault="00DF346D" w:rsidP="005968B5">
            <w:pPr>
              <w:pStyle w:val="TAC"/>
              <w:keepNext w:val="0"/>
              <w:rPr>
                <w:lang w:eastAsia="ja-JP"/>
              </w:rPr>
            </w:pPr>
            <w:r w:rsidRPr="001C2388">
              <w:rPr>
                <w:lang w:val="fi-FI" w:eastAsia="fi-FI"/>
              </w:rPr>
              <w:t>DC_12A_n66A</w:t>
            </w:r>
          </w:p>
        </w:tc>
        <w:tc>
          <w:tcPr>
            <w:tcW w:w="2280" w:type="dxa"/>
            <w:vAlign w:val="center"/>
          </w:tcPr>
          <w:p w14:paraId="5746D0E7" w14:textId="77777777" w:rsidR="00DF346D" w:rsidRPr="001C2388" w:rsidRDefault="00DF346D" w:rsidP="005968B5">
            <w:pPr>
              <w:pStyle w:val="TAC"/>
              <w:keepNext w:val="0"/>
              <w:rPr>
                <w:lang w:eastAsia="ja-JP"/>
              </w:rPr>
            </w:pPr>
            <w:r w:rsidRPr="001C2388">
              <w:rPr>
                <w:lang w:val="fi-FI" w:eastAsia="fi-FI"/>
              </w:rPr>
              <w:t>DC_12A_n66A</w:t>
            </w:r>
          </w:p>
        </w:tc>
        <w:tc>
          <w:tcPr>
            <w:tcW w:w="2738" w:type="dxa"/>
            <w:shd w:val="clear" w:color="auto" w:fill="auto"/>
            <w:noWrap/>
            <w:vAlign w:val="center"/>
          </w:tcPr>
          <w:p w14:paraId="52C91F0F"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1F41E383" w14:textId="77777777" w:rsidTr="005968B5">
        <w:trPr>
          <w:trHeight w:val="288"/>
          <w:jc w:val="center"/>
        </w:trPr>
        <w:tc>
          <w:tcPr>
            <w:tcW w:w="2537" w:type="dxa"/>
            <w:shd w:val="clear" w:color="auto" w:fill="auto"/>
            <w:noWrap/>
            <w:vAlign w:val="center"/>
          </w:tcPr>
          <w:p w14:paraId="4BAE8231"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13</w:t>
            </w:r>
            <w:r w:rsidRPr="007C2EA3">
              <w:rPr>
                <w:lang w:val="fi-FI" w:eastAsia="fi-FI"/>
              </w:rPr>
              <w:t>A_n</w:t>
            </w:r>
            <w:r w:rsidRPr="007C2EA3">
              <w:rPr>
                <w:lang w:val="fi-FI" w:eastAsia="zh-CN"/>
              </w:rPr>
              <w:t>66</w:t>
            </w:r>
            <w:r w:rsidRPr="007C2EA3">
              <w:rPr>
                <w:lang w:val="fi-FI" w:eastAsia="fi-FI"/>
              </w:rPr>
              <w:t>A</w:t>
            </w:r>
          </w:p>
        </w:tc>
        <w:tc>
          <w:tcPr>
            <w:tcW w:w="2280" w:type="dxa"/>
            <w:vAlign w:val="center"/>
          </w:tcPr>
          <w:p w14:paraId="00C56174"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13A</w:t>
            </w:r>
            <w:r w:rsidRPr="007C2EA3">
              <w:rPr>
                <w:lang w:val="fi-FI" w:eastAsia="fi-FI"/>
              </w:rPr>
              <w:t>_n</w:t>
            </w:r>
            <w:r w:rsidRPr="007C2EA3">
              <w:rPr>
                <w:lang w:val="fi-FI" w:eastAsia="zh-CN"/>
              </w:rPr>
              <w:t>66</w:t>
            </w:r>
            <w:r w:rsidRPr="007C2EA3">
              <w:rPr>
                <w:lang w:val="fi-FI" w:eastAsia="fi-FI"/>
              </w:rPr>
              <w:t>A</w:t>
            </w:r>
          </w:p>
        </w:tc>
        <w:tc>
          <w:tcPr>
            <w:tcW w:w="2738" w:type="dxa"/>
            <w:shd w:val="clear" w:color="auto" w:fill="auto"/>
            <w:noWrap/>
            <w:vAlign w:val="center"/>
          </w:tcPr>
          <w:p w14:paraId="2F3855D7" w14:textId="77777777" w:rsidR="00DF346D" w:rsidRPr="001C2388" w:rsidRDefault="00DF346D" w:rsidP="005968B5">
            <w:pPr>
              <w:pStyle w:val="TAC"/>
              <w:keepNext w:val="0"/>
              <w:rPr>
                <w:lang w:val="fi-FI" w:eastAsia="fi-FI"/>
              </w:rPr>
            </w:pPr>
            <w:r w:rsidRPr="007C2EA3">
              <w:rPr>
                <w:lang w:val="fi-FI" w:eastAsia="fi-FI"/>
              </w:rPr>
              <w:t>No</w:t>
            </w:r>
          </w:p>
        </w:tc>
      </w:tr>
      <w:tr w:rsidR="00DF346D" w:rsidRPr="001C2388" w14:paraId="1A013D51" w14:textId="77777777" w:rsidTr="005968B5">
        <w:trPr>
          <w:trHeight w:val="288"/>
          <w:jc w:val="center"/>
        </w:trPr>
        <w:tc>
          <w:tcPr>
            <w:tcW w:w="2537" w:type="dxa"/>
            <w:shd w:val="clear" w:color="auto" w:fill="auto"/>
            <w:noWrap/>
            <w:vAlign w:val="center"/>
          </w:tcPr>
          <w:p w14:paraId="3DC1E5BB" w14:textId="77777777" w:rsidR="00DF346D" w:rsidRPr="001C2388" w:rsidRDefault="00DF346D" w:rsidP="005968B5">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14:paraId="5296FD8D" w14:textId="77777777" w:rsidR="00DF346D" w:rsidRPr="001C2388" w:rsidRDefault="00DF346D" w:rsidP="005968B5">
            <w:pPr>
              <w:pStyle w:val="TAC"/>
              <w:keepNext w:val="0"/>
              <w:rPr>
                <w:lang w:eastAsia="ja-JP"/>
              </w:rPr>
            </w:pPr>
            <w:r w:rsidRPr="001C2388">
              <w:rPr>
                <w:lang w:eastAsia="ja-JP"/>
              </w:rPr>
              <w:t>DC_18A_n77A</w:t>
            </w:r>
          </w:p>
        </w:tc>
        <w:tc>
          <w:tcPr>
            <w:tcW w:w="2738" w:type="dxa"/>
            <w:shd w:val="clear" w:color="auto" w:fill="auto"/>
            <w:noWrap/>
            <w:vAlign w:val="center"/>
          </w:tcPr>
          <w:p w14:paraId="0589FED1"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4AFB256B" w14:textId="77777777" w:rsidTr="005968B5">
        <w:trPr>
          <w:trHeight w:val="288"/>
          <w:jc w:val="center"/>
        </w:trPr>
        <w:tc>
          <w:tcPr>
            <w:tcW w:w="2537" w:type="dxa"/>
            <w:shd w:val="clear" w:color="auto" w:fill="auto"/>
            <w:noWrap/>
            <w:vAlign w:val="center"/>
          </w:tcPr>
          <w:p w14:paraId="3C9A1867" w14:textId="77777777" w:rsidR="00DF346D" w:rsidRPr="001C2388" w:rsidRDefault="00DF346D" w:rsidP="005968B5">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14:paraId="7EA7084C" w14:textId="77777777" w:rsidR="00DF346D" w:rsidRPr="001C2388" w:rsidRDefault="00DF346D" w:rsidP="005968B5">
            <w:pPr>
              <w:pStyle w:val="TAC"/>
              <w:keepNext w:val="0"/>
              <w:rPr>
                <w:lang w:eastAsia="ja-JP"/>
              </w:rPr>
            </w:pPr>
            <w:r w:rsidRPr="001C2388">
              <w:rPr>
                <w:lang w:eastAsia="ja-JP"/>
              </w:rPr>
              <w:t>DC_18A_n78A</w:t>
            </w:r>
          </w:p>
        </w:tc>
        <w:tc>
          <w:tcPr>
            <w:tcW w:w="2738" w:type="dxa"/>
            <w:shd w:val="clear" w:color="auto" w:fill="auto"/>
            <w:noWrap/>
            <w:vAlign w:val="center"/>
          </w:tcPr>
          <w:p w14:paraId="68F6467D"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2C105636" w14:textId="77777777" w:rsidTr="005968B5">
        <w:trPr>
          <w:trHeight w:val="288"/>
          <w:jc w:val="center"/>
        </w:trPr>
        <w:tc>
          <w:tcPr>
            <w:tcW w:w="2537" w:type="dxa"/>
            <w:shd w:val="clear" w:color="auto" w:fill="auto"/>
            <w:noWrap/>
            <w:vAlign w:val="center"/>
          </w:tcPr>
          <w:p w14:paraId="1FD744F4" w14:textId="77777777" w:rsidR="00DF346D" w:rsidRPr="001C2388" w:rsidRDefault="00DF346D" w:rsidP="005968B5">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14:paraId="207CF845" w14:textId="77777777" w:rsidR="00DF346D" w:rsidRPr="001C2388" w:rsidRDefault="00DF346D" w:rsidP="005968B5">
            <w:pPr>
              <w:pStyle w:val="TAC"/>
              <w:keepNext w:val="0"/>
              <w:rPr>
                <w:lang w:eastAsia="ja-JP"/>
              </w:rPr>
            </w:pPr>
            <w:r w:rsidRPr="001C2388">
              <w:rPr>
                <w:lang w:eastAsia="ja-JP"/>
              </w:rPr>
              <w:t>DC_18A_n79A</w:t>
            </w:r>
          </w:p>
        </w:tc>
        <w:tc>
          <w:tcPr>
            <w:tcW w:w="2738" w:type="dxa"/>
            <w:shd w:val="clear" w:color="auto" w:fill="auto"/>
            <w:noWrap/>
            <w:vAlign w:val="center"/>
          </w:tcPr>
          <w:p w14:paraId="754D284F"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0E81FB16" w14:textId="77777777" w:rsidTr="005968B5">
        <w:trPr>
          <w:trHeight w:val="288"/>
          <w:jc w:val="center"/>
        </w:trPr>
        <w:tc>
          <w:tcPr>
            <w:tcW w:w="2537" w:type="dxa"/>
            <w:shd w:val="clear" w:color="auto" w:fill="auto"/>
            <w:noWrap/>
            <w:vAlign w:val="center"/>
          </w:tcPr>
          <w:p w14:paraId="09C824AC" w14:textId="77777777" w:rsidR="00DF346D" w:rsidRPr="001C2388" w:rsidRDefault="00DF346D" w:rsidP="005968B5">
            <w:pPr>
              <w:pStyle w:val="TAC"/>
              <w:keepNext w:val="0"/>
              <w:rPr>
                <w:lang w:val="en-US" w:eastAsia="fi-FI"/>
              </w:rPr>
            </w:pPr>
            <w:r w:rsidRPr="001C2388">
              <w:rPr>
                <w:lang w:val="en-US" w:eastAsia="fi-FI"/>
              </w:rPr>
              <w:t>DC_19A_n77A</w:t>
            </w:r>
            <w:r w:rsidRPr="005968B5">
              <w:rPr>
                <w:vertAlign w:val="superscript"/>
                <w:lang w:val="en-US" w:eastAsia="fi-FI"/>
              </w:rPr>
              <w:t>7</w:t>
            </w:r>
          </w:p>
          <w:p w14:paraId="5E337FCC" w14:textId="77777777" w:rsidR="00DF346D" w:rsidRPr="001C2388" w:rsidRDefault="00DF346D" w:rsidP="005968B5">
            <w:pPr>
              <w:pStyle w:val="TAC"/>
              <w:keepNext w:val="0"/>
              <w:rPr>
                <w:lang w:val="en-US" w:eastAsia="fi-FI"/>
              </w:rPr>
            </w:pPr>
            <w:r w:rsidRPr="001C2388">
              <w:rPr>
                <w:lang w:val="en-US" w:eastAsia="fi-FI"/>
              </w:rPr>
              <w:t>DC_19A_n77C</w:t>
            </w:r>
            <w:r w:rsidRPr="005968B5">
              <w:rPr>
                <w:vertAlign w:val="superscript"/>
                <w:lang w:val="en-US" w:eastAsia="fi-FI"/>
              </w:rPr>
              <w:t>7</w:t>
            </w:r>
          </w:p>
        </w:tc>
        <w:tc>
          <w:tcPr>
            <w:tcW w:w="2280" w:type="dxa"/>
            <w:vAlign w:val="center"/>
          </w:tcPr>
          <w:p w14:paraId="78BAA07A" w14:textId="77777777" w:rsidR="00DF346D" w:rsidRPr="001C2388" w:rsidRDefault="00DF346D" w:rsidP="005968B5">
            <w:pPr>
              <w:pStyle w:val="TAC"/>
              <w:keepNext w:val="0"/>
              <w:rPr>
                <w:lang w:val="fi-FI" w:eastAsia="fi-FI"/>
              </w:rPr>
            </w:pPr>
            <w:r w:rsidRPr="001C2388">
              <w:rPr>
                <w:lang w:val="fi-FI" w:eastAsia="fi-FI"/>
              </w:rPr>
              <w:t>DC_19A_n77A</w:t>
            </w:r>
          </w:p>
        </w:tc>
        <w:tc>
          <w:tcPr>
            <w:tcW w:w="2738" w:type="dxa"/>
            <w:shd w:val="clear" w:color="auto" w:fill="auto"/>
            <w:noWrap/>
            <w:vAlign w:val="center"/>
          </w:tcPr>
          <w:p w14:paraId="2AAB73B0"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542EF458" w14:textId="77777777" w:rsidTr="005968B5">
        <w:trPr>
          <w:trHeight w:val="288"/>
          <w:jc w:val="center"/>
        </w:trPr>
        <w:tc>
          <w:tcPr>
            <w:tcW w:w="2537" w:type="dxa"/>
            <w:shd w:val="clear" w:color="auto" w:fill="auto"/>
            <w:noWrap/>
            <w:vAlign w:val="center"/>
          </w:tcPr>
          <w:p w14:paraId="2B8A2DCC" w14:textId="77777777" w:rsidR="00DF346D" w:rsidRPr="001C2388" w:rsidRDefault="00DF346D" w:rsidP="005968B5">
            <w:pPr>
              <w:pStyle w:val="TAC"/>
              <w:keepNext w:val="0"/>
              <w:rPr>
                <w:lang w:val="en-US" w:eastAsia="fi-FI"/>
              </w:rPr>
            </w:pPr>
            <w:r w:rsidRPr="001C2388">
              <w:rPr>
                <w:lang w:val="en-US" w:eastAsia="fi-FI"/>
              </w:rPr>
              <w:t>DC_19A_n78A</w:t>
            </w:r>
            <w:r w:rsidRPr="005968B5">
              <w:rPr>
                <w:vertAlign w:val="superscript"/>
                <w:lang w:val="en-US" w:eastAsia="fi-FI"/>
              </w:rPr>
              <w:t>7</w:t>
            </w:r>
          </w:p>
          <w:p w14:paraId="6F0BA46D" w14:textId="77777777" w:rsidR="00DF346D" w:rsidRPr="001C2388" w:rsidRDefault="00DF346D" w:rsidP="005968B5">
            <w:pPr>
              <w:pStyle w:val="TAC"/>
              <w:keepNext w:val="0"/>
              <w:rPr>
                <w:lang w:val="en-US" w:eastAsia="fi-FI"/>
              </w:rPr>
            </w:pPr>
            <w:r w:rsidRPr="001C2388">
              <w:rPr>
                <w:lang w:val="en-US" w:eastAsia="fi-FI"/>
              </w:rPr>
              <w:t>DC_19A_n78C</w:t>
            </w:r>
            <w:r w:rsidRPr="005968B5">
              <w:rPr>
                <w:vertAlign w:val="superscript"/>
                <w:lang w:val="en-US" w:eastAsia="fi-FI"/>
              </w:rPr>
              <w:t>7</w:t>
            </w:r>
          </w:p>
        </w:tc>
        <w:tc>
          <w:tcPr>
            <w:tcW w:w="2280" w:type="dxa"/>
            <w:vAlign w:val="center"/>
          </w:tcPr>
          <w:p w14:paraId="2CAFE814" w14:textId="77777777" w:rsidR="00DF346D" w:rsidRPr="001C2388" w:rsidRDefault="00DF346D" w:rsidP="005968B5">
            <w:pPr>
              <w:pStyle w:val="TAC"/>
              <w:keepNext w:val="0"/>
              <w:rPr>
                <w:lang w:val="fi-FI" w:eastAsia="fi-FI"/>
              </w:rPr>
            </w:pPr>
            <w:r w:rsidRPr="001C2388">
              <w:rPr>
                <w:lang w:val="fi-FI" w:eastAsia="fi-FI"/>
              </w:rPr>
              <w:t>DC_19A_n78A</w:t>
            </w:r>
          </w:p>
        </w:tc>
        <w:tc>
          <w:tcPr>
            <w:tcW w:w="2738" w:type="dxa"/>
            <w:shd w:val="clear" w:color="auto" w:fill="auto"/>
            <w:noWrap/>
            <w:vAlign w:val="center"/>
          </w:tcPr>
          <w:p w14:paraId="7367121E"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57DDC3BA" w14:textId="77777777" w:rsidTr="005968B5">
        <w:trPr>
          <w:trHeight w:val="288"/>
          <w:jc w:val="center"/>
        </w:trPr>
        <w:tc>
          <w:tcPr>
            <w:tcW w:w="2537" w:type="dxa"/>
            <w:shd w:val="clear" w:color="auto" w:fill="auto"/>
            <w:noWrap/>
            <w:vAlign w:val="center"/>
          </w:tcPr>
          <w:p w14:paraId="2860C018" w14:textId="77777777" w:rsidR="00DF346D" w:rsidRPr="001C2388" w:rsidRDefault="00DF346D" w:rsidP="005968B5">
            <w:pPr>
              <w:pStyle w:val="TAC"/>
              <w:keepNext w:val="0"/>
              <w:rPr>
                <w:lang w:val="en-US" w:eastAsia="fi-FI"/>
              </w:rPr>
            </w:pPr>
            <w:r w:rsidRPr="001C2388">
              <w:rPr>
                <w:lang w:val="en-US" w:eastAsia="fi-FI"/>
              </w:rPr>
              <w:t>DC_19A_n79A</w:t>
            </w:r>
            <w:r w:rsidRPr="005968B5">
              <w:rPr>
                <w:vertAlign w:val="superscript"/>
                <w:lang w:val="en-US" w:eastAsia="fi-FI"/>
              </w:rPr>
              <w:t>7</w:t>
            </w:r>
          </w:p>
          <w:p w14:paraId="22B61051" w14:textId="77777777" w:rsidR="00DF346D" w:rsidRPr="001C2388" w:rsidRDefault="00DF346D" w:rsidP="005968B5">
            <w:pPr>
              <w:pStyle w:val="TAC"/>
              <w:keepNext w:val="0"/>
              <w:rPr>
                <w:lang w:val="en-US" w:eastAsia="fi-FI"/>
              </w:rPr>
            </w:pPr>
            <w:r w:rsidRPr="001C2388">
              <w:rPr>
                <w:lang w:val="en-US" w:eastAsia="fi-FI"/>
              </w:rPr>
              <w:t>DC_19A_n79C</w:t>
            </w:r>
            <w:r w:rsidRPr="005968B5">
              <w:rPr>
                <w:vertAlign w:val="superscript"/>
                <w:lang w:val="en-US" w:eastAsia="fi-FI"/>
              </w:rPr>
              <w:t>7</w:t>
            </w:r>
          </w:p>
        </w:tc>
        <w:tc>
          <w:tcPr>
            <w:tcW w:w="2280" w:type="dxa"/>
            <w:vAlign w:val="center"/>
          </w:tcPr>
          <w:p w14:paraId="3D9CC4B9" w14:textId="77777777" w:rsidR="00DF346D" w:rsidRPr="001C2388" w:rsidRDefault="00DF346D" w:rsidP="005968B5">
            <w:pPr>
              <w:pStyle w:val="TAC"/>
              <w:keepNext w:val="0"/>
              <w:rPr>
                <w:lang w:val="fi-FI" w:eastAsia="fi-FI"/>
              </w:rPr>
            </w:pPr>
            <w:r w:rsidRPr="001C2388">
              <w:rPr>
                <w:lang w:val="fi-FI" w:eastAsia="fi-FI"/>
              </w:rPr>
              <w:t>DC_19A_n79A</w:t>
            </w:r>
          </w:p>
        </w:tc>
        <w:tc>
          <w:tcPr>
            <w:tcW w:w="2738" w:type="dxa"/>
            <w:shd w:val="clear" w:color="auto" w:fill="auto"/>
            <w:noWrap/>
            <w:vAlign w:val="center"/>
          </w:tcPr>
          <w:p w14:paraId="4233CA1E"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C03A227" w14:textId="77777777" w:rsidTr="005968B5">
        <w:trPr>
          <w:trHeight w:val="288"/>
          <w:jc w:val="center"/>
        </w:trPr>
        <w:tc>
          <w:tcPr>
            <w:tcW w:w="2537" w:type="dxa"/>
            <w:shd w:val="clear" w:color="auto" w:fill="auto"/>
            <w:noWrap/>
            <w:vAlign w:val="center"/>
          </w:tcPr>
          <w:p w14:paraId="71AAA6CF" w14:textId="77777777" w:rsidR="00DF346D" w:rsidRPr="001C2388" w:rsidRDefault="00DF346D" w:rsidP="005968B5">
            <w:pPr>
              <w:pStyle w:val="TAC"/>
              <w:keepNext w:val="0"/>
              <w:rPr>
                <w:lang w:val="en-US" w:eastAsia="fi-FI"/>
              </w:rPr>
            </w:pPr>
            <w:r w:rsidRPr="001C2388">
              <w:rPr>
                <w:lang w:val="fi-FI" w:eastAsia="fi-FI"/>
              </w:rPr>
              <w:t>DC_20A_n1A</w:t>
            </w:r>
          </w:p>
        </w:tc>
        <w:tc>
          <w:tcPr>
            <w:tcW w:w="2280" w:type="dxa"/>
            <w:vAlign w:val="center"/>
          </w:tcPr>
          <w:p w14:paraId="3ACE5726" w14:textId="77777777" w:rsidR="00DF346D" w:rsidRPr="001C2388" w:rsidRDefault="00DF346D" w:rsidP="005968B5">
            <w:pPr>
              <w:pStyle w:val="TAC"/>
              <w:keepNext w:val="0"/>
              <w:rPr>
                <w:lang w:val="fi-FI" w:eastAsia="fi-FI"/>
              </w:rPr>
            </w:pPr>
            <w:r w:rsidRPr="001C2388">
              <w:rPr>
                <w:lang w:val="fi-FI" w:eastAsia="fi-FI"/>
              </w:rPr>
              <w:t>DC_20A_n1A</w:t>
            </w:r>
          </w:p>
        </w:tc>
        <w:tc>
          <w:tcPr>
            <w:tcW w:w="2738" w:type="dxa"/>
            <w:shd w:val="clear" w:color="auto" w:fill="auto"/>
            <w:noWrap/>
            <w:vAlign w:val="center"/>
          </w:tcPr>
          <w:p w14:paraId="18F221B3" w14:textId="77777777" w:rsidR="00DF346D" w:rsidRPr="001C2388" w:rsidRDefault="00DF346D" w:rsidP="005968B5">
            <w:pPr>
              <w:pStyle w:val="TAC"/>
              <w:keepNext w:val="0"/>
              <w:rPr>
                <w:lang w:val="fi-FI" w:eastAsia="fi-FI"/>
              </w:rPr>
            </w:pPr>
            <w:r w:rsidRPr="001C2388">
              <w:t>No</w:t>
            </w:r>
          </w:p>
        </w:tc>
      </w:tr>
      <w:tr w:rsidR="00DF346D" w:rsidRPr="001C2388" w14:paraId="48B3A7EF" w14:textId="77777777" w:rsidTr="005968B5">
        <w:trPr>
          <w:trHeight w:val="288"/>
          <w:jc w:val="center"/>
        </w:trPr>
        <w:tc>
          <w:tcPr>
            <w:tcW w:w="2537" w:type="dxa"/>
            <w:shd w:val="clear" w:color="auto" w:fill="auto"/>
            <w:noWrap/>
            <w:vAlign w:val="center"/>
          </w:tcPr>
          <w:p w14:paraId="527068A4" w14:textId="77777777" w:rsidR="00DF346D" w:rsidRPr="001C2388" w:rsidRDefault="00DF346D" w:rsidP="005968B5">
            <w:pPr>
              <w:pStyle w:val="TAC"/>
              <w:keepNext w:val="0"/>
              <w:rPr>
                <w:lang w:val="en-US" w:eastAsia="fi-FI"/>
              </w:rPr>
            </w:pPr>
            <w:r w:rsidRPr="001C2388">
              <w:rPr>
                <w:lang w:val="fi-FI" w:eastAsia="fi-FI"/>
              </w:rPr>
              <w:t>DC_20A_n3A</w:t>
            </w:r>
          </w:p>
        </w:tc>
        <w:tc>
          <w:tcPr>
            <w:tcW w:w="2280" w:type="dxa"/>
            <w:vAlign w:val="center"/>
          </w:tcPr>
          <w:p w14:paraId="3D6B3771" w14:textId="77777777" w:rsidR="00DF346D" w:rsidRPr="001C2388" w:rsidRDefault="00DF346D" w:rsidP="005968B5">
            <w:pPr>
              <w:pStyle w:val="TAC"/>
              <w:keepNext w:val="0"/>
              <w:rPr>
                <w:lang w:val="fi-FI" w:eastAsia="fi-FI"/>
              </w:rPr>
            </w:pPr>
            <w:r w:rsidRPr="001C2388">
              <w:rPr>
                <w:lang w:val="fi-FI" w:eastAsia="fi-FI"/>
              </w:rPr>
              <w:t>DC_20A_n3A</w:t>
            </w:r>
          </w:p>
        </w:tc>
        <w:tc>
          <w:tcPr>
            <w:tcW w:w="2738" w:type="dxa"/>
            <w:shd w:val="clear" w:color="auto" w:fill="auto"/>
            <w:noWrap/>
            <w:vAlign w:val="center"/>
          </w:tcPr>
          <w:p w14:paraId="553AB80D" w14:textId="77777777" w:rsidR="00DF346D" w:rsidRPr="001C2388" w:rsidRDefault="00DF346D" w:rsidP="005968B5">
            <w:pPr>
              <w:pStyle w:val="TAC"/>
              <w:keepNext w:val="0"/>
              <w:rPr>
                <w:lang w:val="fi-FI" w:eastAsia="fi-FI"/>
              </w:rPr>
            </w:pPr>
            <w:r w:rsidRPr="001C2388">
              <w:t>No</w:t>
            </w:r>
          </w:p>
        </w:tc>
      </w:tr>
      <w:tr w:rsidR="00DF346D" w:rsidRPr="001C2388" w14:paraId="467973DD" w14:textId="77777777" w:rsidTr="005968B5">
        <w:trPr>
          <w:trHeight w:val="288"/>
          <w:jc w:val="center"/>
        </w:trPr>
        <w:tc>
          <w:tcPr>
            <w:tcW w:w="2537" w:type="dxa"/>
            <w:shd w:val="clear" w:color="auto" w:fill="auto"/>
            <w:noWrap/>
            <w:vAlign w:val="center"/>
          </w:tcPr>
          <w:p w14:paraId="2F3E542B" w14:textId="77777777" w:rsidR="00DF346D" w:rsidRPr="001C2388" w:rsidRDefault="00DF346D" w:rsidP="005968B5">
            <w:pPr>
              <w:pStyle w:val="TAC"/>
              <w:keepNext w:val="0"/>
              <w:rPr>
                <w:lang w:val="fi-FI" w:eastAsia="fi-FI"/>
              </w:rPr>
            </w:pPr>
            <w:r w:rsidRPr="001C2388">
              <w:rPr>
                <w:noProof/>
                <w:lang w:eastAsia="ja-JP"/>
              </w:rPr>
              <w:t>DC_20A_n8A</w:t>
            </w:r>
          </w:p>
        </w:tc>
        <w:tc>
          <w:tcPr>
            <w:tcW w:w="2280" w:type="dxa"/>
            <w:vAlign w:val="center"/>
          </w:tcPr>
          <w:p w14:paraId="052FAF05" w14:textId="77777777" w:rsidR="00DF346D" w:rsidRPr="001C2388" w:rsidRDefault="00DF346D" w:rsidP="005968B5">
            <w:pPr>
              <w:pStyle w:val="TAC"/>
              <w:keepNext w:val="0"/>
              <w:rPr>
                <w:lang w:val="fi-FI" w:eastAsia="fi-FI"/>
              </w:rPr>
            </w:pPr>
            <w:r w:rsidRPr="001C2388">
              <w:rPr>
                <w:noProof/>
                <w:lang w:eastAsia="ja-JP"/>
              </w:rPr>
              <w:t>DC_20A_n8A</w:t>
            </w:r>
          </w:p>
        </w:tc>
        <w:tc>
          <w:tcPr>
            <w:tcW w:w="2738" w:type="dxa"/>
            <w:shd w:val="clear" w:color="auto" w:fill="auto"/>
            <w:noWrap/>
            <w:vAlign w:val="center"/>
          </w:tcPr>
          <w:p w14:paraId="115A0B8A" w14:textId="77777777" w:rsidR="00DF346D" w:rsidRPr="001C2388" w:rsidRDefault="00DF346D" w:rsidP="005968B5">
            <w:pPr>
              <w:pStyle w:val="TAC"/>
              <w:keepNext w:val="0"/>
              <w:rPr>
                <w:lang w:val="fi-FI" w:eastAsia="fi-FI"/>
              </w:rPr>
            </w:pPr>
            <w:r w:rsidRPr="001C2388">
              <w:rPr>
                <w:lang w:val="fi-FI" w:eastAsia="ja-JP"/>
              </w:rPr>
              <w:t>DC_20_n8</w:t>
            </w:r>
          </w:p>
        </w:tc>
      </w:tr>
      <w:tr w:rsidR="00DF346D" w:rsidRPr="001C2388" w14:paraId="284327E4" w14:textId="77777777" w:rsidTr="005968B5">
        <w:trPr>
          <w:trHeight w:val="288"/>
          <w:jc w:val="center"/>
        </w:trPr>
        <w:tc>
          <w:tcPr>
            <w:tcW w:w="2537" w:type="dxa"/>
            <w:shd w:val="clear" w:color="auto" w:fill="auto"/>
            <w:noWrap/>
            <w:vAlign w:val="center"/>
          </w:tcPr>
          <w:p w14:paraId="3C5ED11C" w14:textId="77777777" w:rsidR="00DF346D" w:rsidRPr="001C2388" w:rsidRDefault="00DF346D" w:rsidP="005968B5">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14:paraId="1C88E143" w14:textId="77777777" w:rsidR="00DF346D" w:rsidRPr="001C2388" w:rsidRDefault="00DF346D" w:rsidP="005968B5">
            <w:pPr>
              <w:pStyle w:val="TAC"/>
              <w:keepNext w:val="0"/>
              <w:rPr>
                <w:lang w:val="fi-FI" w:eastAsia="fi-FI"/>
              </w:rPr>
            </w:pPr>
            <w:r w:rsidRPr="001C2388">
              <w:rPr>
                <w:noProof/>
                <w:lang w:eastAsia="ja-JP"/>
              </w:rPr>
              <w:t>DC_20A_n28A</w:t>
            </w:r>
          </w:p>
        </w:tc>
        <w:tc>
          <w:tcPr>
            <w:tcW w:w="2738" w:type="dxa"/>
            <w:shd w:val="clear" w:color="auto" w:fill="auto"/>
            <w:noWrap/>
            <w:vAlign w:val="center"/>
          </w:tcPr>
          <w:p w14:paraId="4A3682C2" w14:textId="77777777" w:rsidR="00DF346D" w:rsidRPr="001C2388" w:rsidRDefault="00DF346D" w:rsidP="005968B5">
            <w:pPr>
              <w:pStyle w:val="TAC"/>
              <w:keepNext w:val="0"/>
              <w:rPr>
                <w:lang w:val="fi-FI" w:eastAsia="fi-FI"/>
              </w:rPr>
            </w:pPr>
            <w:r w:rsidRPr="001C2388">
              <w:rPr>
                <w:lang w:val="fi-FI" w:eastAsia="ja-JP"/>
              </w:rPr>
              <w:t>No</w:t>
            </w:r>
          </w:p>
        </w:tc>
      </w:tr>
      <w:tr w:rsidR="00DF346D" w:rsidRPr="001C2388" w14:paraId="1962D894" w14:textId="77777777" w:rsidTr="005968B5">
        <w:trPr>
          <w:trHeight w:val="288"/>
          <w:jc w:val="center"/>
        </w:trPr>
        <w:tc>
          <w:tcPr>
            <w:tcW w:w="2537" w:type="dxa"/>
            <w:shd w:val="clear" w:color="auto" w:fill="auto"/>
            <w:noWrap/>
            <w:vAlign w:val="center"/>
          </w:tcPr>
          <w:p w14:paraId="335E2062" w14:textId="77777777" w:rsidR="00DF346D" w:rsidRPr="001C2388" w:rsidRDefault="00DF346D" w:rsidP="005968B5">
            <w:pPr>
              <w:pStyle w:val="TAC"/>
              <w:keepNext w:val="0"/>
              <w:rPr>
                <w:noProof/>
                <w:lang w:eastAsia="ja-JP"/>
              </w:rPr>
            </w:pPr>
            <w:r w:rsidRPr="001C2388">
              <w:rPr>
                <w:lang w:val="fi-FI" w:eastAsia="fi-FI"/>
              </w:rPr>
              <w:t>DC_20A_n51A</w:t>
            </w:r>
          </w:p>
        </w:tc>
        <w:tc>
          <w:tcPr>
            <w:tcW w:w="2280" w:type="dxa"/>
            <w:vAlign w:val="center"/>
          </w:tcPr>
          <w:p w14:paraId="3D0D1F2D" w14:textId="77777777" w:rsidR="00DF346D" w:rsidRPr="001C2388" w:rsidRDefault="00DF346D" w:rsidP="005968B5">
            <w:pPr>
              <w:pStyle w:val="TAC"/>
              <w:keepNext w:val="0"/>
              <w:rPr>
                <w:noProof/>
                <w:lang w:eastAsia="ja-JP"/>
              </w:rPr>
            </w:pPr>
            <w:r w:rsidRPr="001C2388">
              <w:rPr>
                <w:lang w:val="fi-FI" w:eastAsia="fi-FI"/>
              </w:rPr>
              <w:t>DC_20A_n51A</w:t>
            </w:r>
          </w:p>
        </w:tc>
        <w:tc>
          <w:tcPr>
            <w:tcW w:w="2738" w:type="dxa"/>
            <w:shd w:val="clear" w:color="auto" w:fill="auto"/>
            <w:noWrap/>
            <w:vAlign w:val="center"/>
          </w:tcPr>
          <w:p w14:paraId="3B71D771" w14:textId="77777777" w:rsidR="00DF346D" w:rsidRPr="001C2388" w:rsidRDefault="00DF346D" w:rsidP="005968B5">
            <w:pPr>
              <w:pStyle w:val="TAC"/>
              <w:keepNext w:val="0"/>
              <w:rPr>
                <w:lang w:val="fi-FI" w:eastAsia="ja-JP"/>
              </w:rPr>
            </w:pPr>
            <w:r w:rsidRPr="001C2388">
              <w:rPr>
                <w:rFonts w:eastAsia="Yu Mincho"/>
                <w:lang w:val="fi-FI" w:eastAsia="ja-JP"/>
              </w:rPr>
              <w:t>No</w:t>
            </w:r>
          </w:p>
        </w:tc>
      </w:tr>
      <w:tr w:rsidR="00DF346D" w:rsidRPr="001C2388" w14:paraId="09621D83" w14:textId="77777777" w:rsidTr="005968B5">
        <w:trPr>
          <w:trHeight w:val="288"/>
          <w:jc w:val="center"/>
        </w:trPr>
        <w:tc>
          <w:tcPr>
            <w:tcW w:w="2537" w:type="dxa"/>
            <w:shd w:val="clear" w:color="auto" w:fill="auto"/>
            <w:noWrap/>
            <w:vAlign w:val="center"/>
          </w:tcPr>
          <w:p w14:paraId="001B6708" w14:textId="77777777" w:rsidR="00DF346D" w:rsidRPr="001C2388" w:rsidRDefault="00DF346D" w:rsidP="005968B5">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14:paraId="364C5966" w14:textId="77777777" w:rsidR="00DF346D" w:rsidRPr="001C2388" w:rsidRDefault="00DF346D" w:rsidP="005968B5">
            <w:pPr>
              <w:pStyle w:val="TAC"/>
              <w:keepNext w:val="0"/>
              <w:rPr>
                <w:lang w:val="fi-FI" w:eastAsia="fi-FI"/>
              </w:rPr>
            </w:pPr>
            <w:r w:rsidRPr="001C2388">
              <w:rPr>
                <w:lang w:val="fi-FI" w:eastAsia="fi-FI"/>
              </w:rPr>
              <w:t>DC_20A_n77A</w:t>
            </w:r>
          </w:p>
        </w:tc>
        <w:tc>
          <w:tcPr>
            <w:tcW w:w="2738" w:type="dxa"/>
            <w:shd w:val="clear" w:color="auto" w:fill="auto"/>
            <w:noWrap/>
            <w:vAlign w:val="center"/>
          </w:tcPr>
          <w:p w14:paraId="2A0E8070"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459E7231" w14:textId="77777777" w:rsidTr="005968B5">
        <w:trPr>
          <w:trHeight w:val="288"/>
          <w:jc w:val="center"/>
        </w:trPr>
        <w:tc>
          <w:tcPr>
            <w:tcW w:w="2537" w:type="dxa"/>
            <w:shd w:val="clear" w:color="auto" w:fill="auto"/>
            <w:noWrap/>
            <w:vAlign w:val="center"/>
          </w:tcPr>
          <w:p w14:paraId="1412CF62" w14:textId="77777777" w:rsidR="00DF346D" w:rsidRPr="001C2388" w:rsidRDefault="00DF346D" w:rsidP="005968B5">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14:paraId="30AA9D32" w14:textId="77777777" w:rsidR="00DF346D" w:rsidRPr="001C2388" w:rsidRDefault="00DF346D" w:rsidP="005968B5">
            <w:pPr>
              <w:pStyle w:val="TAC"/>
              <w:keepNext w:val="0"/>
              <w:rPr>
                <w:lang w:val="fi-FI" w:eastAsia="fi-FI"/>
              </w:rPr>
            </w:pPr>
            <w:r w:rsidRPr="001C2388">
              <w:rPr>
                <w:lang w:val="fi-FI" w:eastAsia="fi-FI"/>
              </w:rPr>
              <w:t>DC_20A_n78A</w:t>
            </w:r>
          </w:p>
        </w:tc>
        <w:tc>
          <w:tcPr>
            <w:tcW w:w="2738" w:type="dxa"/>
            <w:shd w:val="clear" w:color="auto" w:fill="auto"/>
            <w:noWrap/>
            <w:vAlign w:val="center"/>
          </w:tcPr>
          <w:p w14:paraId="1C5D62A7"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150FD4BF" w14:textId="77777777" w:rsidTr="005968B5">
        <w:trPr>
          <w:trHeight w:val="288"/>
          <w:jc w:val="center"/>
        </w:trPr>
        <w:tc>
          <w:tcPr>
            <w:tcW w:w="2537" w:type="dxa"/>
            <w:shd w:val="clear" w:color="auto" w:fill="auto"/>
            <w:noWrap/>
            <w:vAlign w:val="center"/>
          </w:tcPr>
          <w:p w14:paraId="6A8F8D40" w14:textId="77777777" w:rsidR="00DF346D" w:rsidRPr="001C2388" w:rsidRDefault="00DF346D" w:rsidP="005968B5">
            <w:pPr>
              <w:pStyle w:val="TAC"/>
              <w:keepNext w:val="0"/>
              <w:rPr>
                <w:lang w:val="en-US" w:eastAsia="fi-FI"/>
              </w:rPr>
            </w:pPr>
            <w:r w:rsidRPr="001C2388">
              <w:rPr>
                <w:lang w:val="en-US" w:eastAsia="fi-FI"/>
              </w:rPr>
              <w:t>DC_21A_n77A</w:t>
            </w:r>
            <w:r w:rsidRPr="005968B5">
              <w:rPr>
                <w:vertAlign w:val="superscript"/>
                <w:lang w:val="en-US" w:eastAsia="fi-FI"/>
              </w:rPr>
              <w:t>7</w:t>
            </w:r>
          </w:p>
          <w:p w14:paraId="202ACD15" w14:textId="77777777" w:rsidR="00DF346D" w:rsidRPr="001C2388" w:rsidRDefault="00DF346D" w:rsidP="005968B5">
            <w:pPr>
              <w:pStyle w:val="TAC"/>
              <w:keepNext w:val="0"/>
              <w:rPr>
                <w:lang w:val="en-US" w:eastAsia="fi-FI"/>
              </w:rPr>
            </w:pPr>
            <w:r w:rsidRPr="001C2388">
              <w:rPr>
                <w:lang w:val="en-US" w:eastAsia="fi-FI"/>
              </w:rPr>
              <w:t>DC_21A_n77C</w:t>
            </w:r>
            <w:r w:rsidRPr="005968B5">
              <w:rPr>
                <w:vertAlign w:val="superscript"/>
                <w:lang w:val="en-US" w:eastAsia="fi-FI"/>
              </w:rPr>
              <w:t>7</w:t>
            </w:r>
          </w:p>
        </w:tc>
        <w:tc>
          <w:tcPr>
            <w:tcW w:w="2280" w:type="dxa"/>
            <w:vAlign w:val="center"/>
          </w:tcPr>
          <w:p w14:paraId="250A69A2" w14:textId="77777777" w:rsidR="00DF346D" w:rsidRPr="001C2388" w:rsidRDefault="00DF346D" w:rsidP="005968B5">
            <w:pPr>
              <w:pStyle w:val="TAC"/>
              <w:keepNext w:val="0"/>
              <w:rPr>
                <w:lang w:val="fi-FI" w:eastAsia="fi-FI"/>
              </w:rPr>
            </w:pPr>
            <w:r w:rsidRPr="001C2388">
              <w:rPr>
                <w:lang w:val="fi-FI" w:eastAsia="fi-FI"/>
              </w:rPr>
              <w:t>DC_21A_n77A</w:t>
            </w:r>
          </w:p>
        </w:tc>
        <w:tc>
          <w:tcPr>
            <w:tcW w:w="2738" w:type="dxa"/>
            <w:shd w:val="clear" w:color="auto" w:fill="auto"/>
            <w:noWrap/>
            <w:vAlign w:val="center"/>
          </w:tcPr>
          <w:p w14:paraId="1B833EE0"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4D9587B" w14:textId="77777777" w:rsidTr="005968B5">
        <w:trPr>
          <w:trHeight w:val="288"/>
          <w:jc w:val="center"/>
        </w:trPr>
        <w:tc>
          <w:tcPr>
            <w:tcW w:w="2537" w:type="dxa"/>
            <w:shd w:val="clear" w:color="auto" w:fill="auto"/>
            <w:noWrap/>
            <w:vAlign w:val="center"/>
          </w:tcPr>
          <w:p w14:paraId="1B614DCC" w14:textId="77777777" w:rsidR="00DF346D" w:rsidRPr="001C2388" w:rsidRDefault="00DF346D" w:rsidP="005968B5">
            <w:pPr>
              <w:pStyle w:val="TAC"/>
              <w:keepNext w:val="0"/>
              <w:rPr>
                <w:lang w:val="en-US" w:eastAsia="fi-FI"/>
              </w:rPr>
            </w:pPr>
            <w:r w:rsidRPr="001C2388">
              <w:rPr>
                <w:lang w:val="en-US" w:eastAsia="fi-FI"/>
              </w:rPr>
              <w:t>DC_21A_n78A</w:t>
            </w:r>
            <w:r w:rsidRPr="005968B5">
              <w:rPr>
                <w:vertAlign w:val="superscript"/>
                <w:lang w:val="en-US" w:eastAsia="fi-FI"/>
              </w:rPr>
              <w:t>7</w:t>
            </w:r>
          </w:p>
          <w:p w14:paraId="7EF25D9A" w14:textId="77777777" w:rsidR="00DF346D" w:rsidRPr="001C2388" w:rsidRDefault="00DF346D" w:rsidP="005968B5">
            <w:pPr>
              <w:pStyle w:val="TAC"/>
              <w:keepNext w:val="0"/>
              <w:rPr>
                <w:lang w:val="en-US" w:eastAsia="fi-FI"/>
              </w:rPr>
            </w:pPr>
            <w:r w:rsidRPr="001C2388">
              <w:rPr>
                <w:lang w:val="en-US" w:eastAsia="fi-FI"/>
              </w:rPr>
              <w:t>DC_21A_n78C</w:t>
            </w:r>
            <w:r w:rsidRPr="005968B5">
              <w:rPr>
                <w:vertAlign w:val="superscript"/>
                <w:lang w:val="en-US" w:eastAsia="fi-FI"/>
              </w:rPr>
              <w:t>7</w:t>
            </w:r>
          </w:p>
        </w:tc>
        <w:tc>
          <w:tcPr>
            <w:tcW w:w="2280" w:type="dxa"/>
            <w:vAlign w:val="center"/>
          </w:tcPr>
          <w:p w14:paraId="32FDDCA0" w14:textId="77777777" w:rsidR="00DF346D" w:rsidRPr="001C2388" w:rsidRDefault="00DF346D" w:rsidP="005968B5">
            <w:pPr>
              <w:pStyle w:val="TAC"/>
              <w:keepNext w:val="0"/>
              <w:rPr>
                <w:lang w:val="fi-FI" w:eastAsia="fi-FI"/>
              </w:rPr>
            </w:pPr>
            <w:r w:rsidRPr="001C2388">
              <w:rPr>
                <w:lang w:val="fi-FI" w:eastAsia="fi-FI"/>
              </w:rPr>
              <w:t>DC_21A_n78A</w:t>
            </w:r>
          </w:p>
        </w:tc>
        <w:tc>
          <w:tcPr>
            <w:tcW w:w="2738" w:type="dxa"/>
            <w:shd w:val="clear" w:color="auto" w:fill="auto"/>
            <w:noWrap/>
            <w:vAlign w:val="center"/>
          </w:tcPr>
          <w:p w14:paraId="5005AD62"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7B973101" w14:textId="77777777" w:rsidTr="005968B5">
        <w:trPr>
          <w:trHeight w:val="288"/>
          <w:jc w:val="center"/>
        </w:trPr>
        <w:tc>
          <w:tcPr>
            <w:tcW w:w="2537" w:type="dxa"/>
            <w:shd w:val="clear" w:color="auto" w:fill="auto"/>
            <w:noWrap/>
            <w:vAlign w:val="center"/>
          </w:tcPr>
          <w:p w14:paraId="21240BED" w14:textId="77777777" w:rsidR="00DF346D" w:rsidRPr="001C2388" w:rsidRDefault="00DF346D" w:rsidP="005968B5">
            <w:pPr>
              <w:pStyle w:val="TAC"/>
              <w:keepNext w:val="0"/>
              <w:rPr>
                <w:lang w:val="en-US" w:eastAsia="fi-FI"/>
              </w:rPr>
            </w:pPr>
            <w:r w:rsidRPr="001C2388">
              <w:rPr>
                <w:lang w:val="en-US" w:eastAsia="fi-FI"/>
              </w:rPr>
              <w:t>DC_21A_n79A</w:t>
            </w:r>
            <w:r w:rsidRPr="005968B5">
              <w:rPr>
                <w:vertAlign w:val="superscript"/>
                <w:lang w:val="en-US" w:eastAsia="fi-FI"/>
              </w:rPr>
              <w:t>7</w:t>
            </w:r>
          </w:p>
          <w:p w14:paraId="7EEA4123" w14:textId="77777777" w:rsidR="00DF346D" w:rsidRPr="001C2388" w:rsidRDefault="00DF346D" w:rsidP="005968B5">
            <w:pPr>
              <w:pStyle w:val="TAC"/>
              <w:keepNext w:val="0"/>
              <w:rPr>
                <w:lang w:val="en-US" w:eastAsia="fi-FI"/>
              </w:rPr>
            </w:pPr>
            <w:r w:rsidRPr="001C2388">
              <w:rPr>
                <w:lang w:val="en-US" w:eastAsia="fi-FI"/>
              </w:rPr>
              <w:t>DC_21A_n79C</w:t>
            </w:r>
            <w:r w:rsidRPr="005968B5">
              <w:rPr>
                <w:vertAlign w:val="superscript"/>
                <w:lang w:val="en-US" w:eastAsia="fi-FI"/>
              </w:rPr>
              <w:t>7</w:t>
            </w:r>
          </w:p>
        </w:tc>
        <w:tc>
          <w:tcPr>
            <w:tcW w:w="2280" w:type="dxa"/>
            <w:vAlign w:val="center"/>
          </w:tcPr>
          <w:p w14:paraId="7BD1C4D6" w14:textId="77777777" w:rsidR="00DF346D" w:rsidRPr="001C2388" w:rsidRDefault="00DF346D" w:rsidP="005968B5">
            <w:pPr>
              <w:pStyle w:val="TAC"/>
              <w:keepNext w:val="0"/>
              <w:rPr>
                <w:lang w:val="fi-FI" w:eastAsia="fi-FI"/>
              </w:rPr>
            </w:pPr>
            <w:r w:rsidRPr="001C2388">
              <w:rPr>
                <w:lang w:val="fi-FI" w:eastAsia="fi-FI"/>
              </w:rPr>
              <w:t>DC_21A_n79A</w:t>
            </w:r>
          </w:p>
        </w:tc>
        <w:tc>
          <w:tcPr>
            <w:tcW w:w="2738" w:type="dxa"/>
            <w:shd w:val="clear" w:color="auto" w:fill="auto"/>
            <w:noWrap/>
            <w:vAlign w:val="center"/>
          </w:tcPr>
          <w:p w14:paraId="39793FF3"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61B7108C" w14:textId="77777777" w:rsidTr="005968B5">
        <w:trPr>
          <w:trHeight w:val="288"/>
          <w:jc w:val="center"/>
        </w:trPr>
        <w:tc>
          <w:tcPr>
            <w:tcW w:w="2537" w:type="dxa"/>
            <w:shd w:val="clear" w:color="auto" w:fill="auto"/>
            <w:noWrap/>
            <w:vAlign w:val="center"/>
          </w:tcPr>
          <w:p w14:paraId="723FEA7F" w14:textId="77777777" w:rsidR="00DF346D" w:rsidRPr="001C2388" w:rsidRDefault="00DF346D" w:rsidP="005968B5">
            <w:pPr>
              <w:pStyle w:val="TAC"/>
              <w:keepNext w:val="0"/>
              <w:rPr>
                <w:lang w:val="fi-FI" w:eastAsia="fi-FI"/>
              </w:rPr>
            </w:pPr>
            <w:r w:rsidRPr="001C2388">
              <w:rPr>
                <w:lang w:val="fi-FI" w:eastAsia="fi-FI"/>
              </w:rPr>
              <w:t>DC_25A_n41A</w:t>
            </w:r>
          </w:p>
        </w:tc>
        <w:tc>
          <w:tcPr>
            <w:tcW w:w="2280" w:type="dxa"/>
            <w:vAlign w:val="center"/>
          </w:tcPr>
          <w:p w14:paraId="19140326" w14:textId="77777777" w:rsidR="00DF346D" w:rsidRPr="001C2388" w:rsidRDefault="00DF346D" w:rsidP="005968B5">
            <w:pPr>
              <w:pStyle w:val="TAC"/>
              <w:keepNext w:val="0"/>
              <w:rPr>
                <w:lang w:val="fi-FI" w:eastAsia="fi-FI"/>
              </w:rPr>
            </w:pPr>
            <w:r w:rsidRPr="001C2388">
              <w:rPr>
                <w:lang w:val="fi-FI" w:eastAsia="fi-FI"/>
              </w:rPr>
              <w:t>DC_25A_n41A</w:t>
            </w:r>
          </w:p>
        </w:tc>
        <w:tc>
          <w:tcPr>
            <w:tcW w:w="2738" w:type="dxa"/>
            <w:shd w:val="clear" w:color="auto" w:fill="auto"/>
            <w:noWrap/>
            <w:vAlign w:val="center"/>
          </w:tcPr>
          <w:p w14:paraId="2FC989C5"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AFFEED2" w14:textId="77777777" w:rsidTr="005968B5">
        <w:trPr>
          <w:trHeight w:val="288"/>
          <w:jc w:val="center"/>
        </w:trPr>
        <w:tc>
          <w:tcPr>
            <w:tcW w:w="2537" w:type="dxa"/>
            <w:shd w:val="clear" w:color="auto" w:fill="auto"/>
            <w:noWrap/>
            <w:vAlign w:val="center"/>
          </w:tcPr>
          <w:p w14:paraId="4702BDB9" w14:textId="77777777" w:rsidR="00DF346D" w:rsidRPr="001C2388" w:rsidRDefault="00DF346D" w:rsidP="005968B5">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14:paraId="4F354D81" w14:textId="77777777" w:rsidR="00DF346D" w:rsidRPr="001C2388" w:rsidRDefault="00DF346D" w:rsidP="005968B5">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14:paraId="4AEB2BE6"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70EE8967" w14:textId="77777777" w:rsidTr="005968B5">
        <w:trPr>
          <w:trHeight w:val="288"/>
          <w:jc w:val="center"/>
        </w:trPr>
        <w:tc>
          <w:tcPr>
            <w:tcW w:w="2537" w:type="dxa"/>
            <w:shd w:val="clear" w:color="auto" w:fill="auto"/>
            <w:noWrap/>
            <w:vAlign w:val="center"/>
          </w:tcPr>
          <w:p w14:paraId="0779C715" w14:textId="77777777" w:rsidR="00DF346D" w:rsidRPr="001C2388" w:rsidRDefault="00DF346D" w:rsidP="005968B5">
            <w:pPr>
              <w:pStyle w:val="TAC"/>
              <w:keepNext w:val="0"/>
              <w:rPr>
                <w:lang w:val="fi-FI" w:eastAsia="fi-FI"/>
              </w:rPr>
            </w:pPr>
            <w:r w:rsidRPr="001C2388">
              <w:rPr>
                <w:lang w:val="fi-FI" w:eastAsia="fi-FI"/>
              </w:rPr>
              <w:t>DC_26A_n41A</w:t>
            </w:r>
          </w:p>
        </w:tc>
        <w:tc>
          <w:tcPr>
            <w:tcW w:w="2280" w:type="dxa"/>
            <w:vAlign w:val="center"/>
          </w:tcPr>
          <w:p w14:paraId="65D72D78" w14:textId="77777777" w:rsidR="00DF346D" w:rsidRPr="001C2388" w:rsidRDefault="00DF346D" w:rsidP="005968B5">
            <w:pPr>
              <w:pStyle w:val="TAC"/>
              <w:keepNext w:val="0"/>
              <w:rPr>
                <w:lang w:val="fi-FI" w:eastAsia="fi-FI"/>
              </w:rPr>
            </w:pPr>
            <w:r w:rsidRPr="001C2388">
              <w:rPr>
                <w:lang w:val="fi-FI" w:eastAsia="fi-FI"/>
              </w:rPr>
              <w:t>DC_26A_n41A</w:t>
            </w:r>
          </w:p>
        </w:tc>
        <w:tc>
          <w:tcPr>
            <w:tcW w:w="2738" w:type="dxa"/>
            <w:shd w:val="clear" w:color="auto" w:fill="auto"/>
            <w:noWrap/>
            <w:vAlign w:val="center"/>
          </w:tcPr>
          <w:p w14:paraId="0AF84151"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89ABC15" w14:textId="77777777" w:rsidTr="005968B5">
        <w:trPr>
          <w:trHeight w:val="288"/>
          <w:jc w:val="center"/>
        </w:trPr>
        <w:tc>
          <w:tcPr>
            <w:tcW w:w="2537" w:type="dxa"/>
            <w:shd w:val="clear" w:color="auto" w:fill="auto"/>
            <w:noWrap/>
            <w:vAlign w:val="center"/>
          </w:tcPr>
          <w:p w14:paraId="0A1A317A" w14:textId="77777777" w:rsidR="00DF346D" w:rsidRPr="001C2388" w:rsidRDefault="00DF346D" w:rsidP="005968B5">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14:paraId="29E8CEF1" w14:textId="77777777" w:rsidR="00DF346D" w:rsidRPr="001C2388" w:rsidRDefault="00DF346D" w:rsidP="005968B5">
            <w:pPr>
              <w:pStyle w:val="TAC"/>
              <w:keepNext w:val="0"/>
              <w:rPr>
                <w:lang w:val="fi-FI" w:eastAsia="fi-FI"/>
              </w:rPr>
            </w:pPr>
            <w:r w:rsidRPr="001C2388">
              <w:rPr>
                <w:lang w:eastAsia="ja-JP"/>
              </w:rPr>
              <w:t>DC_26A_n77A</w:t>
            </w:r>
          </w:p>
        </w:tc>
        <w:tc>
          <w:tcPr>
            <w:tcW w:w="2738" w:type="dxa"/>
            <w:shd w:val="clear" w:color="auto" w:fill="auto"/>
            <w:noWrap/>
            <w:vAlign w:val="center"/>
          </w:tcPr>
          <w:p w14:paraId="6357C12D" w14:textId="77777777" w:rsidR="00DF346D" w:rsidRPr="001C2388" w:rsidRDefault="00DF346D" w:rsidP="005968B5">
            <w:pPr>
              <w:pStyle w:val="TAC"/>
              <w:keepNext w:val="0"/>
              <w:rPr>
                <w:lang w:val="fi-FI" w:eastAsia="fi-FI"/>
              </w:rPr>
            </w:pPr>
            <w:r w:rsidRPr="001C2388">
              <w:rPr>
                <w:lang w:eastAsia="ja-JP"/>
              </w:rPr>
              <w:t>No</w:t>
            </w:r>
          </w:p>
        </w:tc>
      </w:tr>
      <w:tr w:rsidR="00DF346D" w:rsidRPr="001C2388" w14:paraId="3555F0D5" w14:textId="77777777" w:rsidTr="005968B5">
        <w:trPr>
          <w:trHeight w:val="288"/>
          <w:jc w:val="center"/>
        </w:trPr>
        <w:tc>
          <w:tcPr>
            <w:tcW w:w="2537" w:type="dxa"/>
            <w:shd w:val="clear" w:color="auto" w:fill="auto"/>
            <w:noWrap/>
            <w:vAlign w:val="center"/>
          </w:tcPr>
          <w:p w14:paraId="232E3837" w14:textId="77777777" w:rsidR="00DF346D" w:rsidRPr="001C2388" w:rsidRDefault="00DF346D" w:rsidP="005968B5">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14:paraId="3F2F4D81" w14:textId="77777777" w:rsidR="00DF346D" w:rsidRPr="001C2388" w:rsidRDefault="00DF346D" w:rsidP="005968B5">
            <w:pPr>
              <w:pStyle w:val="TAC"/>
              <w:keepNext w:val="0"/>
              <w:rPr>
                <w:lang w:val="fi-FI" w:eastAsia="fi-FI"/>
              </w:rPr>
            </w:pPr>
            <w:r w:rsidRPr="001C2388">
              <w:rPr>
                <w:lang w:eastAsia="ja-JP"/>
              </w:rPr>
              <w:t>DC_26A_n78A</w:t>
            </w:r>
          </w:p>
        </w:tc>
        <w:tc>
          <w:tcPr>
            <w:tcW w:w="2738" w:type="dxa"/>
            <w:shd w:val="clear" w:color="auto" w:fill="auto"/>
            <w:noWrap/>
            <w:vAlign w:val="center"/>
          </w:tcPr>
          <w:p w14:paraId="14BD1832" w14:textId="77777777" w:rsidR="00DF346D" w:rsidRPr="001C2388" w:rsidRDefault="00DF346D" w:rsidP="005968B5">
            <w:pPr>
              <w:pStyle w:val="TAC"/>
              <w:keepNext w:val="0"/>
              <w:rPr>
                <w:lang w:val="fi-FI" w:eastAsia="fi-FI"/>
              </w:rPr>
            </w:pPr>
            <w:r w:rsidRPr="001C2388">
              <w:rPr>
                <w:lang w:eastAsia="ja-JP"/>
              </w:rPr>
              <w:t>No</w:t>
            </w:r>
          </w:p>
        </w:tc>
      </w:tr>
      <w:tr w:rsidR="00DF346D" w:rsidRPr="001C2388" w14:paraId="1F49CD04" w14:textId="77777777" w:rsidTr="005968B5">
        <w:trPr>
          <w:trHeight w:val="288"/>
          <w:jc w:val="center"/>
        </w:trPr>
        <w:tc>
          <w:tcPr>
            <w:tcW w:w="2537" w:type="dxa"/>
            <w:shd w:val="clear" w:color="auto" w:fill="auto"/>
            <w:noWrap/>
            <w:vAlign w:val="center"/>
          </w:tcPr>
          <w:p w14:paraId="3D04FDD6" w14:textId="77777777" w:rsidR="00DF346D" w:rsidRPr="001C2388" w:rsidRDefault="00DF346D" w:rsidP="005968B5">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14:paraId="038AC826" w14:textId="77777777" w:rsidR="00DF346D" w:rsidRPr="001C2388" w:rsidRDefault="00DF346D" w:rsidP="005968B5">
            <w:pPr>
              <w:pStyle w:val="TAC"/>
              <w:keepNext w:val="0"/>
              <w:rPr>
                <w:lang w:val="fi-FI" w:eastAsia="fi-FI"/>
              </w:rPr>
            </w:pPr>
            <w:r w:rsidRPr="001C2388">
              <w:rPr>
                <w:lang w:eastAsia="ja-JP"/>
              </w:rPr>
              <w:t>DC_26A_n79A</w:t>
            </w:r>
          </w:p>
        </w:tc>
        <w:tc>
          <w:tcPr>
            <w:tcW w:w="2738" w:type="dxa"/>
            <w:shd w:val="clear" w:color="auto" w:fill="auto"/>
            <w:noWrap/>
            <w:vAlign w:val="center"/>
          </w:tcPr>
          <w:p w14:paraId="7E2CFF44" w14:textId="77777777" w:rsidR="00DF346D" w:rsidRPr="001C2388" w:rsidRDefault="00DF346D" w:rsidP="005968B5">
            <w:pPr>
              <w:pStyle w:val="TAC"/>
              <w:keepNext w:val="0"/>
              <w:rPr>
                <w:lang w:val="fi-FI" w:eastAsia="fi-FI"/>
              </w:rPr>
            </w:pPr>
            <w:r w:rsidRPr="001C2388">
              <w:rPr>
                <w:lang w:eastAsia="ja-JP"/>
              </w:rPr>
              <w:t>No</w:t>
            </w:r>
          </w:p>
        </w:tc>
      </w:tr>
      <w:tr w:rsidR="00DF346D" w:rsidRPr="001C2388" w14:paraId="3261511A" w14:textId="77777777" w:rsidTr="005968B5">
        <w:trPr>
          <w:trHeight w:val="288"/>
          <w:jc w:val="center"/>
        </w:trPr>
        <w:tc>
          <w:tcPr>
            <w:tcW w:w="2537" w:type="dxa"/>
            <w:shd w:val="clear" w:color="auto" w:fill="auto"/>
            <w:noWrap/>
            <w:vAlign w:val="center"/>
          </w:tcPr>
          <w:p w14:paraId="6D4AC8EC" w14:textId="77777777" w:rsidR="00DF346D" w:rsidRPr="001C2388" w:rsidRDefault="00DF346D" w:rsidP="005968B5">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14:paraId="690B07F5"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14:paraId="673D3684" w14:textId="77777777" w:rsidR="00DF346D" w:rsidRPr="001C2388" w:rsidRDefault="00DF346D" w:rsidP="005968B5">
            <w:pPr>
              <w:pStyle w:val="TAC"/>
              <w:keepNext w:val="0"/>
              <w:rPr>
                <w:lang w:eastAsia="ja-JP"/>
              </w:rPr>
            </w:pPr>
            <w:r w:rsidRPr="001C2388">
              <w:rPr>
                <w:lang w:val="en-US" w:eastAsia="zh-TW"/>
              </w:rPr>
              <w:t>No</w:t>
            </w:r>
          </w:p>
        </w:tc>
      </w:tr>
      <w:tr w:rsidR="00DF346D" w:rsidRPr="001C2388" w14:paraId="446666AB" w14:textId="77777777" w:rsidTr="005968B5">
        <w:trPr>
          <w:trHeight w:val="288"/>
          <w:jc w:val="center"/>
        </w:trPr>
        <w:tc>
          <w:tcPr>
            <w:tcW w:w="2537" w:type="dxa"/>
            <w:shd w:val="clear" w:color="auto" w:fill="auto"/>
            <w:noWrap/>
            <w:vAlign w:val="center"/>
          </w:tcPr>
          <w:p w14:paraId="5A71228B" w14:textId="77777777" w:rsidR="00DF346D" w:rsidRPr="001C2388" w:rsidRDefault="00DF346D" w:rsidP="005968B5">
            <w:pPr>
              <w:pStyle w:val="TAC"/>
              <w:keepNext w:val="0"/>
              <w:rPr>
                <w:lang w:eastAsia="ja-JP"/>
              </w:rPr>
            </w:pPr>
            <w:r w:rsidRPr="001C2388">
              <w:rPr>
                <w:lang w:eastAsia="ja-JP"/>
              </w:rPr>
              <w:t>DC_28A_n51A</w:t>
            </w:r>
          </w:p>
        </w:tc>
        <w:tc>
          <w:tcPr>
            <w:tcW w:w="2280" w:type="dxa"/>
            <w:vAlign w:val="center"/>
          </w:tcPr>
          <w:p w14:paraId="41470F01" w14:textId="77777777" w:rsidR="00DF346D" w:rsidRPr="001C2388" w:rsidRDefault="00DF346D" w:rsidP="005968B5">
            <w:pPr>
              <w:pStyle w:val="TAC"/>
              <w:keepNext w:val="0"/>
              <w:rPr>
                <w:lang w:eastAsia="ja-JP"/>
              </w:rPr>
            </w:pPr>
            <w:r w:rsidRPr="001C2388">
              <w:rPr>
                <w:lang w:eastAsia="ja-JP"/>
              </w:rPr>
              <w:t>DC_28A_n51A</w:t>
            </w:r>
          </w:p>
        </w:tc>
        <w:tc>
          <w:tcPr>
            <w:tcW w:w="2738" w:type="dxa"/>
            <w:shd w:val="clear" w:color="auto" w:fill="auto"/>
            <w:noWrap/>
            <w:vAlign w:val="center"/>
          </w:tcPr>
          <w:p w14:paraId="5E177167" w14:textId="77777777" w:rsidR="00DF346D" w:rsidRPr="001C2388" w:rsidRDefault="00DF346D" w:rsidP="005968B5">
            <w:pPr>
              <w:pStyle w:val="TAC"/>
              <w:keepNext w:val="0"/>
              <w:rPr>
                <w:lang w:eastAsia="ja-JP"/>
              </w:rPr>
            </w:pPr>
            <w:r w:rsidRPr="001C2388">
              <w:rPr>
                <w:lang w:eastAsia="ja-JP"/>
              </w:rPr>
              <w:t>No</w:t>
            </w:r>
          </w:p>
        </w:tc>
      </w:tr>
      <w:tr w:rsidR="00DF346D" w:rsidRPr="001C2388" w14:paraId="696D8663" w14:textId="77777777" w:rsidTr="005968B5">
        <w:trPr>
          <w:trHeight w:val="288"/>
          <w:jc w:val="center"/>
        </w:trPr>
        <w:tc>
          <w:tcPr>
            <w:tcW w:w="2537" w:type="dxa"/>
            <w:shd w:val="clear" w:color="auto" w:fill="auto"/>
            <w:noWrap/>
            <w:vAlign w:val="center"/>
          </w:tcPr>
          <w:p w14:paraId="277D7754"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14:paraId="135796C1"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14:paraId="223F174C" w14:textId="77777777" w:rsidR="00DF346D" w:rsidRPr="001C2388" w:rsidRDefault="00DF346D" w:rsidP="005968B5">
            <w:pPr>
              <w:pStyle w:val="TAC"/>
              <w:keepNext w:val="0"/>
              <w:rPr>
                <w:lang w:eastAsia="ja-JP"/>
              </w:rPr>
            </w:pPr>
            <w:r w:rsidRPr="001C2388">
              <w:rPr>
                <w:lang w:val="en-US" w:eastAsia="zh-TW"/>
              </w:rPr>
              <w:t>No</w:t>
            </w:r>
          </w:p>
        </w:tc>
      </w:tr>
      <w:tr w:rsidR="00DF346D" w:rsidRPr="001C2388" w14:paraId="1D9949A9" w14:textId="77777777" w:rsidTr="005968B5">
        <w:trPr>
          <w:trHeight w:val="288"/>
          <w:jc w:val="center"/>
        </w:trPr>
        <w:tc>
          <w:tcPr>
            <w:tcW w:w="2537" w:type="dxa"/>
            <w:shd w:val="clear" w:color="auto" w:fill="auto"/>
            <w:noWrap/>
            <w:vAlign w:val="center"/>
          </w:tcPr>
          <w:p w14:paraId="29C9849E"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14:paraId="32F17685"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14:paraId="745C8CFA" w14:textId="77777777" w:rsidR="00DF346D" w:rsidRPr="001C2388" w:rsidRDefault="00DF346D" w:rsidP="005968B5">
            <w:pPr>
              <w:pStyle w:val="TAC"/>
              <w:keepNext w:val="0"/>
              <w:rPr>
                <w:lang w:eastAsia="ja-JP"/>
              </w:rPr>
            </w:pPr>
            <w:r w:rsidRPr="001C2388">
              <w:rPr>
                <w:lang w:eastAsia="ja-JP"/>
              </w:rPr>
              <w:t>No</w:t>
            </w:r>
          </w:p>
        </w:tc>
      </w:tr>
      <w:tr w:rsidR="00DF346D" w:rsidRPr="001C2388" w14:paraId="38B7F7F4" w14:textId="77777777" w:rsidTr="005968B5">
        <w:trPr>
          <w:trHeight w:val="288"/>
          <w:jc w:val="center"/>
        </w:trPr>
        <w:tc>
          <w:tcPr>
            <w:tcW w:w="2537" w:type="dxa"/>
            <w:shd w:val="clear" w:color="auto" w:fill="auto"/>
            <w:noWrap/>
            <w:vAlign w:val="center"/>
          </w:tcPr>
          <w:p w14:paraId="1CAB8F2B"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14:paraId="7CA035FD"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r>
              <w:rPr>
                <w:lang w:val="fi-FI" w:eastAsia="zh-TW"/>
              </w:rPr>
              <w:t>A</w:t>
            </w:r>
          </w:p>
        </w:tc>
        <w:tc>
          <w:tcPr>
            <w:tcW w:w="2738" w:type="dxa"/>
            <w:shd w:val="clear" w:color="auto" w:fill="auto"/>
            <w:noWrap/>
            <w:vAlign w:val="center"/>
          </w:tcPr>
          <w:p w14:paraId="29443528" w14:textId="77777777" w:rsidR="00DF346D" w:rsidRPr="001C2388" w:rsidRDefault="00DF346D" w:rsidP="005968B5">
            <w:pPr>
              <w:pStyle w:val="TAC"/>
              <w:keepNext w:val="0"/>
              <w:rPr>
                <w:lang w:eastAsia="ja-JP"/>
              </w:rPr>
            </w:pPr>
            <w:r w:rsidRPr="001C2388">
              <w:rPr>
                <w:lang w:eastAsia="ja-JP"/>
              </w:rPr>
              <w:t>No</w:t>
            </w:r>
          </w:p>
        </w:tc>
      </w:tr>
      <w:tr w:rsidR="00DF346D" w:rsidRPr="001C2388" w14:paraId="4DDC656C" w14:textId="77777777" w:rsidTr="005968B5">
        <w:trPr>
          <w:trHeight w:val="288"/>
          <w:jc w:val="center"/>
        </w:trPr>
        <w:tc>
          <w:tcPr>
            <w:tcW w:w="2537" w:type="dxa"/>
            <w:shd w:val="clear" w:color="auto" w:fill="auto"/>
            <w:noWrap/>
            <w:vAlign w:val="center"/>
          </w:tcPr>
          <w:p w14:paraId="04B01CDE" w14:textId="77777777" w:rsidR="00DF346D" w:rsidRPr="001C2388" w:rsidRDefault="00DF346D" w:rsidP="005968B5">
            <w:pPr>
              <w:pStyle w:val="TAC"/>
              <w:keepNext w:val="0"/>
              <w:rPr>
                <w:lang w:val="en-US" w:eastAsia="fi-FI"/>
              </w:rPr>
            </w:pPr>
            <w:r w:rsidRPr="001C2388">
              <w:rPr>
                <w:lang w:val="en-US" w:eastAsia="fi-FI"/>
              </w:rPr>
              <w:t>DC_28A_n77A</w:t>
            </w:r>
            <w:r w:rsidRPr="005968B5">
              <w:rPr>
                <w:vertAlign w:val="superscript"/>
                <w:lang w:val="en-US" w:eastAsia="fi-FI"/>
              </w:rPr>
              <w:t>7</w:t>
            </w:r>
          </w:p>
          <w:p w14:paraId="7350203A" w14:textId="77777777" w:rsidR="00DF346D" w:rsidRPr="001C2388" w:rsidRDefault="00DF346D" w:rsidP="005968B5">
            <w:pPr>
              <w:pStyle w:val="TAC"/>
              <w:keepNext w:val="0"/>
              <w:rPr>
                <w:lang w:val="en-US" w:eastAsia="fi-FI"/>
              </w:rPr>
            </w:pPr>
            <w:r w:rsidRPr="001C2388">
              <w:rPr>
                <w:lang w:val="en-US" w:eastAsia="fi-FI"/>
              </w:rPr>
              <w:t>DC_28A_n77C</w:t>
            </w:r>
            <w:r w:rsidRPr="005968B5">
              <w:rPr>
                <w:vertAlign w:val="superscript"/>
                <w:lang w:val="en-US" w:eastAsia="fi-FI"/>
              </w:rPr>
              <w:t>7</w:t>
            </w:r>
          </w:p>
        </w:tc>
        <w:tc>
          <w:tcPr>
            <w:tcW w:w="2280" w:type="dxa"/>
            <w:vAlign w:val="center"/>
          </w:tcPr>
          <w:p w14:paraId="63F13805" w14:textId="77777777" w:rsidR="00DF346D" w:rsidRPr="001C2388" w:rsidRDefault="00DF346D" w:rsidP="005968B5">
            <w:pPr>
              <w:pStyle w:val="TAC"/>
              <w:keepNext w:val="0"/>
              <w:rPr>
                <w:lang w:val="fi-FI" w:eastAsia="fi-FI"/>
              </w:rPr>
            </w:pPr>
            <w:r w:rsidRPr="001C2388">
              <w:rPr>
                <w:lang w:val="fi-FI" w:eastAsia="fi-FI"/>
              </w:rPr>
              <w:t>DC_28A_n77A</w:t>
            </w:r>
          </w:p>
        </w:tc>
        <w:tc>
          <w:tcPr>
            <w:tcW w:w="2738" w:type="dxa"/>
            <w:shd w:val="clear" w:color="auto" w:fill="auto"/>
            <w:noWrap/>
            <w:vAlign w:val="center"/>
          </w:tcPr>
          <w:p w14:paraId="37FF07D6"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45A2F3F" w14:textId="77777777" w:rsidTr="005968B5">
        <w:trPr>
          <w:trHeight w:val="288"/>
          <w:jc w:val="center"/>
        </w:trPr>
        <w:tc>
          <w:tcPr>
            <w:tcW w:w="2537" w:type="dxa"/>
            <w:shd w:val="clear" w:color="auto" w:fill="auto"/>
            <w:noWrap/>
            <w:vAlign w:val="center"/>
          </w:tcPr>
          <w:p w14:paraId="1B2BC16B" w14:textId="77777777" w:rsidR="00DF346D" w:rsidRPr="001C2388" w:rsidRDefault="00DF346D" w:rsidP="005968B5">
            <w:pPr>
              <w:pStyle w:val="TAC"/>
              <w:keepNext w:val="0"/>
              <w:rPr>
                <w:lang w:val="en-US" w:eastAsia="fi-FI"/>
              </w:rPr>
            </w:pPr>
            <w:r w:rsidRPr="001C2388">
              <w:rPr>
                <w:lang w:val="en-US" w:eastAsia="fi-FI"/>
              </w:rPr>
              <w:t>DC_28A_n78A</w:t>
            </w:r>
            <w:r w:rsidRPr="005968B5">
              <w:rPr>
                <w:vertAlign w:val="superscript"/>
                <w:lang w:val="en-US" w:eastAsia="fi-FI"/>
              </w:rPr>
              <w:t>7</w:t>
            </w:r>
          </w:p>
          <w:p w14:paraId="78A7EFE6" w14:textId="77777777" w:rsidR="00DF346D" w:rsidRPr="001C2388" w:rsidRDefault="00DF346D" w:rsidP="005968B5">
            <w:pPr>
              <w:pStyle w:val="TAC"/>
              <w:keepNext w:val="0"/>
              <w:rPr>
                <w:lang w:val="en-US" w:eastAsia="fi-FI"/>
              </w:rPr>
            </w:pPr>
            <w:r w:rsidRPr="001C2388">
              <w:rPr>
                <w:lang w:val="en-US" w:eastAsia="fi-FI"/>
              </w:rPr>
              <w:t>DC_28A_n78C</w:t>
            </w:r>
            <w:r w:rsidRPr="005968B5">
              <w:rPr>
                <w:vertAlign w:val="superscript"/>
                <w:lang w:val="en-US" w:eastAsia="fi-FI"/>
              </w:rPr>
              <w:t>7</w:t>
            </w:r>
          </w:p>
        </w:tc>
        <w:tc>
          <w:tcPr>
            <w:tcW w:w="2280" w:type="dxa"/>
            <w:vAlign w:val="center"/>
          </w:tcPr>
          <w:p w14:paraId="5DAB3613" w14:textId="77777777" w:rsidR="00DF346D" w:rsidRPr="001C2388" w:rsidRDefault="00DF346D" w:rsidP="005968B5">
            <w:pPr>
              <w:pStyle w:val="TAC"/>
              <w:keepNext w:val="0"/>
              <w:rPr>
                <w:lang w:val="fi-FI" w:eastAsia="fi-FI"/>
              </w:rPr>
            </w:pPr>
            <w:r w:rsidRPr="001C2388">
              <w:rPr>
                <w:lang w:val="fi-FI" w:eastAsia="fi-FI"/>
              </w:rPr>
              <w:t>DC_28A_n78A</w:t>
            </w:r>
          </w:p>
        </w:tc>
        <w:tc>
          <w:tcPr>
            <w:tcW w:w="2738" w:type="dxa"/>
            <w:shd w:val="clear" w:color="auto" w:fill="auto"/>
            <w:noWrap/>
            <w:vAlign w:val="center"/>
          </w:tcPr>
          <w:p w14:paraId="0C4669E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663D7EB2" w14:textId="77777777" w:rsidTr="005968B5">
        <w:trPr>
          <w:trHeight w:val="288"/>
          <w:jc w:val="center"/>
        </w:trPr>
        <w:tc>
          <w:tcPr>
            <w:tcW w:w="2537" w:type="dxa"/>
            <w:shd w:val="clear" w:color="auto" w:fill="auto"/>
            <w:noWrap/>
            <w:vAlign w:val="center"/>
          </w:tcPr>
          <w:p w14:paraId="12D33352" w14:textId="77777777" w:rsidR="00DF346D" w:rsidRPr="001C2388" w:rsidRDefault="00DF346D" w:rsidP="005968B5">
            <w:pPr>
              <w:pStyle w:val="TAC"/>
              <w:keepNext w:val="0"/>
              <w:rPr>
                <w:lang w:val="en-US" w:eastAsia="fi-FI"/>
              </w:rPr>
            </w:pPr>
            <w:r w:rsidRPr="001C2388">
              <w:rPr>
                <w:lang w:val="en-US" w:eastAsia="fi-FI"/>
              </w:rPr>
              <w:t>DC_28A_n79A</w:t>
            </w:r>
            <w:r w:rsidRPr="005968B5">
              <w:rPr>
                <w:vertAlign w:val="superscript"/>
                <w:lang w:val="en-US" w:eastAsia="fi-FI"/>
              </w:rPr>
              <w:t>7</w:t>
            </w:r>
          </w:p>
          <w:p w14:paraId="4B648371" w14:textId="77777777" w:rsidR="00DF346D" w:rsidRPr="001C2388" w:rsidRDefault="00DF346D" w:rsidP="005968B5">
            <w:pPr>
              <w:pStyle w:val="TAC"/>
              <w:keepNext w:val="0"/>
              <w:rPr>
                <w:lang w:val="en-US" w:eastAsia="fi-FI"/>
              </w:rPr>
            </w:pPr>
            <w:r w:rsidRPr="001C2388">
              <w:rPr>
                <w:lang w:val="en-US" w:eastAsia="fi-FI"/>
              </w:rPr>
              <w:t>DC_28A_n79C</w:t>
            </w:r>
            <w:r w:rsidRPr="005968B5">
              <w:rPr>
                <w:vertAlign w:val="superscript"/>
                <w:lang w:val="en-US" w:eastAsia="fi-FI"/>
              </w:rPr>
              <w:t>7</w:t>
            </w:r>
          </w:p>
        </w:tc>
        <w:tc>
          <w:tcPr>
            <w:tcW w:w="2280" w:type="dxa"/>
            <w:vAlign w:val="center"/>
          </w:tcPr>
          <w:p w14:paraId="6A1357CC" w14:textId="77777777" w:rsidR="00DF346D" w:rsidRPr="001C2388" w:rsidRDefault="00DF346D" w:rsidP="005968B5">
            <w:pPr>
              <w:pStyle w:val="TAC"/>
              <w:keepNext w:val="0"/>
              <w:rPr>
                <w:lang w:val="fi-FI" w:eastAsia="fi-FI"/>
              </w:rPr>
            </w:pPr>
            <w:r w:rsidRPr="001C2388">
              <w:rPr>
                <w:lang w:val="fi-FI" w:eastAsia="fi-FI"/>
              </w:rPr>
              <w:t>DC_28A_n79A</w:t>
            </w:r>
          </w:p>
        </w:tc>
        <w:tc>
          <w:tcPr>
            <w:tcW w:w="2738" w:type="dxa"/>
            <w:shd w:val="clear" w:color="auto" w:fill="auto"/>
            <w:noWrap/>
            <w:vAlign w:val="center"/>
          </w:tcPr>
          <w:p w14:paraId="031C0D79"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8C49144" w14:textId="77777777" w:rsidTr="005968B5">
        <w:trPr>
          <w:trHeight w:val="288"/>
          <w:jc w:val="center"/>
        </w:trPr>
        <w:tc>
          <w:tcPr>
            <w:tcW w:w="2537" w:type="dxa"/>
            <w:shd w:val="clear" w:color="auto" w:fill="auto"/>
            <w:noWrap/>
            <w:vAlign w:val="center"/>
          </w:tcPr>
          <w:p w14:paraId="60326528" w14:textId="77777777" w:rsidR="00DF346D" w:rsidRPr="001C2388" w:rsidRDefault="00DF346D" w:rsidP="005968B5">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14:paraId="085F8EFE"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14:paraId="54FD697C"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3E33EE1C" w14:textId="77777777" w:rsidTr="005968B5">
        <w:trPr>
          <w:trHeight w:val="288"/>
          <w:jc w:val="center"/>
        </w:trPr>
        <w:tc>
          <w:tcPr>
            <w:tcW w:w="2537" w:type="dxa"/>
            <w:shd w:val="clear" w:color="auto" w:fill="auto"/>
            <w:noWrap/>
            <w:vAlign w:val="center"/>
          </w:tcPr>
          <w:p w14:paraId="4805A1AA" w14:textId="77777777" w:rsidR="00DF346D" w:rsidRPr="001C2388" w:rsidRDefault="00DF346D" w:rsidP="005968B5">
            <w:pPr>
              <w:pStyle w:val="TAC"/>
              <w:keepNext w:val="0"/>
              <w:rPr>
                <w:lang w:val="fi-FI" w:eastAsia="fi-FI"/>
              </w:rPr>
            </w:pPr>
            <w:r w:rsidRPr="001C2388">
              <w:rPr>
                <w:lang w:val="fi-FI" w:eastAsia="fi-FI"/>
              </w:rPr>
              <w:t>DC_30A_n5A</w:t>
            </w:r>
          </w:p>
        </w:tc>
        <w:tc>
          <w:tcPr>
            <w:tcW w:w="2280" w:type="dxa"/>
            <w:vAlign w:val="center"/>
          </w:tcPr>
          <w:p w14:paraId="1B17C6EF" w14:textId="77777777" w:rsidR="00DF346D" w:rsidRPr="001C2388" w:rsidRDefault="00DF346D" w:rsidP="005968B5">
            <w:pPr>
              <w:pStyle w:val="TAC"/>
              <w:keepNext w:val="0"/>
              <w:rPr>
                <w:lang w:val="fi-FI" w:eastAsia="fi-FI"/>
              </w:rPr>
            </w:pPr>
            <w:r w:rsidRPr="001C2388">
              <w:rPr>
                <w:lang w:val="fi-FI" w:eastAsia="fi-FI"/>
              </w:rPr>
              <w:t>DC_30A_n5A</w:t>
            </w:r>
          </w:p>
        </w:tc>
        <w:tc>
          <w:tcPr>
            <w:tcW w:w="2738" w:type="dxa"/>
            <w:shd w:val="clear" w:color="auto" w:fill="auto"/>
            <w:noWrap/>
            <w:vAlign w:val="center"/>
          </w:tcPr>
          <w:p w14:paraId="7A377FEF"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70AAE342" w14:textId="77777777" w:rsidTr="005968B5">
        <w:trPr>
          <w:trHeight w:val="288"/>
          <w:jc w:val="center"/>
        </w:trPr>
        <w:tc>
          <w:tcPr>
            <w:tcW w:w="2537" w:type="dxa"/>
            <w:shd w:val="clear" w:color="auto" w:fill="auto"/>
            <w:noWrap/>
            <w:vAlign w:val="center"/>
          </w:tcPr>
          <w:p w14:paraId="69426C6E" w14:textId="77777777" w:rsidR="00DF346D" w:rsidRPr="001C2388" w:rsidRDefault="00DF346D" w:rsidP="005968B5">
            <w:pPr>
              <w:pStyle w:val="TAC"/>
              <w:keepNext w:val="0"/>
              <w:rPr>
                <w:lang w:val="fi-FI" w:eastAsia="fi-FI"/>
              </w:rPr>
            </w:pPr>
            <w:r w:rsidRPr="001C2388">
              <w:rPr>
                <w:lang w:val="fi-FI" w:eastAsia="fi-FI"/>
              </w:rPr>
              <w:t>DC_30A_n66A</w:t>
            </w:r>
          </w:p>
        </w:tc>
        <w:tc>
          <w:tcPr>
            <w:tcW w:w="2280" w:type="dxa"/>
            <w:vAlign w:val="center"/>
          </w:tcPr>
          <w:p w14:paraId="3446A402" w14:textId="77777777" w:rsidR="00DF346D" w:rsidRPr="001C2388" w:rsidRDefault="00DF346D" w:rsidP="005968B5">
            <w:pPr>
              <w:pStyle w:val="TAC"/>
              <w:keepNext w:val="0"/>
              <w:rPr>
                <w:lang w:val="fi-FI" w:eastAsia="fi-FI"/>
              </w:rPr>
            </w:pPr>
            <w:r w:rsidRPr="001C2388">
              <w:rPr>
                <w:lang w:val="fi-FI" w:eastAsia="fi-FI"/>
              </w:rPr>
              <w:t>DC_30A_n66A</w:t>
            </w:r>
          </w:p>
        </w:tc>
        <w:tc>
          <w:tcPr>
            <w:tcW w:w="2738" w:type="dxa"/>
            <w:shd w:val="clear" w:color="auto" w:fill="auto"/>
            <w:noWrap/>
            <w:vAlign w:val="center"/>
          </w:tcPr>
          <w:p w14:paraId="150EB7B9"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7BA7A4AF" w14:textId="77777777" w:rsidTr="005968B5">
        <w:trPr>
          <w:trHeight w:val="288"/>
          <w:jc w:val="center"/>
        </w:trPr>
        <w:tc>
          <w:tcPr>
            <w:tcW w:w="2537" w:type="dxa"/>
            <w:shd w:val="clear" w:color="auto" w:fill="auto"/>
            <w:noWrap/>
            <w:vAlign w:val="center"/>
          </w:tcPr>
          <w:p w14:paraId="66DD5DE0" w14:textId="77777777" w:rsidR="00DF346D" w:rsidRPr="001C2388" w:rsidRDefault="00DF346D" w:rsidP="005968B5">
            <w:pPr>
              <w:pStyle w:val="TAC"/>
              <w:keepNext w:val="0"/>
              <w:rPr>
                <w:lang w:val="fi-FI" w:eastAsia="fi-FI"/>
              </w:rPr>
            </w:pPr>
            <w:r w:rsidRPr="001C2388">
              <w:rPr>
                <w:lang w:val="fi-FI" w:eastAsia="fi-FI"/>
              </w:rPr>
              <w:t>DC_38A_n78A</w:t>
            </w:r>
            <w:r w:rsidRPr="00A7723F">
              <w:rPr>
                <w:vertAlign w:val="superscript"/>
                <w:lang w:val="en-US" w:eastAsia="fi-FI"/>
              </w:rPr>
              <w:t>7</w:t>
            </w:r>
          </w:p>
        </w:tc>
        <w:tc>
          <w:tcPr>
            <w:tcW w:w="2280" w:type="dxa"/>
            <w:vAlign w:val="center"/>
          </w:tcPr>
          <w:p w14:paraId="556740CD" w14:textId="77777777" w:rsidR="00DF346D" w:rsidRPr="001C2388" w:rsidRDefault="00DF346D" w:rsidP="005968B5">
            <w:pPr>
              <w:pStyle w:val="TAC"/>
              <w:keepNext w:val="0"/>
              <w:rPr>
                <w:lang w:val="fi-FI" w:eastAsia="fi-FI"/>
              </w:rPr>
            </w:pPr>
            <w:r w:rsidRPr="001C2388">
              <w:rPr>
                <w:lang w:val="fi-FI" w:eastAsia="fi-FI"/>
              </w:rPr>
              <w:t>N/A</w:t>
            </w:r>
          </w:p>
        </w:tc>
        <w:tc>
          <w:tcPr>
            <w:tcW w:w="2738" w:type="dxa"/>
            <w:shd w:val="clear" w:color="auto" w:fill="auto"/>
            <w:noWrap/>
            <w:vAlign w:val="center"/>
          </w:tcPr>
          <w:p w14:paraId="752DDDE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541DEB53" w14:textId="77777777" w:rsidTr="005968B5">
        <w:trPr>
          <w:trHeight w:val="288"/>
          <w:jc w:val="center"/>
        </w:trPr>
        <w:tc>
          <w:tcPr>
            <w:tcW w:w="2537" w:type="dxa"/>
            <w:shd w:val="clear" w:color="auto" w:fill="auto"/>
            <w:noWrap/>
            <w:vAlign w:val="center"/>
          </w:tcPr>
          <w:p w14:paraId="6965DAD0" w14:textId="77777777" w:rsidR="00DF346D" w:rsidRPr="005968B5" w:rsidRDefault="00DF346D" w:rsidP="005968B5">
            <w:pPr>
              <w:pStyle w:val="TAC"/>
              <w:rPr>
                <w:lang w:val="en-US" w:eastAsia="fi-FI"/>
              </w:rPr>
            </w:pPr>
            <w:r w:rsidRPr="005968B5">
              <w:rPr>
                <w:lang w:val="en-US" w:eastAsia="fi-FI"/>
              </w:rPr>
              <w:t>DC_</w:t>
            </w:r>
            <w:r w:rsidRPr="005968B5">
              <w:rPr>
                <w:lang w:val="en-US" w:eastAsia="zh-CN"/>
              </w:rPr>
              <w:t>39</w:t>
            </w:r>
            <w:r w:rsidRPr="005968B5">
              <w:rPr>
                <w:lang w:val="en-US" w:eastAsia="fi-FI"/>
              </w:rPr>
              <w:t>A_n</w:t>
            </w:r>
            <w:r w:rsidRPr="005968B5">
              <w:rPr>
                <w:lang w:val="en-US" w:eastAsia="zh-CN"/>
              </w:rPr>
              <w:t>41</w:t>
            </w:r>
            <w:r w:rsidRPr="005968B5">
              <w:rPr>
                <w:lang w:val="en-US" w:eastAsia="fi-FI"/>
              </w:rPr>
              <w:t>A</w:t>
            </w:r>
          </w:p>
          <w:p w14:paraId="0388468B" w14:textId="77777777" w:rsidR="00DF346D" w:rsidRPr="005968B5" w:rsidRDefault="00DF346D" w:rsidP="005968B5">
            <w:pPr>
              <w:pStyle w:val="TAC"/>
              <w:keepNext w:val="0"/>
              <w:rPr>
                <w:lang w:val="en-US" w:eastAsia="fi-FI"/>
              </w:rPr>
            </w:pPr>
            <w:r w:rsidRPr="005968B5">
              <w:rPr>
                <w:lang w:val="en-US" w:eastAsia="zh-CN"/>
              </w:rPr>
              <w:t>DC_39C_n41A</w:t>
            </w:r>
          </w:p>
        </w:tc>
        <w:tc>
          <w:tcPr>
            <w:tcW w:w="2280" w:type="dxa"/>
            <w:vAlign w:val="center"/>
          </w:tcPr>
          <w:p w14:paraId="1E06E1F8" w14:textId="77777777" w:rsidR="00DF346D" w:rsidRPr="005968B5" w:rsidRDefault="00DF346D" w:rsidP="005968B5">
            <w:pPr>
              <w:pStyle w:val="TAC"/>
              <w:rPr>
                <w:lang w:val="en-US" w:eastAsia="fi-FI"/>
              </w:rPr>
            </w:pPr>
            <w:r w:rsidRPr="005968B5">
              <w:rPr>
                <w:lang w:val="en-US" w:eastAsia="fi-FI"/>
              </w:rPr>
              <w:t>DC_</w:t>
            </w:r>
            <w:r w:rsidRPr="005968B5">
              <w:rPr>
                <w:lang w:val="en-US" w:eastAsia="zh-CN"/>
              </w:rPr>
              <w:t>39A</w:t>
            </w:r>
            <w:r w:rsidRPr="005968B5">
              <w:rPr>
                <w:lang w:val="en-US" w:eastAsia="fi-FI"/>
              </w:rPr>
              <w:t>_n</w:t>
            </w:r>
            <w:r w:rsidRPr="005968B5">
              <w:rPr>
                <w:lang w:val="en-US" w:eastAsia="zh-CN"/>
              </w:rPr>
              <w:t>41</w:t>
            </w:r>
            <w:r w:rsidRPr="005968B5">
              <w:rPr>
                <w:lang w:val="en-US" w:eastAsia="fi-FI"/>
              </w:rPr>
              <w:t>A</w:t>
            </w:r>
          </w:p>
          <w:p w14:paraId="0917A5AA" w14:textId="77777777" w:rsidR="00DF346D" w:rsidRPr="005968B5" w:rsidRDefault="00DF346D" w:rsidP="005968B5">
            <w:pPr>
              <w:pStyle w:val="TAC"/>
              <w:keepNext w:val="0"/>
              <w:rPr>
                <w:lang w:val="en-US" w:eastAsia="fi-FI"/>
              </w:rPr>
            </w:pPr>
            <w:r w:rsidRPr="005968B5">
              <w:rPr>
                <w:lang w:val="en-US" w:eastAsia="zh-CN"/>
              </w:rPr>
              <w:t>DC_39C_n41A</w:t>
            </w:r>
          </w:p>
        </w:tc>
        <w:tc>
          <w:tcPr>
            <w:tcW w:w="2738" w:type="dxa"/>
            <w:shd w:val="clear" w:color="auto" w:fill="auto"/>
            <w:noWrap/>
            <w:vAlign w:val="center"/>
          </w:tcPr>
          <w:p w14:paraId="6B3B1192"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0DDD2792" w14:textId="77777777" w:rsidTr="005968B5">
        <w:trPr>
          <w:trHeight w:val="288"/>
          <w:jc w:val="center"/>
        </w:trPr>
        <w:tc>
          <w:tcPr>
            <w:tcW w:w="2537" w:type="dxa"/>
            <w:shd w:val="clear" w:color="auto" w:fill="auto"/>
            <w:noWrap/>
            <w:vAlign w:val="center"/>
          </w:tcPr>
          <w:p w14:paraId="1AD9AE8A" w14:textId="77777777" w:rsidR="00DF346D" w:rsidRPr="001C2388" w:rsidRDefault="00DF346D" w:rsidP="005968B5">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14:paraId="2C09A060" w14:textId="77777777" w:rsidR="00DF346D" w:rsidRPr="001C2388" w:rsidRDefault="00DF346D" w:rsidP="005968B5">
            <w:pPr>
              <w:pStyle w:val="TAC"/>
              <w:keepNext w:val="0"/>
              <w:rPr>
                <w:lang w:val="fi-FI" w:eastAsia="fi-FI"/>
              </w:rPr>
            </w:pPr>
            <w:r w:rsidRPr="001C2388">
              <w:rPr>
                <w:lang w:val="fi-FI" w:eastAsia="fi-FI"/>
              </w:rPr>
              <w:t>DC_39A_n78A</w:t>
            </w:r>
          </w:p>
        </w:tc>
        <w:tc>
          <w:tcPr>
            <w:tcW w:w="2738" w:type="dxa"/>
            <w:shd w:val="clear" w:color="auto" w:fill="auto"/>
            <w:noWrap/>
            <w:vAlign w:val="center"/>
          </w:tcPr>
          <w:p w14:paraId="085A5E37"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879688E" w14:textId="77777777" w:rsidTr="005968B5">
        <w:trPr>
          <w:trHeight w:val="288"/>
          <w:jc w:val="center"/>
        </w:trPr>
        <w:tc>
          <w:tcPr>
            <w:tcW w:w="2537" w:type="dxa"/>
            <w:shd w:val="clear" w:color="auto" w:fill="auto"/>
            <w:noWrap/>
            <w:vAlign w:val="center"/>
          </w:tcPr>
          <w:p w14:paraId="7843B95E" w14:textId="77777777" w:rsidR="00DF346D" w:rsidRPr="001C2388" w:rsidRDefault="00DF346D" w:rsidP="005968B5">
            <w:pPr>
              <w:pStyle w:val="TAC"/>
              <w:keepNext w:val="0"/>
              <w:rPr>
                <w:lang w:val="fi-FI" w:eastAsia="fi-FI"/>
              </w:rPr>
            </w:pPr>
            <w:r w:rsidRPr="001C2388">
              <w:rPr>
                <w:lang w:val="fi-FI" w:eastAsia="fi-FI"/>
              </w:rPr>
              <w:lastRenderedPageBreak/>
              <w:t>DC_39A_n79A</w:t>
            </w:r>
            <w:r w:rsidRPr="001C2388">
              <w:rPr>
                <w:vertAlign w:val="superscript"/>
                <w:lang w:val="fi-FI" w:eastAsia="fi-FI"/>
              </w:rPr>
              <w:t>7</w:t>
            </w:r>
          </w:p>
        </w:tc>
        <w:tc>
          <w:tcPr>
            <w:tcW w:w="2280" w:type="dxa"/>
            <w:vAlign w:val="center"/>
          </w:tcPr>
          <w:p w14:paraId="592B473A" w14:textId="77777777" w:rsidR="00DF346D" w:rsidRPr="001C2388" w:rsidRDefault="00DF346D" w:rsidP="005968B5">
            <w:pPr>
              <w:pStyle w:val="TAC"/>
              <w:keepNext w:val="0"/>
              <w:rPr>
                <w:lang w:val="fi-FI" w:eastAsia="fi-FI"/>
              </w:rPr>
            </w:pPr>
            <w:r w:rsidRPr="001C2388">
              <w:rPr>
                <w:lang w:val="fi-FI" w:eastAsia="fi-FI"/>
              </w:rPr>
              <w:t>DC_39A_n79A</w:t>
            </w:r>
          </w:p>
        </w:tc>
        <w:tc>
          <w:tcPr>
            <w:tcW w:w="2738" w:type="dxa"/>
            <w:shd w:val="clear" w:color="auto" w:fill="auto"/>
            <w:noWrap/>
            <w:vAlign w:val="center"/>
          </w:tcPr>
          <w:p w14:paraId="6C58747A"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12BDC06" w14:textId="77777777" w:rsidTr="005968B5">
        <w:trPr>
          <w:trHeight w:val="288"/>
          <w:jc w:val="center"/>
        </w:trPr>
        <w:tc>
          <w:tcPr>
            <w:tcW w:w="2537" w:type="dxa"/>
            <w:shd w:val="clear" w:color="auto" w:fill="auto"/>
            <w:noWrap/>
            <w:vAlign w:val="center"/>
          </w:tcPr>
          <w:p w14:paraId="04ACC95C" w14:textId="77777777" w:rsidR="00DF346D" w:rsidRPr="001C2388" w:rsidRDefault="00DF346D" w:rsidP="005968B5">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280" w:type="dxa"/>
            <w:vAlign w:val="center"/>
          </w:tcPr>
          <w:p w14:paraId="73B5839E" w14:textId="77777777" w:rsidR="00DF346D" w:rsidRPr="001C2388" w:rsidRDefault="00DF346D" w:rsidP="005968B5">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738" w:type="dxa"/>
            <w:shd w:val="clear" w:color="auto" w:fill="auto"/>
            <w:noWrap/>
            <w:vAlign w:val="center"/>
          </w:tcPr>
          <w:p w14:paraId="15874341" w14:textId="77777777" w:rsidR="00DF346D" w:rsidRPr="001C2388" w:rsidRDefault="00DF346D" w:rsidP="005968B5">
            <w:pPr>
              <w:pStyle w:val="TAC"/>
              <w:keepNext w:val="0"/>
              <w:rPr>
                <w:lang w:val="fi-FI" w:eastAsia="fi-FI"/>
              </w:rPr>
            </w:pPr>
            <w:r w:rsidRPr="007C2EA3">
              <w:rPr>
                <w:rFonts w:eastAsia="MS Mincho"/>
              </w:rPr>
              <w:t>No</w:t>
            </w:r>
          </w:p>
        </w:tc>
      </w:tr>
      <w:tr w:rsidR="00DF346D" w:rsidRPr="001C2388" w14:paraId="4DCCEEBD" w14:textId="77777777" w:rsidTr="005968B5">
        <w:trPr>
          <w:trHeight w:val="288"/>
          <w:jc w:val="center"/>
        </w:trPr>
        <w:tc>
          <w:tcPr>
            <w:tcW w:w="2537" w:type="dxa"/>
            <w:shd w:val="clear" w:color="auto" w:fill="auto"/>
            <w:noWrap/>
            <w:vAlign w:val="center"/>
          </w:tcPr>
          <w:p w14:paraId="0AA489A1"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r w:rsidRPr="001C2388">
              <w:rPr>
                <w:vertAlign w:val="superscript"/>
                <w:lang w:val="en-US" w:eastAsia="fi-FI"/>
              </w:rPr>
              <w:t>3</w:t>
            </w:r>
          </w:p>
        </w:tc>
        <w:tc>
          <w:tcPr>
            <w:tcW w:w="2280" w:type="dxa"/>
            <w:vAlign w:val="center"/>
          </w:tcPr>
          <w:p w14:paraId="6540A8D9"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14:paraId="7C9A7D7C"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2AED7B91" w14:textId="77777777" w:rsidTr="005968B5">
        <w:trPr>
          <w:trHeight w:val="288"/>
          <w:jc w:val="center"/>
        </w:trPr>
        <w:tc>
          <w:tcPr>
            <w:tcW w:w="2537" w:type="dxa"/>
            <w:shd w:val="clear" w:color="auto" w:fill="auto"/>
            <w:noWrap/>
            <w:vAlign w:val="center"/>
          </w:tcPr>
          <w:p w14:paraId="49EFA9B1" w14:textId="77777777" w:rsidR="00DF346D" w:rsidRPr="001C2388" w:rsidRDefault="00DF346D" w:rsidP="005968B5">
            <w:pPr>
              <w:pStyle w:val="TAC"/>
              <w:keepNext w:val="0"/>
              <w:rPr>
                <w:lang w:val="fi-FI" w:eastAsia="fi-FI"/>
              </w:rPr>
            </w:pPr>
            <w:r w:rsidRPr="001C2388">
              <w:rPr>
                <w:lang w:val="fi-FI" w:eastAsia="fi-FI"/>
              </w:rPr>
              <w:t>DC_40A_n77A</w:t>
            </w:r>
          </w:p>
        </w:tc>
        <w:tc>
          <w:tcPr>
            <w:tcW w:w="2280" w:type="dxa"/>
            <w:vAlign w:val="center"/>
          </w:tcPr>
          <w:p w14:paraId="0A4DCDC3" w14:textId="77777777" w:rsidR="00DF346D" w:rsidRPr="001C2388" w:rsidRDefault="00DF346D" w:rsidP="005968B5">
            <w:pPr>
              <w:pStyle w:val="TAC"/>
              <w:keepNext w:val="0"/>
              <w:rPr>
                <w:lang w:val="fi-FI" w:eastAsia="fi-FI"/>
              </w:rPr>
            </w:pPr>
            <w:r w:rsidRPr="001C2388">
              <w:rPr>
                <w:lang w:val="fi-FI" w:eastAsia="fi-FI"/>
              </w:rPr>
              <w:t>N/A</w:t>
            </w:r>
          </w:p>
        </w:tc>
        <w:tc>
          <w:tcPr>
            <w:tcW w:w="2738" w:type="dxa"/>
            <w:shd w:val="clear" w:color="auto" w:fill="auto"/>
            <w:noWrap/>
            <w:vAlign w:val="center"/>
          </w:tcPr>
          <w:p w14:paraId="65DB58E0"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6521FB38" w14:textId="77777777" w:rsidTr="005968B5">
        <w:trPr>
          <w:trHeight w:val="288"/>
          <w:jc w:val="center"/>
        </w:trPr>
        <w:tc>
          <w:tcPr>
            <w:tcW w:w="2537" w:type="dxa"/>
            <w:shd w:val="clear" w:color="auto" w:fill="auto"/>
            <w:noWrap/>
            <w:vAlign w:val="center"/>
          </w:tcPr>
          <w:p w14:paraId="73AA3C9E" w14:textId="77777777" w:rsidR="00DF346D" w:rsidRPr="005968B5" w:rsidRDefault="00DF346D" w:rsidP="005968B5">
            <w:pPr>
              <w:pStyle w:val="TAC"/>
              <w:rPr>
                <w:lang w:val="en-US" w:eastAsia="zh-CN"/>
              </w:rPr>
            </w:pPr>
            <w:r w:rsidRPr="005968B5">
              <w:rPr>
                <w:lang w:val="en-US" w:eastAsia="fi-FI"/>
              </w:rPr>
              <w:t>DC_</w:t>
            </w:r>
            <w:r w:rsidRPr="005968B5">
              <w:rPr>
                <w:lang w:val="en-US" w:eastAsia="zh-CN"/>
              </w:rPr>
              <w:t>40A_n78A</w:t>
            </w:r>
          </w:p>
          <w:p w14:paraId="64E47C85"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40C_n78A</w:t>
            </w:r>
          </w:p>
        </w:tc>
        <w:tc>
          <w:tcPr>
            <w:tcW w:w="2280" w:type="dxa"/>
            <w:vAlign w:val="center"/>
          </w:tcPr>
          <w:p w14:paraId="2C89F5BA" w14:textId="77777777" w:rsidR="00DF346D" w:rsidRPr="005968B5" w:rsidRDefault="00DF346D" w:rsidP="005968B5">
            <w:pPr>
              <w:pStyle w:val="TAC"/>
              <w:rPr>
                <w:lang w:val="en-US" w:eastAsia="zh-CN"/>
              </w:rPr>
            </w:pPr>
            <w:r w:rsidRPr="005968B5">
              <w:rPr>
                <w:lang w:val="en-US" w:eastAsia="fi-FI"/>
              </w:rPr>
              <w:t>DC_</w:t>
            </w:r>
            <w:r w:rsidRPr="005968B5">
              <w:rPr>
                <w:lang w:val="en-US" w:eastAsia="zh-CN"/>
              </w:rPr>
              <w:t>40A_n78A</w:t>
            </w:r>
          </w:p>
          <w:p w14:paraId="43A49A44"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40C_n78A</w:t>
            </w:r>
          </w:p>
        </w:tc>
        <w:tc>
          <w:tcPr>
            <w:tcW w:w="2738" w:type="dxa"/>
            <w:shd w:val="clear" w:color="auto" w:fill="auto"/>
            <w:noWrap/>
            <w:vAlign w:val="center"/>
          </w:tcPr>
          <w:p w14:paraId="1CBEF74D" w14:textId="77777777" w:rsidR="00DF346D" w:rsidRPr="001C2388" w:rsidRDefault="00DF346D" w:rsidP="005968B5">
            <w:pPr>
              <w:pStyle w:val="TAC"/>
              <w:keepNext w:val="0"/>
              <w:rPr>
                <w:rFonts w:eastAsia="Yu Mincho"/>
                <w:lang w:val="fi-FI" w:eastAsia="ja-JP"/>
              </w:rPr>
            </w:pPr>
            <w:r w:rsidRPr="001C2388">
              <w:rPr>
                <w:lang w:val="en-US" w:eastAsia="zh-TW"/>
              </w:rPr>
              <w:t>No</w:t>
            </w:r>
          </w:p>
        </w:tc>
      </w:tr>
      <w:tr w:rsidR="00DF346D" w:rsidRPr="001C2388" w14:paraId="78351701" w14:textId="77777777" w:rsidTr="005968B5">
        <w:trPr>
          <w:trHeight w:val="288"/>
          <w:jc w:val="center"/>
        </w:trPr>
        <w:tc>
          <w:tcPr>
            <w:tcW w:w="2537" w:type="dxa"/>
            <w:shd w:val="clear" w:color="auto" w:fill="auto"/>
            <w:noWrap/>
            <w:vAlign w:val="center"/>
          </w:tcPr>
          <w:p w14:paraId="63AF80AA" w14:textId="77777777" w:rsidR="00DF346D" w:rsidRPr="007C2EA3" w:rsidRDefault="00DF346D" w:rsidP="005968B5">
            <w:pPr>
              <w:pStyle w:val="TAC"/>
              <w:keepNext w:val="0"/>
              <w:rPr>
                <w:lang w:val="en-US" w:eastAsia="zh-CN"/>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r w:rsidRPr="007C2EA3">
              <w:rPr>
                <w:vertAlign w:val="superscript"/>
                <w:lang w:val="en-US" w:eastAsia="zh-CN"/>
              </w:rPr>
              <w:t>7,12</w:t>
            </w:r>
          </w:p>
          <w:p w14:paraId="5EE7D41F" w14:textId="77777777" w:rsidR="00DF346D" w:rsidRPr="001C2388" w:rsidRDefault="00DF346D" w:rsidP="005968B5">
            <w:pPr>
              <w:pStyle w:val="TAC"/>
              <w:keepNext w:val="0"/>
              <w:rPr>
                <w:lang w:val="fi-FI" w:eastAsia="fi-FI"/>
              </w:rPr>
            </w:pPr>
            <w:r w:rsidRPr="007C2EA3">
              <w:rPr>
                <w:lang w:val="en-US" w:eastAsia="zh-CN"/>
              </w:rPr>
              <w:t>DC_40C_n79A</w:t>
            </w:r>
            <w:r w:rsidRPr="007C2EA3">
              <w:rPr>
                <w:vertAlign w:val="superscript"/>
                <w:lang w:val="en-US" w:eastAsia="zh-CN"/>
              </w:rPr>
              <w:t>7,12</w:t>
            </w:r>
          </w:p>
        </w:tc>
        <w:tc>
          <w:tcPr>
            <w:tcW w:w="2280" w:type="dxa"/>
            <w:vAlign w:val="center"/>
          </w:tcPr>
          <w:p w14:paraId="7EC18558"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14:paraId="61258A3C" w14:textId="77777777" w:rsidR="00DF346D" w:rsidRPr="001C2388" w:rsidRDefault="00DF346D" w:rsidP="005968B5">
            <w:pPr>
              <w:pStyle w:val="TAC"/>
              <w:keepNext w:val="0"/>
              <w:rPr>
                <w:rFonts w:eastAsia="Yu Mincho"/>
                <w:lang w:val="fi-FI" w:eastAsia="ja-JP"/>
              </w:rPr>
            </w:pPr>
            <w:r w:rsidRPr="001C2388">
              <w:rPr>
                <w:lang w:val="en-US" w:eastAsia="zh-TW"/>
              </w:rPr>
              <w:t>No</w:t>
            </w:r>
          </w:p>
        </w:tc>
      </w:tr>
      <w:tr w:rsidR="00DF346D" w:rsidRPr="001C2388" w14:paraId="0E8AC474" w14:textId="77777777" w:rsidTr="005968B5">
        <w:trPr>
          <w:trHeight w:val="288"/>
          <w:jc w:val="center"/>
        </w:trPr>
        <w:tc>
          <w:tcPr>
            <w:tcW w:w="2537" w:type="dxa"/>
            <w:shd w:val="clear" w:color="auto" w:fill="auto"/>
            <w:noWrap/>
            <w:vAlign w:val="center"/>
          </w:tcPr>
          <w:p w14:paraId="27C08131" w14:textId="77777777" w:rsidR="00DF346D" w:rsidRPr="005968B5" w:rsidRDefault="00DF346D" w:rsidP="005968B5">
            <w:pPr>
              <w:pStyle w:val="TAC"/>
              <w:keepNext w:val="0"/>
              <w:rPr>
                <w:lang w:val="en-US" w:eastAsia="fi-FI"/>
              </w:rPr>
            </w:pPr>
            <w:r w:rsidRPr="005968B5">
              <w:rPr>
                <w:lang w:val="en-US" w:eastAsia="fi-FI"/>
              </w:rPr>
              <w:t>DC_41A_n77A</w:t>
            </w:r>
          </w:p>
          <w:p w14:paraId="1F290A25" w14:textId="77777777" w:rsidR="00DF346D" w:rsidRPr="005968B5" w:rsidRDefault="00DF346D" w:rsidP="005968B5">
            <w:pPr>
              <w:pStyle w:val="TAC"/>
              <w:keepNext w:val="0"/>
              <w:rPr>
                <w:lang w:val="en-US" w:eastAsia="fi-FI"/>
              </w:rPr>
            </w:pPr>
            <w:r w:rsidRPr="001C2388">
              <w:t>DC_41C_n77A</w:t>
            </w:r>
          </w:p>
        </w:tc>
        <w:tc>
          <w:tcPr>
            <w:tcW w:w="2280" w:type="dxa"/>
            <w:vAlign w:val="center"/>
          </w:tcPr>
          <w:p w14:paraId="04770303" w14:textId="77777777" w:rsidR="00DF346D" w:rsidRPr="001C2388" w:rsidRDefault="00DF346D" w:rsidP="005968B5">
            <w:pPr>
              <w:pStyle w:val="TAC"/>
              <w:keepNext w:val="0"/>
              <w:rPr>
                <w:lang w:val="fi-FI" w:eastAsia="fi-FI"/>
              </w:rPr>
            </w:pPr>
            <w:r w:rsidRPr="001C2388">
              <w:rPr>
                <w:lang w:val="fi-FI" w:eastAsia="fi-FI"/>
              </w:rPr>
              <w:t>DC_41A_n77A</w:t>
            </w:r>
          </w:p>
          <w:p w14:paraId="64BB4E33" w14:textId="77777777" w:rsidR="00DF346D" w:rsidRPr="001C2388" w:rsidRDefault="00DF346D" w:rsidP="005968B5">
            <w:pPr>
              <w:pStyle w:val="TAC"/>
              <w:keepNext w:val="0"/>
              <w:rPr>
                <w:lang w:val="fi-FI" w:eastAsia="fi-FI"/>
              </w:rPr>
            </w:pPr>
            <w:r w:rsidRPr="007C2EA3">
              <w:rPr>
                <w:rFonts w:eastAsiaTheme="minorEastAsia"/>
                <w:lang w:val="fi-FI" w:eastAsia="ja-JP"/>
              </w:rPr>
              <w:t>DC_41C_n77A</w:t>
            </w:r>
          </w:p>
        </w:tc>
        <w:tc>
          <w:tcPr>
            <w:tcW w:w="2738" w:type="dxa"/>
            <w:shd w:val="clear" w:color="auto" w:fill="auto"/>
            <w:noWrap/>
            <w:vAlign w:val="center"/>
          </w:tcPr>
          <w:p w14:paraId="00B3D8A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91AB72E" w14:textId="77777777" w:rsidTr="005968B5">
        <w:trPr>
          <w:trHeight w:val="288"/>
          <w:jc w:val="center"/>
        </w:trPr>
        <w:tc>
          <w:tcPr>
            <w:tcW w:w="2537" w:type="dxa"/>
            <w:shd w:val="clear" w:color="auto" w:fill="auto"/>
            <w:noWrap/>
            <w:vAlign w:val="center"/>
          </w:tcPr>
          <w:p w14:paraId="7C9F4472" w14:textId="77777777" w:rsidR="00DF346D" w:rsidRPr="007C2EA3" w:rsidRDefault="00DF346D" w:rsidP="005968B5">
            <w:pPr>
              <w:pStyle w:val="TAC"/>
              <w:keepNext w:val="0"/>
              <w:rPr>
                <w:bCs/>
                <w:lang w:val="fi-FI" w:eastAsia="fi-FI"/>
              </w:rPr>
            </w:pPr>
            <w:r w:rsidRPr="007C2EA3">
              <w:rPr>
                <w:bCs/>
                <w:lang w:val="fi-FI" w:eastAsia="fi-FI"/>
              </w:rPr>
              <w:t>DC_4</w:t>
            </w:r>
            <w:r w:rsidRPr="007C2EA3">
              <w:rPr>
                <w:bCs/>
                <w:lang w:val="fi-FI" w:eastAsia="zh-CN"/>
              </w:rPr>
              <w:t>1</w:t>
            </w:r>
            <w:r w:rsidRPr="007C2EA3">
              <w:rPr>
                <w:bCs/>
                <w:lang w:val="fi-FI" w:eastAsia="fi-FI"/>
              </w:rPr>
              <w:t>A_n</w:t>
            </w:r>
            <w:r w:rsidRPr="007C2EA3">
              <w:rPr>
                <w:bCs/>
                <w:lang w:val="fi-FI" w:eastAsia="zh-CN"/>
              </w:rPr>
              <w:t>77(2</w:t>
            </w:r>
            <w:r w:rsidRPr="007C2EA3">
              <w:rPr>
                <w:bCs/>
                <w:lang w:val="fi-FI" w:eastAsia="fi-FI"/>
              </w:rPr>
              <w:t>A)</w:t>
            </w:r>
          </w:p>
          <w:p w14:paraId="0511B880" w14:textId="77777777" w:rsidR="00DF346D" w:rsidRPr="007C2EA3" w:rsidRDefault="00DF346D" w:rsidP="005968B5">
            <w:pPr>
              <w:pStyle w:val="TAC"/>
              <w:keepNext w:val="0"/>
              <w:rPr>
                <w:lang w:val="en-US" w:eastAsia="fi-FI"/>
              </w:rPr>
            </w:pPr>
            <w:r w:rsidRPr="005968B5">
              <w:rPr>
                <w:bCs/>
                <w:lang w:val="fi-FI" w:eastAsia="fi-FI"/>
              </w:rPr>
              <w:t>DC_4</w:t>
            </w:r>
            <w:r w:rsidRPr="005968B5">
              <w:rPr>
                <w:bCs/>
                <w:lang w:val="fi-FI" w:eastAsia="zh-CN"/>
              </w:rPr>
              <w:t>1</w:t>
            </w:r>
            <w:r w:rsidRPr="005968B5">
              <w:rPr>
                <w:bCs/>
                <w:lang w:val="fi-FI" w:eastAsia="fi-FI"/>
              </w:rPr>
              <w:t>C_n</w:t>
            </w:r>
            <w:r w:rsidRPr="005968B5">
              <w:rPr>
                <w:bCs/>
                <w:lang w:val="fi-FI" w:eastAsia="zh-CN"/>
              </w:rPr>
              <w:t>77(2</w:t>
            </w:r>
            <w:r w:rsidRPr="005968B5">
              <w:rPr>
                <w:bCs/>
                <w:lang w:val="fi-FI" w:eastAsia="fi-FI"/>
              </w:rPr>
              <w:t>A)</w:t>
            </w:r>
          </w:p>
        </w:tc>
        <w:tc>
          <w:tcPr>
            <w:tcW w:w="2280" w:type="dxa"/>
            <w:vAlign w:val="center"/>
          </w:tcPr>
          <w:p w14:paraId="13DFB1BD" w14:textId="77777777" w:rsidR="00DF346D" w:rsidRPr="007C2EA3" w:rsidRDefault="00DF346D" w:rsidP="005968B5">
            <w:pPr>
              <w:pStyle w:val="TAH"/>
              <w:rPr>
                <w:b w:val="0"/>
                <w:bCs/>
                <w:lang w:val="fi-FI" w:eastAsia="fi-FI"/>
              </w:rPr>
            </w:pPr>
            <w:r w:rsidRPr="007C2EA3">
              <w:rPr>
                <w:b w:val="0"/>
                <w:bCs/>
                <w:lang w:val="fi-FI" w:eastAsia="fi-FI"/>
              </w:rPr>
              <w:t>DC_4</w:t>
            </w:r>
            <w:r w:rsidRPr="007C2EA3">
              <w:rPr>
                <w:b w:val="0"/>
                <w:bCs/>
                <w:lang w:val="fi-FI" w:eastAsia="zh-CN"/>
              </w:rPr>
              <w:t>1</w:t>
            </w:r>
            <w:r w:rsidRPr="007C2EA3">
              <w:rPr>
                <w:b w:val="0"/>
                <w:bCs/>
                <w:lang w:val="fi-FI" w:eastAsia="fi-FI"/>
              </w:rPr>
              <w:t>A_n</w:t>
            </w:r>
            <w:r w:rsidRPr="007C2EA3">
              <w:rPr>
                <w:b w:val="0"/>
                <w:bCs/>
                <w:lang w:val="fi-FI" w:eastAsia="zh-CN"/>
              </w:rPr>
              <w:t>77</w:t>
            </w:r>
            <w:r w:rsidRPr="007C2EA3">
              <w:rPr>
                <w:b w:val="0"/>
                <w:bCs/>
                <w:lang w:val="fi-FI" w:eastAsia="fi-FI"/>
              </w:rPr>
              <w:t>A</w:t>
            </w:r>
          </w:p>
          <w:p w14:paraId="07B24BB9" w14:textId="77777777" w:rsidR="00DF346D" w:rsidRPr="001C2388" w:rsidRDefault="00DF346D" w:rsidP="005968B5">
            <w:pPr>
              <w:pStyle w:val="TAC"/>
              <w:keepNext w:val="0"/>
              <w:rPr>
                <w:lang w:val="fi-FI" w:eastAsia="fi-FI"/>
              </w:rPr>
            </w:pPr>
            <w:r w:rsidRPr="005968B5">
              <w:rPr>
                <w:bCs/>
                <w:lang w:val="fi-FI" w:eastAsia="fi-FI"/>
              </w:rPr>
              <w:t>DC_4</w:t>
            </w:r>
            <w:r w:rsidRPr="005968B5">
              <w:rPr>
                <w:bCs/>
                <w:lang w:val="fi-FI" w:eastAsia="zh-CN"/>
              </w:rPr>
              <w:t>1</w:t>
            </w:r>
            <w:r w:rsidRPr="005968B5">
              <w:rPr>
                <w:bCs/>
                <w:lang w:val="fi-FI" w:eastAsia="fi-FI"/>
              </w:rPr>
              <w:t>C_n</w:t>
            </w:r>
            <w:r w:rsidRPr="005968B5">
              <w:rPr>
                <w:bCs/>
                <w:lang w:val="fi-FI" w:eastAsia="zh-CN"/>
              </w:rPr>
              <w:t>77</w:t>
            </w:r>
            <w:r w:rsidRPr="005968B5">
              <w:rPr>
                <w:bCs/>
                <w:lang w:val="fi-FI" w:eastAsia="fi-FI"/>
              </w:rPr>
              <w:t>A</w:t>
            </w:r>
          </w:p>
        </w:tc>
        <w:tc>
          <w:tcPr>
            <w:tcW w:w="2738" w:type="dxa"/>
            <w:shd w:val="clear" w:color="auto" w:fill="auto"/>
            <w:noWrap/>
            <w:vAlign w:val="center"/>
          </w:tcPr>
          <w:p w14:paraId="5E0FA430" w14:textId="77777777" w:rsidR="00DF346D" w:rsidRPr="001C2388" w:rsidRDefault="00DF346D" w:rsidP="005968B5">
            <w:pPr>
              <w:pStyle w:val="TAC"/>
              <w:keepNext w:val="0"/>
              <w:rPr>
                <w:lang w:val="fi-FI" w:eastAsia="fi-FI"/>
              </w:rPr>
            </w:pPr>
            <w:r w:rsidRPr="007C2EA3">
              <w:rPr>
                <w:lang w:val="fi-FI" w:eastAsia="ja-JP"/>
              </w:rPr>
              <w:t>No</w:t>
            </w:r>
          </w:p>
        </w:tc>
      </w:tr>
      <w:tr w:rsidR="00DF346D" w:rsidRPr="001C2388" w14:paraId="7394B773" w14:textId="77777777" w:rsidTr="005968B5">
        <w:trPr>
          <w:trHeight w:val="288"/>
          <w:jc w:val="center"/>
        </w:trPr>
        <w:tc>
          <w:tcPr>
            <w:tcW w:w="2537" w:type="dxa"/>
            <w:shd w:val="clear" w:color="auto" w:fill="auto"/>
            <w:noWrap/>
            <w:vAlign w:val="center"/>
          </w:tcPr>
          <w:p w14:paraId="30F22F36" w14:textId="77777777" w:rsidR="00DF346D" w:rsidRPr="005968B5" w:rsidRDefault="00DF346D" w:rsidP="005968B5">
            <w:pPr>
              <w:pStyle w:val="TAC"/>
              <w:keepNext w:val="0"/>
              <w:rPr>
                <w:lang w:val="en-US" w:eastAsia="fi-FI"/>
              </w:rPr>
            </w:pPr>
            <w:r w:rsidRPr="005968B5">
              <w:rPr>
                <w:lang w:val="en-US" w:eastAsia="fi-FI"/>
              </w:rPr>
              <w:t>DC_41A_n78A</w:t>
            </w:r>
          </w:p>
          <w:p w14:paraId="5609F9BE" w14:textId="77777777" w:rsidR="00DF346D" w:rsidRPr="005968B5" w:rsidRDefault="00DF346D" w:rsidP="005968B5">
            <w:pPr>
              <w:pStyle w:val="TAC"/>
              <w:keepNext w:val="0"/>
              <w:rPr>
                <w:lang w:val="en-US" w:eastAsia="fi-FI"/>
              </w:rPr>
            </w:pPr>
            <w:r w:rsidRPr="001C2388">
              <w:t>DC_41C_n78A</w:t>
            </w:r>
          </w:p>
        </w:tc>
        <w:tc>
          <w:tcPr>
            <w:tcW w:w="2280" w:type="dxa"/>
            <w:vAlign w:val="center"/>
          </w:tcPr>
          <w:p w14:paraId="57BEC0AB" w14:textId="77777777" w:rsidR="00DF346D" w:rsidRPr="001C2388" w:rsidRDefault="00DF346D" w:rsidP="005968B5">
            <w:pPr>
              <w:pStyle w:val="TAC"/>
              <w:keepNext w:val="0"/>
              <w:rPr>
                <w:lang w:val="fi-FI" w:eastAsia="fi-FI"/>
              </w:rPr>
            </w:pPr>
            <w:r w:rsidRPr="001C2388">
              <w:rPr>
                <w:lang w:val="fi-FI" w:eastAsia="fi-FI"/>
              </w:rPr>
              <w:t>DC_41A_n78A</w:t>
            </w:r>
          </w:p>
          <w:p w14:paraId="4BF2475F" w14:textId="77777777" w:rsidR="00DF346D" w:rsidRPr="001C2388" w:rsidRDefault="00DF346D" w:rsidP="005968B5">
            <w:pPr>
              <w:pStyle w:val="TAC"/>
              <w:keepNext w:val="0"/>
              <w:rPr>
                <w:lang w:val="fi-FI" w:eastAsia="fi-FI"/>
              </w:rPr>
            </w:pPr>
            <w:r w:rsidRPr="007C2EA3">
              <w:rPr>
                <w:rFonts w:eastAsiaTheme="minorEastAsia"/>
                <w:lang w:val="fi-FI" w:eastAsia="ja-JP"/>
              </w:rPr>
              <w:t>DC_41C_n78A</w:t>
            </w:r>
          </w:p>
        </w:tc>
        <w:tc>
          <w:tcPr>
            <w:tcW w:w="2738" w:type="dxa"/>
            <w:shd w:val="clear" w:color="auto" w:fill="auto"/>
            <w:noWrap/>
            <w:vAlign w:val="center"/>
          </w:tcPr>
          <w:p w14:paraId="28A8ECE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5D669A2" w14:textId="77777777" w:rsidTr="005968B5">
        <w:trPr>
          <w:trHeight w:val="288"/>
          <w:jc w:val="center"/>
        </w:trPr>
        <w:tc>
          <w:tcPr>
            <w:tcW w:w="2537" w:type="dxa"/>
            <w:shd w:val="clear" w:color="auto" w:fill="auto"/>
            <w:noWrap/>
            <w:vAlign w:val="center"/>
          </w:tcPr>
          <w:p w14:paraId="2B4EA1B4" w14:textId="77777777" w:rsidR="00DF346D" w:rsidRPr="005968B5" w:rsidRDefault="00DF346D" w:rsidP="005968B5">
            <w:pPr>
              <w:pStyle w:val="TAC"/>
              <w:keepNext w:val="0"/>
              <w:rPr>
                <w:lang w:val="en-US" w:eastAsia="fi-FI"/>
              </w:rPr>
            </w:pPr>
            <w:r w:rsidRPr="005968B5">
              <w:rPr>
                <w:lang w:val="en-US" w:eastAsia="fi-FI"/>
              </w:rPr>
              <w:t>DC_41A_n79A</w:t>
            </w:r>
            <w:r w:rsidRPr="005968B5">
              <w:rPr>
                <w:vertAlign w:val="superscript"/>
                <w:lang w:val="en-US" w:eastAsia="fi-FI"/>
              </w:rPr>
              <w:t>6,7</w:t>
            </w:r>
          </w:p>
          <w:p w14:paraId="029E31AA" w14:textId="77777777" w:rsidR="00DF346D" w:rsidRPr="005968B5" w:rsidRDefault="00DF346D" w:rsidP="005968B5">
            <w:pPr>
              <w:pStyle w:val="TAC"/>
              <w:keepNext w:val="0"/>
              <w:rPr>
                <w:lang w:val="en-US" w:eastAsia="fi-FI"/>
              </w:rPr>
            </w:pPr>
            <w:r w:rsidRPr="001C2388">
              <w:t>DC_41C_n79A</w:t>
            </w:r>
            <w:r w:rsidRPr="005968B5">
              <w:rPr>
                <w:vertAlign w:val="superscript"/>
                <w:lang w:val="en-US" w:eastAsia="fi-FI"/>
              </w:rPr>
              <w:t>6,7</w:t>
            </w:r>
          </w:p>
        </w:tc>
        <w:tc>
          <w:tcPr>
            <w:tcW w:w="2280" w:type="dxa"/>
            <w:vAlign w:val="center"/>
          </w:tcPr>
          <w:p w14:paraId="09E3EDE0" w14:textId="77777777" w:rsidR="00DF346D" w:rsidRPr="001C2388" w:rsidRDefault="00DF346D" w:rsidP="005968B5">
            <w:pPr>
              <w:pStyle w:val="TAC"/>
              <w:keepNext w:val="0"/>
              <w:rPr>
                <w:lang w:val="fi-FI" w:eastAsia="fi-FI"/>
              </w:rPr>
            </w:pPr>
            <w:r w:rsidRPr="001C2388">
              <w:rPr>
                <w:lang w:val="fi-FI" w:eastAsia="fi-FI"/>
              </w:rPr>
              <w:t>DC_41A_n79A</w:t>
            </w:r>
          </w:p>
          <w:p w14:paraId="082956D0" w14:textId="77777777" w:rsidR="00DF346D" w:rsidRPr="001C2388" w:rsidRDefault="00DF346D" w:rsidP="005968B5">
            <w:pPr>
              <w:pStyle w:val="TAC"/>
              <w:keepNext w:val="0"/>
              <w:rPr>
                <w:lang w:val="fi-FI" w:eastAsia="fi-FI"/>
              </w:rPr>
            </w:pPr>
            <w:r w:rsidRPr="007C2EA3">
              <w:rPr>
                <w:rFonts w:eastAsiaTheme="minorEastAsia"/>
                <w:lang w:val="fi-FI" w:eastAsia="ja-JP"/>
              </w:rPr>
              <w:t>DC_41C_n79A</w:t>
            </w:r>
          </w:p>
        </w:tc>
        <w:tc>
          <w:tcPr>
            <w:tcW w:w="2738" w:type="dxa"/>
            <w:shd w:val="clear" w:color="auto" w:fill="auto"/>
            <w:noWrap/>
            <w:vAlign w:val="center"/>
          </w:tcPr>
          <w:p w14:paraId="34F42905"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56C0C1F4" w14:textId="77777777" w:rsidTr="005968B5">
        <w:trPr>
          <w:trHeight w:val="288"/>
          <w:jc w:val="center"/>
        </w:trPr>
        <w:tc>
          <w:tcPr>
            <w:tcW w:w="2537" w:type="dxa"/>
            <w:shd w:val="clear" w:color="auto" w:fill="auto"/>
            <w:noWrap/>
            <w:vAlign w:val="center"/>
          </w:tcPr>
          <w:p w14:paraId="5D9F1D01" w14:textId="77777777" w:rsidR="00DF346D" w:rsidRPr="001C2388" w:rsidRDefault="00DF346D" w:rsidP="005968B5">
            <w:pPr>
              <w:pStyle w:val="TAC"/>
              <w:keepNext w:val="0"/>
            </w:pPr>
            <w:r w:rsidRPr="001C2388">
              <w:rPr>
                <w:lang w:val="fi-FI" w:eastAsia="fi-FI"/>
              </w:rPr>
              <w:t>DC_42A_n51A</w:t>
            </w:r>
          </w:p>
        </w:tc>
        <w:tc>
          <w:tcPr>
            <w:tcW w:w="2280" w:type="dxa"/>
            <w:vAlign w:val="center"/>
          </w:tcPr>
          <w:p w14:paraId="3C288F32" w14:textId="77777777" w:rsidR="00DF346D" w:rsidRPr="001C2388" w:rsidRDefault="00DF346D" w:rsidP="005968B5">
            <w:pPr>
              <w:pStyle w:val="TAC"/>
              <w:keepNext w:val="0"/>
            </w:pPr>
            <w:r w:rsidRPr="001C2388">
              <w:rPr>
                <w:lang w:val="fi-FI" w:eastAsia="fi-FI"/>
              </w:rPr>
              <w:t>DC_42A_n51A</w:t>
            </w:r>
          </w:p>
        </w:tc>
        <w:tc>
          <w:tcPr>
            <w:tcW w:w="2738" w:type="dxa"/>
            <w:shd w:val="clear" w:color="auto" w:fill="auto"/>
            <w:noWrap/>
            <w:vAlign w:val="center"/>
          </w:tcPr>
          <w:p w14:paraId="7B0A5737" w14:textId="77777777" w:rsidR="00DF346D" w:rsidRPr="001C2388" w:rsidRDefault="00DF346D" w:rsidP="005968B5">
            <w:pPr>
              <w:pStyle w:val="TAC"/>
              <w:keepNext w:val="0"/>
            </w:pPr>
            <w:r w:rsidRPr="001C2388">
              <w:rPr>
                <w:lang w:val="fi-FI" w:eastAsia="fi-FI"/>
              </w:rPr>
              <w:t>No</w:t>
            </w:r>
          </w:p>
        </w:tc>
      </w:tr>
      <w:tr w:rsidR="00DF346D" w:rsidRPr="001C2388" w14:paraId="3B7924CC" w14:textId="77777777" w:rsidTr="005968B5">
        <w:trPr>
          <w:trHeight w:val="288"/>
          <w:jc w:val="center"/>
        </w:trPr>
        <w:tc>
          <w:tcPr>
            <w:tcW w:w="2537" w:type="dxa"/>
            <w:shd w:val="clear" w:color="auto" w:fill="auto"/>
            <w:noWrap/>
            <w:vAlign w:val="center"/>
          </w:tcPr>
          <w:p w14:paraId="3BDD99EA" w14:textId="77777777" w:rsidR="00DF346D" w:rsidRPr="001C2388" w:rsidRDefault="00DF346D" w:rsidP="005968B5">
            <w:pPr>
              <w:pStyle w:val="TAC"/>
              <w:keepNext w:val="0"/>
              <w:rPr>
                <w:lang w:val="en-US" w:eastAsia="fi-FI"/>
              </w:rPr>
            </w:pPr>
            <w:r w:rsidRPr="001C2388">
              <w:rPr>
                <w:lang w:val="en-US" w:eastAsia="fi-FI"/>
              </w:rPr>
              <w:t>DC_42A_n77A</w:t>
            </w:r>
            <w:r w:rsidRPr="001C2388">
              <w:rPr>
                <w:vertAlign w:val="superscript"/>
                <w:lang w:val="en-US" w:eastAsia="fi-FI"/>
              </w:rPr>
              <w:t>3,4,9,11</w:t>
            </w:r>
          </w:p>
          <w:p w14:paraId="3F666B8B" w14:textId="77777777" w:rsidR="00DF346D" w:rsidRPr="001C2388" w:rsidRDefault="00DF346D" w:rsidP="005968B5">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14:paraId="57387C8D" w14:textId="77777777" w:rsidR="00DF346D" w:rsidRPr="001C2388" w:rsidRDefault="00DF346D" w:rsidP="005968B5">
            <w:pPr>
              <w:pStyle w:val="TAC"/>
              <w:keepNext w:val="0"/>
              <w:rPr>
                <w:vertAlign w:val="superscript"/>
                <w:lang w:val="en-US" w:eastAsia="fi-FI"/>
              </w:rPr>
            </w:pPr>
            <w:r w:rsidRPr="001C2388">
              <w:t>DC_42C_n77A</w:t>
            </w:r>
            <w:r w:rsidRPr="001C2388">
              <w:rPr>
                <w:vertAlign w:val="superscript"/>
                <w:lang w:val="en-US" w:eastAsia="fi-FI"/>
              </w:rPr>
              <w:t>3,4,9,11</w:t>
            </w:r>
          </w:p>
          <w:p w14:paraId="2D0F0AE2" w14:textId="77777777" w:rsidR="00DF346D" w:rsidRPr="001C2388" w:rsidRDefault="00DF346D" w:rsidP="005968B5">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14:paraId="35215BE4" w14:textId="77777777" w:rsidR="00DF346D" w:rsidRPr="001C2388" w:rsidRDefault="00DF346D" w:rsidP="005968B5">
            <w:pPr>
              <w:pStyle w:val="TAC"/>
              <w:keepNext w:val="0"/>
              <w:rPr>
                <w:vertAlign w:val="superscript"/>
                <w:lang w:val="en-US" w:eastAsia="fi-FI"/>
              </w:rPr>
            </w:pPr>
            <w:r w:rsidRPr="005968B5">
              <w:rPr>
                <w:lang w:val="en-US" w:eastAsia="fi-FI"/>
              </w:rPr>
              <w:t>DC_42D_n77A</w:t>
            </w:r>
            <w:r w:rsidRPr="001C2388">
              <w:rPr>
                <w:vertAlign w:val="superscript"/>
                <w:lang w:val="en-US" w:eastAsia="fi-FI"/>
              </w:rPr>
              <w:t>3,4,9,11</w:t>
            </w:r>
          </w:p>
          <w:p w14:paraId="5BCF00DC" w14:textId="77777777" w:rsidR="00DF346D" w:rsidRPr="001C2388" w:rsidRDefault="00DF346D" w:rsidP="005968B5">
            <w:pPr>
              <w:pStyle w:val="TAC"/>
              <w:keepNext w:val="0"/>
              <w:rPr>
                <w:vertAlign w:val="superscript"/>
                <w:lang w:val="en-US" w:eastAsia="fi-FI"/>
              </w:rPr>
            </w:pPr>
            <w:r w:rsidRPr="005968B5">
              <w:rPr>
                <w:lang w:val="en-US" w:eastAsia="fi-FI"/>
              </w:rPr>
              <w:t>DC_42D_n77C</w:t>
            </w:r>
          </w:p>
          <w:p w14:paraId="2F60D941" w14:textId="77777777" w:rsidR="00DF346D" w:rsidRPr="001C2388" w:rsidRDefault="00DF346D" w:rsidP="005968B5">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14:paraId="317B6A95" w14:textId="77777777" w:rsidR="00DF346D" w:rsidRPr="001C2388" w:rsidRDefault="00DF346D" w:rsidP="005968B5">
            <w:pPr>
              <w:pStyle w:val="TAC"/>
              <w:keepNext w:val="0"/>
              <w:rPr>
                <w:lang w:val="en-US" w:eastAsia="fi-FI"/>
              </w:rPr>
            </w:pPr>
            <w:r w:rsidRPr="001C2388">
              <w:rPr>
                <w:lang w:val="fi-FI" w:eastAsia="fi-FI"/>
              </w:rPr>
              <w:t>DC_42E_n77C</w:t>
            </w:r>
          </w:p>
        </w:tc>
        <w:tc>
          <w:tcPr>
            <w:tcW w:w="2280" w:type="dxa"/>
            <w:vAlign w:val="center"/>
          </w:tcPr>
          <w:p w14:paraId="66B4930B" w14:textId="77777777" w:rsidR="00DF346D" w:rsidRPr="001C2388" w:rsidRDefault="00DF346D" w:rsidP="005968B5">
            <w:pPr>
              <w:pStyle w:val="TAC"/>
              <w:keepNext w:val="0"/>
              <w:rPr>
                <w:lang w:val="fi-FI" w:eastAsia="fi-FI"/>
              </w:rPr>
            </w:pPr>
            <w:r w:rsidRPr="001C2388">
              <w:rPr>
                <w:lang w:val="fi-FI" w:eastAsia="fi-FI"/>
              </w:rPr>
              <w:t>N/A</w:t>
            </w:r>
          </w:p>
        </w:tc>
        <w:tc>
          <w:tcPr>
            <w:tcW w:w="2738" w:type="dxa"/>
            <w:shd w:val="clear" w:color="auto" w:fill="auto"/>
            <w:noWrap/>
            <w:vAlign w:val="center"/>
          </w:tcPr>
          <w:p w14:paraId="387A00B0" w14:textId="77777777" w:rsidR="00DF346D" w:rsidRPr="001C2388" w:rsidRDefault="00DF346D" w:rsidP="005968B5">
            <w:pPr>
              <w:pStyle w:val="TAC"/>
              <w:keepNext w:val="0"/>
              <w:rPr>
                <w:lang w:val="fi-FI" w:eastAsia="fi-FI"/>
              </w:rPr>
            </w:pPr>
            <w:r w:rsidRPr="001C2388">
              <w:rPr>
                <w:lang w:val="fi-FI" w:eastAsia="fi-FI"/>
              </w:rPr>
              <w:t>N/A</w:t>
            </w:r>
          </w:p>
        </w:tc>
      </w:tr>
      <w:tr w:rsidR="00DF346D" w:rsidRPr="001C2388" w14:paraId="7F19B77E" w14:textId="77777777" w:rsidTr="005968B5">
        <w:trPr>
          <w:trHeight w:val="288"/>
          <w:jc w:val="center"/>
        </w:trPr>
        <w:tc>
          <w:tcPr>
            <w:tcW w:w="2537" w:type="dxa"/>
            <w:shd w:val="clear" w:color="auto" w:fill="auto"/>
            <w:noWrap/>
            <w:vAlign w:val="center"/>
          </w:tcPr>
          <w:p w14:paraId="31857D2D" w14:textId="77777777" w:rsidR="00DF346D" w:rsidRPr="001C2388" w:rsidRDefault="00DF346D" w:rsidP="005968B5">
            <w:pPr>
              <w:pStyle w:val="TAC"/>
              <w:keepNext w:val="0"/>
              <w:rPr>
                <w:lang w:val="en-US" w:eastAsia="fi-FI"/>
              </w:rPr>
            </w:pPr>
            <w:r w:rsidRPr="001C2388">
              <w:rPr>
                <w:lang w:val="en-US" w:eastAsia="fi-FI"/>
              </w:rPr>
              <w:t>DC_42A_n78A</w:t>
            </w:r>
            <w:r w:rsidRPr="001C2388">
              <w:rPr>
                <w:vertAlign w:val="superscript"/>
                <w:lang w:val="en-US" w:eastAsia="fi-FI"/>
              </w:rPr>
              <w:t>3,4,9,11</w:t>
            </w:r>
          </w:p>
          <w:p w14:paraId="692003BB" w14:textId="77777777" w:rsidR="00DF346D" w:rsidRPr="001C2388" w:rsidRDefault="00DF346D" w:rsidP="005968B5">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14:paraId="0C3C1BB7" w14:textId="77777777" w:rsidR="00DF346D" w:rsidRPr="001C2388" w:rsidRDefault="00DF346D" w:rsidP="005968B5">
            <w:pPr>
              <w:pStyle w:val="TAC"/>
              <w:keepNext w:val="0"/>
              <w:rPr>
                <w:vertAlign w:val="superscript"/>
                <w:lang w:val="en-US" w:eastAsia="fi-FI"/>
              </w:rPr>
            </w:pPr>
            <w:r w:rsidRPr="001C2388">
              <w:t>DC_42C_n78A</w:t>
            </w:r>
            <w:r w:rsidRPr="001C2388">
              <w:rPr>
                <w:vertAlign w:val="superscript"/>
                <w:lang w:val="en-US" w:eastAsia="fi-FI"/>
              </w:rPr>
              <w:t>3,4,9,11</w:t>
            </w:r>
          </w:p>
          <w:p w14:paraId="78FFFBD7" w14:textId="77777777" w:rsidR="00DF346D" w:rsidRPr="001C2388" w:rsidRDefault="00DF346D" w:rsidP="005968B5">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14:paraId="0F6D686F" w14:textId="77777777" w:rsidR="00DF346D" w:rsidRPr="001C2388" w:rsidRDefault="00DF346D" w:rsidP="005968B5">
            <w:pPr>
              <w:pStyle w:val="TAC"/>
              <w:keepNext w:val="0"/>
              <w:rPr>
                <w:vertAlign w:val="superscript"/>
                <w:lang w:val="en-US" w:eastAsia="fi-FI"/>
              </w:rPr>
            </w:pPr>
            <w:r w:rsidRPr="005968B5">
              <w:rPr>
                <w:lang w:val="en-US" w:eastAsia="fi-FI"/>
              </w:rPr>
              <w:t>DC_42D_n78A</w:t>
            </w:r>
            <w:r w:rsidRPr="001C2388">
              <w:rPr>
                <w:vertAlign w:val="superscript"/>
                <w:lang w:val="en-US" w:eastAsia="fi-FI"/>
              </w:rPr>
              <w:t>3,4,9,11</w:t>
            </w:r>
          </w:p>
          <w:p w14:paraId="734C3194" w14:textId="77777777" w:rsidR="00DF346D" w:rsidRPr="001C2388" w:rsidRDefault="00DF346D" w:rsidP="005968B5">
            <w:pPr>
              <w:pStyle w:val="TAC"/>
              <w:keepNext w:val="0"/>
              <w:rPr>
                <w:vertAlign w:val="superscript"/>
                <w:lang w:val="en-US" w:eastAsia="fi-FI"/>
              </w:rPr>
            </w:pPr>
            <w:r w:rsidRPr="005968B5">
              <w:rPr>
                <w:lang w:val="en-US" w:eastAsia="fi-FI"/>
              </w:rPr>
              <w:t>DC_42D_n78C</w:t>
            </w:r>
          </w:p>
          <w:p w14:paraId="4D16F101" w14:textId="77777777" w:rsidR="00DF346D" w:rsidRPr="001C2388" w:rsidRDefault="00DF346D" w:rsidP="005968B5">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14:paraId="04287F1F" w14:textId="77777777" w:rsidR="00DF346D" w:rsidRPr="001C2388" w:rsidRDefault="00DF346D" w:rsidP="005968B5">
            <w:pPr>
              <w:pStyle w:val="TAC"/>
              <w:keepNext w:val="0"/>
              <w:rPr>
                <w:lang w:val="en-US" w:eastAsia="fi-FI"/>
              </w:rPr>
            </w:pPr>
            <w:r w:rsidRPr="001C2388">
              <w:rPr>
                <w:lang w:val="fi-FI" w:eastAsia="fi-FI"/>
              </w:rPr>
              <w:t>DC_42E_n78C</w:t>
            </w:r>
          </w:p>
        </w:tc>
        <w:tc>
          <w:tcPr>
            <w:tcW w:w="2280" w:type="dxa"/>
            <w:vAlign w:val="center"/>
          </w:tcPr>
          <w:p w14:paraId="20A16DE1" w14:textId="77777777" w:rsidR="00DF346D" w:rsidRPr="001C2388" w:rsidRDefault="00DF346D" w:rsidP="005968B5">
            <w:pPr>
              <w:pStyle w:val="TAC"/>
              <w:keepNext w:val="0"/>
              <w:rPr>
                <w:lang w:val="fi-FI" w:eastAsia="fi-FI"/>
              </w:rPr>
            </w:pPr>
            <w:r w:rsidRPr="001C2388">
              <w:rPr>
                <w:lang w:val="fi-FI" w:eastAsia="fi-FI"/>
              </w:rPr>
              <w:t>N/A</w:t>
            </w:r>
          </w:p>
        </w:tc>
        <w:tc>
          <w:tcPr>
            <w:tcW w:w="2738" w:type="dxa"/>
            <w:shd w:val="clear" w:color="auto" w:fill="auto"/>
            <w:noWrap/>
            <w:vAlign w:val="center"/>
          </w:tcPr>
          <w:p w14:paraId="6C010B41" w14:textId="77777777" w:rsidR="00DF346D" w:rsidRPr="001C2388" w:rsidRDefault="00DF346D" w:rsidP="005968B5">
            <w:pPr>
              <w:pStyle w:val="TAC"/>
              <w:keepNext w:val="0"/>
              <w:rPr>
                <w:lang w:val="fi-FI" w:eastAsia="fi-FI"/>
              </w:rPr>
            </w:pPr>
            <w:r w:rsidRPr="001C2388">
              <w:rPr>
                <w:lang w:val="fi-FI" w:eastAsia="fi-FI"/>
              </w:rPr>
              <w:t>N/A</w:t>
            </w:r>
          </w:p>
        </w:tc>
      </w:tr>
      <w:tr w:rsidR="00DF346D" w:rsidRPr="001C2388" w14:paraId="6B1AAA5A" w14:textId="77777777" w:rsidTr="005968B5">
        <w:trPr>
          <w:trHeight w:val="288"/>
          <w:jc w:val="center"/>
        </w:trPr>
        <w:tc>
          <w:tcPr>
            <w:tcW w:w="2537" w:type="dxa"/>
            <w:shd w:val="clear" w:color="auto" w:fill="auto"/>
            <w:noWrap/>
            <w:vAlign w:val="center"/>
          </w:tcPr>
          <w:p w14:paraId="18A158C8" w14:textId="77777777" w:rsidR="00DF346D" w:rsidRPr="001C2388" w:rsidRDefault="00DF346D" w:rsidP="005968B5">
            <w:pPr>
              <w:pStyle w:val="TAC"/>
              <w:keepNext w:val="0"/>
              <w:rPr>
                <w:lang w:val="en-US" w:eastAsia="fi-FI"/>
              </w:rPr>
            </w:pPr>
            <w:r w:rsidRPr="001C2388">
              <w:rPr>
                <w:lang w:val="en-US" w:eastAsia="fi-FI"/>
              </w:rPr>
              <w:t>DC_42A_n79A</w:t>
            </w:r>
            <w:r w:rsidRPr="001C2388">
              <w:rPr>
                <w:vertAlign w:val="superscript"/>
                <w:lang w:val="en-US" w:eastAsia="fi-FI"/>
              </w:rPr>
              <w:t>9</w:t>
            </w:r>
          </w:p>
          <w:p w14:paraId="00D7BBD0" w14:textId="77777777" w:rsidR="00DF346D" w:rsidRPr="001C2388" w:rsidRDefault="00DF346D" w:rsidP="005968B5">
            <w:pPr>
              <w:pStyle w:val="TAC"/>
              <w:keepNext w:val="0"/>
              <w:rPr>
                <w:lang w:val="en-US" w:eastAsia="fi-FI"/>
              </w:rPr>
            </w:pPr>
            <w:r w:rsidRPr="001C2388">
              <w:rPr>
                <w:lang w:val="en-US" w:eastAsia="fi-FI"/>
              </w:rPr>
              <w:t>DC_42A_n79C</w:t>
            </w:r>
            <w:r w:rsidRPr="001C2388">
              <w:rPr>
                <w:vertAlign w:val="superscript"/>
                <w:lang w:val="en-US" w:eastAsia="fi-FI"/>
              </w:rPr>
              <w:t>9</w:t>
            </w:r>
          </w:p>
          <w:p w14:paraId="6F4CD527" w14:textId="77777777" w:rsidR="00DF346D" w:rsidRPr="001C2388" w:rsidRDefault="00DF346D" w:rsidP="005968B5">
            <w:pPr>
              <w:pStyle w:val="TAC"/>
              <w:keepNext w:val="0"/>
            </w:pPr>
            <w:r w:rsidRPr="001C2388">
              <w:t>DC_42C_n79A</w:t>
            </w:r>
            <w:r w:rsidRPr="001C2388">
              <w:rPr>
                <w:vertAlign w:val="superscript"/>
                <w:lang w:val="en-US" w:eastAsia="fi-FI"/>
              </w:rPr>
              <w:t>9</w:t>
            </w:r>
          </w:p>
          <w:p w14:paraId="719A3B04" w14:textId="77777777" w:rsidR="00DF346D" w:rsidRPr="001C2388" w:rsidRDefault="00DF346D" w:rsidP="005968B5">
            <w:pPr>
              <w:pStyle w:val="TAC"/>
              <w:keepNext w:val="0"/>
              <w:rPr>
                <w:noProof/>
                <w:lang w:eastAsia="zh-CN"/>
              </w:rPr>
            </w:pPr>
            <w:r w:rsidRPr="001C2388">
              <w:rPr>
                <w:noProof/>
                <w:lang w:eastAsia="zh-CN"/>
              </w:rPr>
              <w:t>DC_42C_n79C</w:t>
            </w:r>
            <w:r w:rsidRPr="001C2388">
              <w:rPr>
                <w:vertAlign w:val="superscript"/>
                <w:lang w:val="en-US" w:eastAsia="fi-FI"/>
              </w:rPr>
              <w:t>9</w:t>
            </w:r>
          </w:p>
          <w:p w14:paraId="44D70BF4" w14:textId="77777777" w:rsidR="00DF346D" w:rsidRPr="001C2388" w:rsidRDefault="00DF346D" w:rsidP="005968B5">
            <w:pPr>
              <w:pStyle w:val="TAC"/>
              <w:keepNext w:val="0"/>
              <w:rPr>
                <w:vertAlign w:val="superscript"/>
                <w:lang w:val="en-US" w:eastAsia="fi-FI"/>
              </w:rPr>
            </w:pPr>
            <w:r w:rsidRPr="005968B5">
              <w:rPr>
                <w:lang w:val="en-US" w:eastAsia="fi-FI"/>
              </w:rPr>
              <w:t>DC_42D_n79A</w:t>
            </w:r>
            <w:r w:rsidRPr="001C2388">
              <w:rPr>
                <w:vertAlign w:val="superscript"/>
                <w:lang w:val="en-US" w:eastAsia="fi-FI"/>
              </w:rPr>
              <w:t>9</w:t>
            </w:r>
          </w:p>
          <w:p w14:paraId="08F26117" w14:textId="77777777" w:rsidR="00DF346D" w:rsidRPr="005968B5" w:rsidRDefault="00DF346D" w:rsidP="005968B5">
            <w:pPr>
              <w:pStyle w:val="TAC"/>
              <w:keepNext w:val="0"/>
              <w:rPr>
                <w:lang w:val="en-US" w:eastAsia="fi-FI"/>
              </w:rPr>
            </w:pPr>
            <w:r w:rsidRPr="005968B5">
              <w:rPr>
                <w:lang w:val="en-US" w:eastAsia="fi-FI"/>
              </w:rPr>
              <w:t>DC_42D_n79C</w:t>
            </w:r>
          </w:p>
          <w:p w14:paraId="558373D7" w14:textId="77777777" w:rsidR="00DF346D" w:rsidRPr="001C2388" w:rsidRDefault="00DF346D" w:rsidP="005968B5">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14:paraId="2EFFD9B2" w14:textId="77777777" w:rsidR="00DF346D" w:rsidRPr="001C2388" w:rsidRDefault="00DF346D" w:rsidP="005968B5">
            <w:pPr>
              <w:pStyle w:val="TAC"/>
              <w:keepNext w:val="0"/>
              <w:rPr>
                <w:lang w:val="en-US" w:eastAsia="fi-FI"/>
              </w:rPr>
            </w:pPr>
            <w:r w:rsidRPr="001C2388">
              <w:rPr>
                <w:lang w:val="fi-FI" w:eastAsia="fi-FI"/>
              </w:rPr>
              <w:t>DC_42E_n79C</w:t>
            </w:r>
          </w:p>
        </w:tc>
        <w:tc>
          <w:tcPr>
            <w:tcW w:w="2280" w:type="dxa"/>
            <w:vAlign w:val="center"/>
          </w:tcPr>
          <w:p w14:paraId="284F4C4B" w14:textId="77777777" w:rsidR="00DF346D" w:rsidRPr="001C2388" w:rsidRDefault="00DF346D" w:rsidP="005968B5">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14:paraId="052EAFCB" w14:textId="77777777" w:rsidR="00DF346D" w:rsidRPr="001C2388" w:rsidRDefault="00DF346D" w:rsidP="005968B5">
            <w:pPr>
              <w:pStyle w:val="TAC"/>
              <w:keepNext w:val="0"/>
              <w:rPr>
                <w:lang w:val="fi-FI" w:eastAsia="fi-FI"/>
              </w:rPr>
            </w:pPr>
            <w:r w:rsidRPr="001C2388">
              <w:rPr>
                <w:lang w:val="fi-FI" w:eastAsia="fi-FI"/>
              </w:rPr>
              <w:t>N/A</w:t>
            </w:r>
          </w:p>
        </w:tc>
      </w:tr>
      <w:tr w:rsidR="00DF346D" w:rsidRPr="001C2388" w14:paraId="14CC4A87" w14:textId="77777777" w:rsidTr="005968B5">
        <w:trPr>
          <w:trHeight w:val="288"/>
          <w:jc w:val="center"/>
        </w:trPr>
        <w:tc>
          <w:tcPr>
            <w:tcW w:w="2537" w:type="dxa"/>
            <w:shd w:val="clear" w:color="auto" w:fill="auto"/>
            <w:noWrap/>
            <w:vAlign w:val="center"/>
          </w:tcPr>
          <w:p w14:paraId="790633F4" w14:textId="77777777" w:rsidR="00DF346D" w:rsidRPr="001C2388" w:rsidRDefault="00DF346D" w:rsidP="005968B5">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14:paraId="7E04222E" w14:textId="77777777" w:rsidR="00DF346D" w:rsidRPr="001C2388" w:rsidRDefault="00DF346D" w:rsidP="005968B5">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14:paraId="7FA0395D" w14:textId="77777777" w:rsidR="00DF346D" w:rsidRPr="001C2388" w:rsidRDefault="00DF346D" w:rsidP="005968B5">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14:paraId="40C5B253" w14:textId="77777777" w:rsidR="00DF346D" w:rsidRPr="001C2388" w:rsidRDefault="00DF346D" w:rsidP="005968B5">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14:paraId="7B56F8A2" w14:textId="77777777" w:rsidR="00DF346D" w:rsidRPr="001C2388" w:rsidRDefault="00DF346D" w:rsidP="005968B5">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14:paraId="528D60ED" w14:textId="77777777" w:rsidR="00DF346D" w:rsidRPr="001C2388" w:rsidRDefault="00DF346D" w:rsidP="005968B5">
            <w:pPr>
              <w:pStyle w:val="TAC"/>
              <w:keepNext w:val="0"/>
              <w:rPr>
                <w:lang w:val="fi-FI" w:eastAsia="fi-FI"/>
              </w:rPr>
            </w:pPr>
            <w:r w:rsidRPr="001C2388">
              <w:rPr>
                <w:lang w:val="fi-FI" w:eastAsia="zh-CN"/>
              </w:rPr>
              <w:t>N/A</w:t>
            </w:r>
          </w:p>
        </w:tc>
      </w:tr>
      <w:tr w:rsidR="00DF346D" w:rsidRPr="001C2388" w14:paraId="578EA57F" w14:textId="77777777" w:rsidTr="005968B5">
        <w:trPr>
          <w:trHeight w:val="288"/>
          <w:jc w:val="center"/>
        </w:trPr>
        <w:tc>
          <w:tcPr>
            <w:tcW w:w="2537" w:type="dxa"/>
            <w:shd w:val="clear" w:color="auto" w:fill="auto"/>
            <w:noWrap/>
            <w:vAlign w:val="center"/>
          </w:tcPr>
          <w:p w14:paraId="7C53DC21" w14:textId="77777777" w:rsidR="00DF346D" w:rsidRPr="001C2388" w:rsidRDefault="00DF346D" w:rsidP="005968B5">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14:paraId="3830DBF2" w14:textId="77777777" w:rsidR="00DF346D" w:rsidRPr="001C2388" w:rsidRDefault="00DF346D" w:rsidP="005968B5">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14:paraId="4572936D" w14:textId="77777777" w:rsidR="00DF346D" w:rsidRPr="001C2388" w:rsidRDefault="00DF346D" w:rsidP="005968B5">
            <w:pPr>
              <w:pStyle w:val="TAC"/>
              <w:keepNext w:val="0"/>
              <w:rPr>
                <w:lang w:val="fi-FI" w:eastAsia="zh-CN"/>
              </w:rPr>
            </w:pPr>
            <w:r w:rsidRPr="001C2388">
              <w:t>DC_</w:t>
            </w:r>
            <w:r w:rsidRPr="001C2388">
              <w:rPr>
                <w:lang w:eastAsia="zh-CN"/>
              </w:rPr>
              <w:t>66_n2</w:t>
            </w:r>
          </w:p>
        </w:tc>
      </w:tr>
      <w:tr w:rsidR="00DF346D" w:rsidRPr="001C2388" w14:paraId="348D494E" w14:textId="77777777" w:rsidTr="005968B5">
        <w:trPr>
          <w:trHeight w:val="288"/>
          <w:jc w:val="center"/>
        </w:trPr>
        <w:tc>
          <w:tcPr>
            <w:tcW w:w="2537" w:type="dxa"/>
            <w:shd w:val="clear" w:color="auto" w:fill="auto"/>
            <w:noWrap/>
            <w:vAlign w:val="center"/>
          </w:tcPr>
          <w:p w14:paraId="166FDE5E" w14:textId="77777777" w:rsidR="00DF346D" w:rsidRPr="00E60338" w:rsidRDefault="00DF346D" w:rsidP="005968B5">
            <w:pPr>
              <w:pStyle w:val="TAC"/>
              <w:keepNext w:val="0"/>
              <w:rPr>
                <w:lang w:val="fi-FI" w:eastAsia="fi-FI"/>
              </w:rPr>
            </w:pPr>
            <w:r w:rsidRPr="005968B5">
              <w:rPr>
                <w:lang w:val="fi-FI" w:eastAsia="fi-FI"/>
              </w:rPr>
              <w:t>DC_66A-</w:t>
            </w:r>
            <w:r w:rsidRPr="005968B5">
              <w:rPr>
                <w:lang w:val="fi-FI" w:eastAsia="zh-CN"/>
              </w:rPr>
              <w:t>66A_n2A</w:t>
            </w:r>
          </w:p>
        </w:tc>
        <w:tc>
          <w:tcPr>
            <w:tcW w:w="2280" w:type="dxa"/>
            <w:vAlign w:val="center"/>
          </w:tcPr>
          <w:p w14:paraId="5CB27ED5" w14:textId="77777777" w:rsidR="00DF346D" w:rsidRPr="00E60338" w:rsidRDefault="00DF346D" w:rsidP="005968B5">
            <w:pPr>
              <w:pStyle w:val="TAC"/>
              <w:keepNext w:val="0"/>
              <w:rPr>
                <w:lang w:val="fi-FI" w:eastAsia="fi-FI"/>
              </w:rPr>
            </w:pPr>
            <w:r w:rsidRPr="005968B5">
              <w:rPr>
                <w:lang w:val="fi-FI" w:eastAsia="fi-FI"/>
              </w:rPr>
              <w:t>DC_</w:t>
            </w:r>
            <w:r w:rsidRPr="005968B5">
              <w:rPr>
                <w:lang w:val="fi-FI" w:eastAsia="zh-CN"/>
              </w:rPr>
              <w:t>66A_n2A</w:t>
            </w:r>
          </w:p>
        </w:tc>
        <w:tc>
          <w:tcPr>
            <w:tcW w:w="2738" w:type="dxa"/>
            <w:shd w:val="clear" w:color="auto" w:fill="auto"/>
            <w:noWrap/>
            <w:vAlign w:val="center"/>
          </w:tcPr>
          <w:p w14:paraId="46B8A48B" w14:textId="77777777" w:rsidR="00DF346D" w:rsidRPr="00E60338" w:rsidRDefault="00DF346D" w:rsidP="005968B5">
            <w:pPr>
              <w:pStyle w:val="TAC"/>
              <w:keepNext w:val="0"/>
            </w:pPr>
            <w:r w:rsidRPr="005968B5">
              <w:t>DC_</w:t>
            </w:r>
            <w:r w:rsidRPr="005968B5">
              <w:rPr>
                <w:lang w:eastAsia="zh-CN"/>
              </w:rPr>
              <w:t>66_n2</w:t>
            </w:r>
          </w:p>
        </w:tc>
      </w:tr>
      <w:tr w:rsidR="00DF346D" w:rsidRPr="001C2388" w14:paraId="4B864E3A" w14:textId="77777777" w:rsidTr="005968B5">
        <w:trPr>
          <w:trHeight w:val="288"/>
          <w:jc w:val="center"/>
        </w:trPr>
        <w:tc>
          <w:tcPr>
            <w:tcW w:w="2537" w:type="dxa"/>
            <w:shd w:val="clear" w:color="auto" w:fill="auto"/>
            <w:noWrap/>
            <w:vAlign w:val="center"/>
          </w:tcPr>
          <w:p w14:paraId="2B4202E3" w14:textId="77777777" w:rsidR="00DF346D" w:rsidRPr="001C2388" w:rsidRDefault="00DF346D" w:rsidP="005968B5">
            <w:pPr>
              <w:pStyle w:val="TAC"/>
              <w:keepNext w:val="0"/>
              <w:rPr>
                <w:rFonts w:cs="Arial"/>
                <w:lang w:eastAsia="ja-JP"/>
              </w:rPr>
            </w:pPr>
            <w:r w:rsidRPr="001C2388">
              <w:rPr>
                <w:lang w:eastAsia="ja-JP"/>
              </w:rPr>
              <w:t>DC_66A_n5A</w:t>
            </w:r>
          </w:p>
        </w:tc>
        <w:tc>
          <w:tcPr>
            <w:tcW w:w="2280" w:type="dxa"/>
            <w:vAlign w:val="center"/>
          </w:tcPr>
          <w:p w14:paraId="1E75983B" w14:textId="77777777" w:rsidR="00DF346D" w:rsidRPr="001C2388" w:rsidRDefault="00DF346D" w:rsidP="005968B5">
            <w:pPr>
              <w:pStyle w:val="TAC"/>
              <w:keepNext w:val="0"/>
              <w:rPr>
                <w:lang w:val="fi-FI" w:eastAsia="fi-FI"/>
              </w:rPr>
            </w:pPr>
            <w:r w:rsidRPr="001C2388">
              <w:rPr>
                <w:lang w:eastAsia="ja-JP"/>
              </w:rPr>
              <w:t>DC_66A_n5A</w:t>
            </w:r>
          </w:p>
        </w:tc>
        <w:tc>
          <w:tcPr>
            <w:tcW w:w="2738" w:type="dxa"/>
            <w:shd w:val="clear" w:color="auto" w:fill="auto"/>
            <w:noWrap/>
            <w:vAlign w:val="center"/>
          </w:tcPr>
          <w:p w14:paraId="205DDA24" w14:textId="77777777" w:rsidR="00DF346D" w:rsidRPr="001C2388" w:rsidRDefault="00DF346D" w:rsidP="005968B5">
            <w:pPr>
              <w:pStyle w:val="TAC"/>
              <w:keepNext w:val="0"/>
              <w:rPr>
                <w:lang w:val="fi-FI" w:eastAsia="fi-FI"/>
              </w:rPr>
            </w:pPr>
            <w:r w:rsidRPr="001C2388">
              <w:rPr>
                <w:lang w:eastAsia="ja-JP"/>
              </w:rPr>
              <w:t>DC_66_n5</w:t>
            </w:r>
          </w:p>
        </w:tc>
      </w:tr>
      <w:tr w:rsidR="00DF346D" w:rsidRPr="001C2388" w14:paraId="5A12E4D0" w14:textId="77777777" w:rsidTr="005968B5">
        <w:trPr>
          <w:trHeight w:val="288"/>
          <w:jc w:val="center"/>
        </w:trPr>
        <w:tc>
          <w:tcPr>
            <w:tcW w:w="2537" w:type="dxa"/>
            <w:shd w:val="clear" w:color="auto" w:fill="auto"/>
            <w:noWrap/>
            <w:vAlign w:val="center"/>
          </w:tcPr>
          <w:p w14:paraId="7A73D4EB" w14:textId="77777777" w:rsidR="00DF346D" w:rsidRPr="005968B5" w:rsidRDefault="00DF346D" w:rsidP="005968B5">
            <w:pPr>
              <w:pStyle w:val="TAC"/>
              <w:rPr>
                <w:lang w:val="en-US" w:eastAsia="fi-FI"/>
              </w:rPr>
            </w:pPr>
            <w:r w:rsidRPr="005968B5">
              <w:rPr>
                <w:lang w:val="en-US" w:eastAsia="fi-FI"/>
              </w:rPr>
              <w:t>DC_66A-66A_n5A</w:t>
            </w:r>
          </w:p>
          <w:p w14:paraId="48BC3102" w14:textId="77777777" w:rsidR="00DF346D" w:rsidRPr="001C2388" w:rsidRDefault="00DF346D" w:rsidP="005968B5">
            <w:pPr>
              <w:pStyle w:val="TAC"/>
              <w:keepNext w:val="0"/>
              <w:rPr>
                <w:lang w:eastAsia="ja-JP"/>
              </w:rPr>
            </w:pPr>
            <w:r w:rsidRPr="005968B5">
              <w:rPr>
                <w:lang w:val="en-US" w:eastAsia="fi-FI"/>
              </w:rPr>
              <w:t>DC_66A-66A-66A_n5A</w:t>
            </w:r>
          </w:p>
        </w:tc>
        <w:tc>
          <w:tcPr>
            <w:tcW w:w="2280" w:type="dxa"/>
            <w:vAlign w:val="center"/>
          </w:tcPr>
          <w:p w14:paraId="76B0FA75" w14:textId="77777777" w:rsidR="00DF346D" w:rsidRPr="001C2388" w:rsidRDefault="00DF346D" w:rsidP="005968B5">
            <w:pPr>
              <w:pStyle w:val="TAC"/>
              <w:keepNext w:val="0"/>
              <w:rPr>
                <w:lang w:eastAsia="ja-JP"/>
              </w:rPr>
            </w:pPr>
            <w:r w:rsidRPr="001C2388">
              <w:rPr>
                <w:lang w:val="fi-FI" w:eastAsia="fi-FI"/>
              </w:rPr>
              <w:t>DC_66A_n5A</w:t>
            </w:r>
          </w:p>
        </w:tc>
        <w:tc>
          <w:tcPr>
            <w:tcW w:w="2738" w:type="dxa"/>
            <w:shd w:val="clear" w:color="auto" w:fill="auto"/>
            <w:noWrap/>
            <w:vAlign w:val="center"/>
          </w:tcPr>
          <w:p w14:paraId="7E854772" w14:textId="77777777" w:rsidR="00DF346D" w:rsidRPr="001C2388" w:rsidRDefault="00DF346D" w:rsidP="005968B5">
            <w:pPr>
              <w:pStyle w:val="TAC"/>
              <w:keepNext w:val="0"/>
              <w:rPr>
                <w:lang w:eastAsia="ja-JP"/>
              </w:rPr>
            </w:pPr>
          </w:p>
        </w:tc>
      </w:tr>
      <w:tr w:rsidR="00DF346D" w:rsidRPr="001C2388" w14:paraId="6B58AE8E" w14:textId="77777777" w:rsidTr="005968B5">
        <w:trPr>
          <w:trHeight w:val="288"/>
          <w:jc w:val="center"/>
        </w:trPr>
        <w:tc>
          <w:tcPr>
            <w:tcW w:w="2537" w:type="dxa"/>
            <w:shd w:val="clear" w:color="auto" w:fill="auto"/>
            <w:noWrap/>
            <w:vAlign w:val="center"/>
          </w:tcPr>
          <w:p w14:paraId="21E0D7E8" w14:textId="77777777" w:rsidR="00DF346D" w:rsidRPr="001C2388" w:rsidRDefault="00DF346D" w:rsidP="005968B5">
            <w:pPr>
              <w:pStyle w:val="TAC"/>
              <w:keepNext w:val="0"/>
              <w:rPr>
                <w:lang w:eastAsia="ja-JP"/>
              </w:rPr>
            </w:pPr>
            <w:r w:rsidRPr="001C2388">
              <w:rPr>
                <w:lang w:val="fi-FI" w:eastAsia="fi-FI"/>
              </w:rPr>
              <w:t>DC_66A_n25A</w:t>
            </w:r>
          </w:p>
        </w:tc>
        <w:tc>
          <w:tcPr>
            <w:tcW w:w="2280" w:type="dxa"/>
            <w:vAlign w:val="center"/>
          </w:tcPr>
          <w:p w14:paraId="49C798AD" w14:textId="77777777" w:rsidR="00DF346D" w:rsidRPr="001C2388" w:rsidRDefault="00DF346D" w:rsidP="005968B5">
            <w:pPr>
              <w:pStyle w:val="TAC"/>
              <w:keepNext w:val="0"/>
              <w:rPr>
                <w:lang w:eastAsia="ja-JP"/>
              </w:rPr>
            </w:pPr>
            <w:r w:rsidRPr="001C2388">
              <w:rPr>
                <w:lang w:val="fi-FI" w:eastAsia="fi-FI"/>
              </w:rPr>
              <w:t>DC_66A_n25A</w:t>
            </w:r>
          </w:p>
        </w:tc>
        <w:tc>
          <w:tcPr>
            <w:tcW w:w="2738" w:type="dxa"/>
            <w:shd w:val="clear" w:color="auto" w:fill="auto"/>
            <w:noWrap/>
            <w:vAlign w:val="center"/>
          </w:tcPr>
          <w:p w14:paraId="093903EF" w14:textId="77777777" w:rsidR="00DF346D" w:rsidRPr="001C2388" w:rsidRDefault="00DF346D" w:rsidP="005968B5">
            <w:pPr>
              <w:pStyle w:val="TAC"/>
              <w:keepNext w:val="0"/>
              <w:rPr>
                <w:lang w:eastAsia="ja-JP"/>
              </w:rPr>
            </w:pPr>
            <w:r w:rsidRPr="001C2388">
              <w:t>DC_66_n25</w:t>
            </w:r>
          </w:p>
        </w:tc>
      </w:tr>
      <w:tr w:rsidR="00DF346D" w:rsidRPr="001C2388" w14:paraId="4805B349" w14:textId="77777777" w:rsidTr="005968B5">
        <w:trPr>
          <w:trHeight w:val="288"/>
          <w:jc w:val="center"/>
        </w:trPr>
        <w:tc>
          <w:tcPr>
            <w:tcW w:w="2537" w:type="dxa"/>
            <w:shd w:val="clear" w:color="auto" w:fill="auto"/>
            <w:noWrap/>
            <w:vAlign w:val="center"/>
          </w:tcPr>
          <w:p w14:paraId="442D6968" w14:textId="77777777" w:rsidR="00DF346D" w:rsidRPr="001C2388" w:rsidRDefault="00DF346D" w:rsidP="005968B5">
            <w:pPr>
              <w:pStyle w:val="TAC"/>
              <w:keepNext w:val="0"/>
              <w:rPr>
                <w:lang w:val="fi-FI" w:eastAsia="fi-FI"/>
              </w:rPr>
            </w:pPr>
            <w:r w:rsidRPr="001C2388">
              <w:rPr>
                <w:lang w:val="fi-FI" w:eastAsia="fi-FI"/>
              </w:rPr>
              <w:t>DC_66A_n41A</w:t>
            </w:r>
          </w:p>
        </w:tc>
        <w:tc>
          <w:tcPr>
            <w:tcW w:w="2280" w:type="dxa"/>
            <w:vAlign w:val="center"/>
          </w:tcPr>
          <w:p w14:paraId="1D31A34F" w14:textId="77777777" w:rsidR="00DF346D" w:rsidRPr="001C2388" w:rsidRDefault="00DF346D" w:rsidP="005968B5">
            <w:pPr>
              <w:pStyle w:val="TAC"/>
              <w:keepNext w:val="0"/>
              <w:rPr>
                <w:lang w:val="fi-FI" w:eastAsia="fi-FI"/>
              </w:rPr>
            </w:pPr>
            <w:r w:rsidRPr="001C2388">
              <w:rPr>
                <w:lang w:val="fi-FI" w:eastAsia="fi-FI"/>
              </w:rPr>
              <w:t>DC_66A_n41A</w:t>
            </w:r>
          </w:p>
        </w:tc>
        <w:tc>
          <w:tcPr>
            <w:tcW w:w="2738" w:type="dxa"/>
            <w:shd w:val="clear" w:color="auto" w:fill="auto"/>
            <w:noWrap/>
            <w:vAlign w:val="center"/>
          </w:tcPr>
          <w:p w14:paraId="1452D017" w14:textId="77777777" w:rsidR="00DF346D" w:rsidRPr="001C2388" w:rsidRDefault="00DF346D" w:rsidP="005968B5">
            <w:pPr>
              <w:pStyle w:val="TAC"/>
              <w:keepNext w:val="0"/>
              <w:rPr>
                <w:lang w:eastAsia="ja-JP"/>
              </w:rPr>
            </w:pPr>
            <w:r w:rsidRPr="001C2388">
              <w:rPr>
                <w:lang w:eastAsia="ja-JP"/>
              </w:rPr>
              <w:t>No</w:t>
            </w:r>
          </w:p>
        </w:tc>
      </w:tr>
      <w:tr w:rsidR="00DF346D" w:rsidRPr="001C2388" w14:paraId="4A5ED460" w14:textId="77777777" w:rsidTr="005968B5">
        <w:trPr>
          <w:trHeight w:val="288"/>
          <w:jc w:val="center"/>
        </w:trPr>
        <w:tc>
          <w:tcPr>
            <w:tcW w:w="2537" w:type="dxa"/>
            <w:shd w:val="clear" w:color="auto" w:fill="auto"/>
            <w:noWrap/>
            <w:vAlign w:val="center"/>
          </w:tcPr>
          <w:p w14:paraId="1DBBC273" w14:textId="77777777" w:rsidR="00DF346D" w:rsidRPr="001C2388" w:rsidRDefault="00DF346D" w:rsidP="005968B5">
            <w:pPr>
              <w:pStyle w:val="TAC"/>
              <w:rPr>
                <w:lang w:eastAsia="ja-JP"/>
              </w:rPr>
            </w:pPr>
            <w:r w:rsidRPr="001C2388">
              <w:rPr>
                <w:rFonts w:hint="eastAsia"/>
                <w:lang w:eastAsia="ja-JP"/>
              </w:rPr>
              <w:t>DC_</w:t>
            </w:r>
            <w:r w:rsidRPr="001C2388">
              <w:rPr>
                <w:lang w:eastAsia="ja-JP"/>
              </w:rPr>
              <w:t>66A_n71A</w:t>
            </w:r>
          </w:p>
          <w:p w14:paraId="471F81D4" w14:textId="77777777" w:rsidR="00DF346D" w:rsidRPr="005968B5" w:rsidRDefault="00DF346D" w:rsidP="005968B5">
            <w:pPr>
              <w:pStyle w:val="TAC"/>
              <w:keepNext w:val="0"/>
              <w:rPr>
                <w:lang w:val="en-US" w:eastAsia="fi-FI"/>
              </w:rPr>
            </w:pPr>
            <w:r w:rsidRPr="001C2388">
              <w:rPr>
                <w:lang w:eastAsia="ja-JP"/>
              </w:rPr>
              <w:t>DC_66A_n71B</w:t>
            </w:r>
          </w:p>
        </w:tc>
        <w:tc>
          <w:tcPr>
            <w:tcW w:w="2280" w:type="dxa"/>
            <w:vAlign w:val="center"/>
          </w:tcPr>
          <w:p w14:paraId="1EC489DE" w14:textId="77777777" w:rsidR="00DF346D" w:rsidRPr="001C2388" w:rsidRDefault="00DF346D" w:rsidP="005968B5">
            <w:pPr>
              <w:pStyle w:val="TAC"/>
              <w:keepNext w:val="0"/>
              <w:rPr>
                <w:lang w:val="fi-FI" w:eastAsia="fi-FI"/>
              </w:rPr>
            </w:pPr>
            <w:r w:rsidRPr="001C2388">
              <w:rPr>
                <w:lang w:eastAsia="ja-JP"/>
              </w:rPr>
              <w:t>DC_66A_n71A</w:t>
            </w:r>
          </w:p>
        </w:tc>
        <w:tc>
          <w:tcPr>
            <w:tcW w:w="2738" w:type="dxa"/>
            <w:shd w:val="clear" w:color="auto" w:fill="auto"/>
            <w:noWrap/>
            <w:vAlign w:val="center"/>
          </w:tcPr>
          <w:p w14:paraId="74E9DA0B" w14:textId="77777777" w:rsidR="00DF346D" w:rsidRPr="001C2388" w:rsidRDefault="00DF346D" w:rsidP="005968B5">
            <w:pPr>
              <w:pStyle w:val="TAC"/>
              <w:keepNext w:val="0"/>
              <w:rPr>
                <w:lang w:val="fi-FI" w:eastAsia="fi-FI"/>
              </w:rPr>
            </w:pPr>
            <w:r w:rsidRPr="001C2388">
              <w:rPr>
                <w:lang w:eastAsia="ja-JP"/>
              </w:rPr>
              <w:t>No</w:t>
            </w:r>
          </w:p>
        </w:tc>
      </w:tr>
      <w:tr w:rsidR="00DF346D" w:rsidRPr="001C2388" w14:paraId="16946D85" w14:textId="77777777" w:rsidTr="005968B5">
        <w:trPr>
          <w:trHeight w:val="288"/>
          <w:jc w:val="center"/>
        </w:trPr>
        <w:tc>
          <w:tcPr>
            <w:tcW w:w="2537" w:type="dxa"/>
            <w:shd w:val="clear" w:color="auto" w:fill="auto"/>
            <w:noWrap/>
            <w:vAlign w:val="center"/>
          </w:tcPr>
          <w:p w14:paraId="330654CC" w14:textId="77777777" w:rsidR="00DF346D" w:rsidRPr="001C2388" w:rsidRDefault="00DF346D" w:rsidP="005968B5">
            <w:pPr>
              <w:pStyle w:val="TAC"/>
              <w:rPr>
                <w:lang w:eastAsia="ja-JP"/>
              </w:rPr>
            </w:pPr>
            <w:r w:rsidRPr="001C2388">
              <w:rPr>
                <w:lang w:eastAsia="zh-CN"/>
              </w:rPr>
              <w:t>DC_66C_n71A</w:t>
            </w:r>
          </w:p>
        </w:tc>
        <w:tc>
          <w:tcPr>
            <w:tcW w:w="2280" w:type="dxa"/>
            <w:vAlign w:val="center"/>
          </w:tcPr>
          <w:p w14:paraId="14EFDB7F" w14:textId="77777777" w:rsidR="00DF346D" w:rsidRPr="001C2388" w:rsidRDefault="00DF346D" w:rsidP="005968B5">
            <w:pPr>
              <w:pStyle w:val="TAC"/>
              <w:keepNext w:val="0"/>
              <w:rPr>
                <w:lang w:eastAsia="ja-JP"/>
              </w:rPr>
            </w:pPr>
            <w:r w:rsidRPr="001C2388">
              <w:rPr>
                <w:lang w:eastAsia="zh-CN"/>
              </w:rPr>
              <w:t>DC_66A_n71A</w:t>
            </w:r>
          </w:p>
        </w:tc>
        <w:tc>
          <w:tcPr>
            <w:tcW w:w="2738" w:type="dxa"/>
            <w:shd w:val="clear" w:color="auto" w:fill="auto"/>
            <w:noWrap/>
            <w:vAlign w:val="center"/>
          </w:tcPr>
          <w:p w14:paraId="50C45241" w14:textId="77777777" w:rsidR="00DF346D" w:rsidRPr="001C2388" w:rsidRDefault="00DF346D" w:rsidP="005968B5">
            <w:pPr>
              <w:pStyle w:val="TAC"/>
              <w:keepNext w:val="0"/>
              <w:rPr>
                <w:lang w:eastAsia="ja-JP"/>
              </w:rPr>
            </w:pPr>
            <w:r w:rsidRPr="001C2388">
              <w:rPr>
                <w:lang w:eastAsia="ja-JP"/>
              </w:rPr>
              <w:t>No</w:t>
            </w:r>
          </w:p>
        </w:tc>
      </w:tr>
      <w:tr w:rsidR="00DF346D" w:rsidRPr="001C2388" w14:paraId="3654FCE3" w14:textId="77777777" w:rsidTr="005968B5">
        <w:trPr>
          <w:trHeight w:val="288"/>
          <w:jc w:val="center"/>
        </w:trPr>
        <w:tc>
          <w:tcPr>
            <w:tcW w:w="2537" w:type="dxa"/>
            <w:shd w:val="clear" w:color="auto" w:fill="auto"/>
            <w:noWrap/>
            <w:vAlign w:val="center"/>
          </w:tcPr>
          <w:p w14:paraId="573A3BFD" w14:textId="77777777" w:rsidR="00DF346D" w:rsidRPr="001C2388" w:rsidRDefault="00DF346D" w:rsidP="005968B5">
            <w:pPr>
              <w:pStyle w:val="TAC"/>
              <w:keepNext w:val="0"/>
              <w:rPr>
                <w:lang w:eastAsia="ja-JP"/>
              </w:rPr>
            </w:pPr>
            <w:r w:rsidRPr="001C2388">
              <w:rPr>
                <w:lang w:eastAsia="ja-JP"/>
              </w:rPr>
              <w:t>DC_66A_n78A</w:t>
            </w:r>
          </w:p>
        </w:tc>
        <w:tc>
          <w:tcPr>
            <w:tcW w:w="2280" w:type="dxa"/>
            <w:vAlign w:val="center"/>
          </w:tcPr>
          <w:p w14:paraId="701C4D59" w14:textId="77777777" w:rsidR="00DF346D" w:rsidRPr="001C2388" w:rsidRDefault="00DF346D" w:rsidP="005968B5">
            <w:pPr>
              <w:pStyle w:val="TAC"/>
              <w:keepNext w:val="0"/>
              <w:rPr>
                <w:lang w:eastAsia="ja-JP"/>
              </w:rPr>
            </w:pPr>
            <w:r w:rsidRPr="001C2388">
              <w:rPr>
                <w:lang w:eastAsia="ja-JP"/>
              </w:rPr>
              <w:t>DC_66A_n78A</w:t>
            </w:r>
          </w:p>
        </w:tc>
        <w:tc>
          <w:tcPr>
            <w:tcW w:w="2738" w:type="dxa"/>
            <w:shd w:val="clear" w:color="auto" w:fill="auto"/>
            <w:noWrap/>
            <w:vAlign w:val="center"/>
          </w:tcPr>
          <w:p w14:paraId="08D03384" w14:textId="77777777" w:rsidR="00DF346D" w:rsidRPr="001C2388" w:rsidRDefault="00DF346D" w:rsidP="005968B5">
            <w:pPr>
              <w:pStyle w:val="TAC"/>
              <w:keepNext w:val="0"/>
              <w:rPr>
                <w:lang w:eastAsia="ja-JP"/>
              </w:rPr>
            </w:pPr>
            <w:r w:rsidRPr="001C2388">
              <w:rPr>
                <w:lang w:eastAsia="ja-JP"/>
              </w:rPr>
              <w:t>No</w:t>
            </w:r>
          </w:p>
        </w:tc>
      </w:tr>
      <w:tr w:rsidR="00DF346D" w:rsidRPr="001C2388" w14:paraId="19FA2B12" w14:textId="77777777" w:rsidTr="005968B5">
        <w:trPr>
          <w:trHeight w:val="288"/>
          <w:jc w:val="center"/>
        </w:trPr>
        <w:tc>
          <w:tcPr>
            <w:tcW w:w="2537" w:type="dxa"/>
            <w:shd w:val="clear" w:color="auto" w:fill="auto"/>
            <w:noWrap/>
            <w:vAlign w:val="center"/>
          </w:tcPr>
          <w:p w14:paraId="75765133" w14:textId="77777777" w:rsidR="00DF346D" w:rsidRPr="001C2388" w:rsidRDefault="00DF346D" w:rsidP="005968B5">
            <w:pPr>
              <w:pStyle w:val="TAC"/>
              <w:keepNext w:val="0"/>
              <w:rPr>
                <w:lang w:eastAsia="ja-JP"/>
              </w:rPr>
            </w:pPr>
            <w:r w:rsidRPr="001C2388">
              <w:rPr>
                <w:lang w:eastAsia="ja-JP"/>
              </w:rPr>
              <w:t>DC_66A-66A_n78A</w:t>
            </w:r>
          </w:p>
        </w:tc>
        <w:tc>
          <w:tcPr>
            <w:tcW w:w="2280" w:type="dxa"/>
            <w:vAlign w:val="center"/>
          </w:tcPr>
          <w:p w14:paraId="57160F55" w14:textId="77777777" w:rsidR="00DF346D" w:rsidRPr="001C2388" w:rsidRDefault="00DF346D" w:rsidP="005968B5">
            <w:pPr>
              <w:pStyle w:val="TAC"/>
              <w:keepNext w:val="0"/>
              <w:rPr>
                <w:lang w:eastAsia="ja-JP"/>
              </w:rPr>
            </w:pPr>
            <w:r w:rsidRPr="001C2388">
              <w:rPr>
                <w:lang w:eastAsia="ja-JP"/>
              </w:rPr>
              <w:t>DC_66A_n78A</w:t>
            </w:r>
          </w:p>
        </w:tc>
        <w:tc>
          <w:tcPr>
            <w:tcW w:w="2738" w:type="dxa"/>
            <w:shd w:val="clear" w:color="auto" w:fill="auto"/>
            <w:noWrap/>
            <w:vAlign w:val="center"/>
          </w:tcPr>
          <w:p w14:paraId="045708D3" w14:textId="77777777" w:rsidR="00DF346D" w:rsidRPr="001C2388" w:rsidRDefault="00DF346D" w:rsidP="005968B5">
            <w:pPr>
              <w:pStyle w:val="TAC"/>
              <w:keepNext w:val="0"/>
              <w:rPr>
                <w:lang w:eastAsia="ja-JP"/>
              </w:rPr>
            </w:pPr>
            <w:r w:rsidRPr="001C2388">
              <w:rPr>
                <w:lang w:eastAsia="ja-JP"/>
              </w:rPr>
              <w:t>No</w:t>
            </w:r>
          </w:p>
        </w:tc>
      </w:tr>
      <w:tr w:rsidR="00DF346D" w:rsidRPr="001C2388" w14:paraId="3B57F179" w14:textId="77777777" w:rsidTr="005968B5">
        <w:trPr>
          <w:trHeight w:val="288"/>
          <w:jc w:val="center"/>
        </w:trPr>
        <w:tc>
          <w:tcPr>
            <w:tcW w:w="2537" w:type="dxa"/>
            <w:shd w:val="clear" w:color="auto" w:fill="auto"/>
            <w:noWrap/>
            <w:vAlign w:val="center"/>
          </w:tcPr>
          <w:p w14:paraId="2D530FA8" w14:textId="77777777" w:rsidR="00DF346D" w:rsidRPr="001C2388" w:rsidRDefault="00DF346D" w:rsidP="005968B5">
            <w:pPr>
              <w:pStyle w:val="TAC"/>
              <w:keepNext w:val="0"/>
              <w:rPr>
                <w:lang w:eastAsia="ja-JP"/>
              </w:rPr>
            </w:pPr>
            <w:r w:rsidRPr="001C2388">
              <w:rPr>
                <w:lang w:val="fi-FI" w:eastAsia="fi-FI"/>
              </w:rPr>
              <w:t>DC_71A_n5A</w:t>
            </w:r>
          </w:p>
        </w:tc>
        <w:tc>
          <w:tcPr>
            <w:tcW w:w="2280" w:type="dxa"/>
            <w:vAlign w:val="center"/>
          </w:tcPr>
          <w:p w14:paraId="668C69C2" w14:textId="77777777" w:rsidR="00DF346D" w:rsidRPr="001C2388" w:rsidRDefault="00DF346D" w:rsidP="005968B5">
            <w:pPr>
              <w:pStyle w:val="TAC"/>
              <w:keepNext w:val="0"/>
              <w:rPr>
                <w:lang w:eastAsia="ja-JP"/>
              </w:rPr>
            </w:pPr>
            <w:r w:rsidRPr="001C2388">
              <w:rPr>
                <w:lang w:val="fi-FI" w:eastAsia="fi-FI"/>
              </w:rPr>
              <w:t>DC_71A_n5A</w:t>
            </w:r>
          </w:p>
        </w:tc>
        <w:tc>
          <w:tcPr>
            <w:tcW w:w="2738" w:type="dxa"/>
            <w:shd w:val="clear" w:color="auto" w:fill="auto"/>
            <w:noWrap/>
            <w:vAlign w:val="center"/>
          </w:tcPr>
          <w:p w14:paraId="33C22D7D" w14:textId="77777777" w:rsidR="00DF346D" w:rsidRPr="001C2388" w:rsidRDefault="00DF346D" w:rsidP="005968B5">
            <w:pPr>
              <w:pStyle w:val="TAC"/>
              <w:keepNext w:val="0"/>
              <w:rPr>
                <w:lang w:eastAsia="ja-JP"/>
              </w:rPr>
            </w:pPr>
            <w:r w:rsidRPr="001C2388">
              <w:rPr>
                <w:lang w:eastAsia="ja-JP"/>
              </w:rPr>
              <w:t>No</w:t>
            </w:r>
          </w:p>
        </w:tc>
      </w:tr>
      <w:tr w:rsidR="00DF346D" w:rsidRPr="001C2388" w14:paraId="5E2693EB" w14:textId="77777777" w:rsidTr="005968B5">
        <w:trPr>
          <w:trHeight w:val="288"/>
          <w:jc w:val="center"/>
        </w:trPr>
        <w:tc>
          <w:tcPr>
            <w:tcW w:w="7555" w:type="dxa"/>
            <w:gridSpan w:val="3"/>
            <w:shd w:val="clear" w:color="auto" w:fill="auto"/>
            <w:noWrap/>
            <w:vAlign w:val="center"/>
          </w:tcPr>
          <w:p w14:paraId="37D7795D" w14:textId="77777777" w:rsidR="00DF346D" w:rsidRPr="001C2388" w:rsidRDefault="00DF346D" w:rsidP="005968B5">
            <w:pPr>
              <w:pStyle w:val="TAN"/>
              <w:keepNext w:val="0"/>
            </w:pPr>
            <w:r w:rsidRPr="001C2388">
              <w:lastRenderedPageBreak/>
              <w:t>NOTE 1:</w:t>
            </w:r>
            <w:r w:rsidRPr="001C2388">
              <w:tab/>
              <w:t>Uplink CA configurations are the configurations supported by the present release of specifications.</w:t>
            </w:r>
          </w:p>
          <w:p w14:paraId="6057A66C" w14:textId="77777777" w:rsidR="00DF346D" w:rsidRPr="001C2388" w:rsidRDefault="00DF346D" w:rsidP="005968B5">
            <w:pPr>
              <w:pStyle w:val="TAN"/>
              <w:keepNext w:val="0"/>
            </w:pPr>
            <w:r w:rsidRPr="001C2388">
              <w:t>NOTE 2:</w:t>
            </w:r>
            <w:r w:rsidRPr="001C2388">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t>Pcell</w:t>
            </w:r>
            <w:proofErr w:type="spellEnd"/>
            <w:r w:rsidRPr="001C2388">
              <w:t>.</w:t>
            </w:r>
          </w:p>
          <w:p w14:paraId="1D985B92" w14:textId="77777777" w:rsidR="00DF346D" w:rsidRPr="001C2388" w:rsidRDefault="00DF346D" w:rsidP="005968B5">
            <w:pPr>
              <w:pStyle w:val="TAN"/>
              <w:keepNext w:val="0"/>
            </w:pPr>
            <w:r w:rsidRPr="001C2388">
              <w:t xml:space="preserve">NOTE 3: </w:t>
            </w:r>
            <w:r w:rsidRPr="001C2388">
              <w:tab/>
              <w:t xml:space="preserve">The minimum requirements apply only when there is non-simultaneous </w:t>
            </w:r>
            <w:proofErr w:type="spellStart"/>
            <w:r w:rsidRPr="001C2388">
              <w:t>Tx</w:t>
            </w:r>
            <w:proofErr w:type="spellEnd"/>
            <w:r w:rsidRPr="001C2388">
              <w:t xml:space="preserve">/Rx operation between E-UTRA and NR carriers. This restriction applies also for these carriers when applicable EN-DC </w:t>
            </w:r>
            <w:proofErr w:type="spellStart"/>
            <w:r w:rsidRPr="001C2388">
              <w:t>cong</w:t>
            </w:r>
            <w:proofErr w:type="spellEnd"/>
            <w:r w:rsidRPr="001C2388">
              <w:t>\figuration is part of a higher order EN-DC configuration.</w:t>
            </w:r>
          </w:p>
          <w:p w14:paraId="78FDBDD0" w14:textId="77777777" w:rsidR="00DF346D" w:rsidRPr="001C2388" w:rsidRDefault="00DF346D" w:rsidP="005968B5">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14:paraId="3967C33B" w14:textId="77777777" w:rsidR="00DF346D" w:rsidRPr="001C2388" w:rsidRDefault="00DF346D" w:rsidP="005968B5">
            <w:pPr>
              <w:pStyle w:val="TAN"/>
              <w:keepNext w:val="0"/>
            </w:pPr>
            <w:r w:rsidRPr="001C2388">
              <w:t>NOTE 5:</w:t>
            </w:r>
            <w:r w:rsidRPr="001C2388">
              <w:tab/>
              <w:t>The frequency range above 3600 MHz for Band n78 is not used in this combination.</w:t>
            </w:r>
          </w:p>
          <w:p w14:paraId="5CB99336" w14:textId="77777777" w:rsidR="00DF346D" w:rsidRPr="001C2388" w:rsidRDefault="00DF346D" w:rsidP="005968B5">
            <w:pPr>
              <w:pStyle w:val="TAN"/>
              <w:keepNext w:val="0"/>
            </w:pPr>
            <w:r w:rsidRPr="001C2388">
              <w:t>NOTE 6:</w:t>
            </w:r>
            <w:r w:rsidRPr="001C2388">
              <w:tab/>
              <w:t>The frequency range below 2506 MHz for Band 41 is not used in this combination.</w:t>
            </w:r>
          </w:p>
          <w:p w14:paraId="56516438" w14:textId="77777777" w:rsidR="00DF346D" w:rsidRPr="001C2388" w:rsidRDefault="00DF346D" w:rsidP="005968B5">
            <w:pPr>
              <w:pStyle w:val="TAN"/>
              <w:keepNext w:val="0"/>
            </w:pPr>
            <w:r w:rsidRPr="001C2388">
              <w:t>NOTE 7:</w:t>
            </w:r>
            <w:r w:rsidRPr="001C2388">
              <w:tab/>
              <w:t>Applicable for UE supporting inter-band EN-DC with mandatory simultaneous Rx/</w:t>
            </w:r>
            <w:proofErr w:type="spellStart"/>
            <w:r w:rsidRPr="001C2388">
              <w:t>Tx</w:t>
            </w:r>
            <w:proofErr w:type="spellEnd"/>
            <w:r w:rsidRPr="001C2388">
              <w:t xml:space="preserve"> capability.</w:t>
            </w:r>
          </w:p>
          <w:p w14:paraId="0B7E9DE0" w14:textId="77777777" w:rsidR="00DF346D" w:rsidRPr="001C2388" w:rsidRDefault="00DF346D" w:rsidP="005968B5">
            <w:pPr>
              <w:pStyle w:val="TAN"/>
              <w:keepNext w:val="0"/>
            </w:pPr>
            <w:r w:rsidRPr="001C2388">
              <w:t>NOTE 8:</w:t>
            </w:r>
            <w:r w:rsidRPr="001C2388">
              <w:tab/>
              <w:t>The frequency range in band n28 is restricted for this band combination to 703 - 733 MHz for the UL and 758-788 MHz for the DL.</w:t>
            </w:r>
          </w:p>
          <w:p w14:paraId="137B5293" w14:textId="77777777" w:rsidR="00DF346D" w:rsidRPr="001C2388" w:rsidRDefault="00DF346D" w:rsidP="005968B5">
            <w:pPr>
              <w:pStyle w:val="TAN"/>
              <w:keepNext w:val="0"/>
            </w:pPr>
            <w:r w:rsidRPr="001C2388">
              <w:t>NOTE 9:</w:t>
            </w:r>
            <w:r w:rsidRPr="001C2388">
              <w:tab/>
              <w:t>The combination is not used alone as fall back mode of other band combinations in which UL in Band 42 is not used.</w:t>
            </w:r>
          </w:p>
          <w:p w14:paraId="7D1B8DB7" w14:textId="77777777" w:rsidR="00DF346D" w:rsidRPr="001C2388" w:rsidRDefault="00DF346D" w:rsidP="005968B5">
            <w:pPr>
              <w:pStyle w:val="TAN"/>
              <w:keepNext w:val="0"/>
            </w:pPr>
            <w:r w:rsidRPr="001C2388">
              <w:t>NOTE 10:</w:t>
            </w:r>
            <w:r w:rsidRPr="001C2388">
              <w:tab/>
              <w:t xml:space="preserve">The maximum power spectral density imbalance between downlink carriers is within [6] </w:t>
            </w:r>
            <w:proofErr w:type="spellStart"/>
            <w:r w:rsidRPr="001C2388">
              <w:t>dB.</w:t>
            </w:r>
            <w:proofErr w:type="spellEnd"/>
            <w:r w:rsidRPr="001C2388">
              <w:t xml:space="preserve"> The power spectral density imbalance condition also applies for these carriers when applicable EN-DC configuration is a subset of a higher order EN-DC configuration.</w:t>
            </w:r>
          </w:p>
          <w:p w14:paraId="2518AE27" w14:textId="77777777" w:rsidR="00DF346D" w:rsidRPr="00D91D25" w:rsidRDefault="00DF346D" w:rsidP="005968B5">
            <w:pPr>
              <w:pStyle w:val="TAN"/>
              <w:keepNext w:val="0"/>
              <w:rPr>
                <w:rStyle w:val="TANChar"/>
              </w:rPr>
            </w:pPr>
            <w:r w:rsidRPr="001C2388">
              <w:rPr>
                <w:rStyle w:val="TANChar"/>
              </w:rPr>
              <w:t>NOTE 11:</w:t>
            </w:r>
            <w:r w:rsidRPr="001C2388">
              <w:tab/>
            </w:r>
            <w:r w:rsidRPr="001C2388">
              <w:rPr>
                <w:rStyle w:val="TANChar"/>
              </w:rPr>
              <w:t xml:space="preserve">The minimum requirements for inter-band EN-DC apply when the maximum power spectral density imbalance between downlink carriers is within [6] </w:t>
            </w:r>
            <w:proofErr w:type="spellStart"/>
            <w:r w:rsidRPr="001C2388">
              <w:rPr>
                <w:rStyle w:val="TANChar"/>
              </w:rPr>
              <w:t>dB.</w:t>
            </w:r>
            <w:proofErr w:type="spellEnd"/>
            <w:r w:rsidRPr="001C2388">
              <w:rPr>
                <w:rStyle w:val="TANChar"/>
              </w:rPr>
              <w:t xml:space="preserve"> The power spectral density imbalance condition also applies for these carriers when applicable EN-DC configuration is a subset of a higher order EN-DC configuration.</w:t>
            </w:r>
          </w:p>
          <w:p w14:paraId="3EDDCDA2" w14:textId="77777777" w:rsidR="00DF346D" w:rsidRPr="001C2388" w:rsidRDefault="00DF346D" w:rsidP="005968B5">
            <w:pPr>
              <w:pStyle w:val="TAN"/>
              <w:keepNext w:val="0"/>
            </w:pPr>
            <w:r w:rsidRPr="007C2EA3">
              <w:rPr>
                <w:rStyle w:val="TANChar"/>
              </w:rPr>
              <w:t>NOTE 1</w:t>
            </w:r>
            <w:r w:rsidRPr="007C2EA3">
              <w:rPr>
                <w:rStyle w:val="TANChar"/>
                <w:lang w:val="en-US" w:eastAsia="zh-CN"/>
              </w:rPr>
              <w:t>2</w:t>
            </w:r>
            <w:r w:rsidRPr="007C2EA3">
              <w:rPr>
                <w:rStyle w:val="TANChar"/>
              </w:rPr>
              <w:t>:</w:t>
            </w:r>
            <w:r w:rsidRPr="001C2388">
              <w:tab/>
            </w:r>
            <w:r w:rsidRPr="005968B5">
              <w:rPr>
                <w:rFonts w:cs="Arial"/>
                <w:szCs w:val="18"/>
                <w:lang w:val="en-US" w:eastAsia="ko-KR"/>
              </w:rPr>
              <w:t>Applicable for</w:t>
            </w:r>
            <w:r w:rsidRPr="005968B5">
              <w:rPr>
                <w:rFonts w:cs="Arial"/>
                <w:szCs w:val="18"/>
                <w:lang w:eastAsia="ko-KR"/>
              </w:rPr>
              <w:t xml:space="preserve"> frequency range </w:t>
            </w:r>
            <w:r w:rsidRPr="005968B5">
              <w:rPr>
                <w:rFonts w:cs="Arial"/>
                <w:szCs w:val="18"/>
                <w:lang w:val="en-US" w:eastAsia="ko-KR"/>
              </w:rPr>
              <w:t>above 4800</w:t>
            </w:r>
            <w:r w:rsidRPr="005968B5">
              <w:rPr>
                <w:rFonts w:cs="Arial"/>
                <w:szCs w:val="18"/>
                <w:lang w:eastAsia="ko-KR"/>
              </w:rPr>
              <w:t xml:space="preserve"> MHz for Band n7</w:t>
            </w:r>
            <w:r w:rsidRPr="005968B5">
              <w:rPr>
                <w:rFonts w:cs="Arial"/>
                <w:szCs w:val="18"/>
                <w:lang w:val="en-US" w:eastAsia="ko-KR"/>
              </w:rPr>
              <w:t>9</w:t>
            </w:r>
            <w:r w:rsidRPr="005968B5">
              <w:rPr>
                <w:rFonts w:cs="Arial"/>
                <w:szCs w:val="18"/>
                <w:lang w:eastAsia="ko-KR"/>
              </w:rPr>
              <w:t xml:space="preserve"> in this combination</w:t>
            </w:r>
            <w:r w:rsidRPr="007C2EA3">
              <w:rPr>
                <w:rFonts w:cs="Arial"/>
                <w:szCs w:val="18"/>
                <w:lang w:val="en-US" w:eastAsia="zh-CN"/>
              </w:rPr>
              <w:t>.</w:t>
            </w:r>
          </w:p>
        </w:tc>
      </w:tr>
    </w:tbl>
    <w:p w14:paraId="090596EF" w14:textId="77777777" w:rsidR="00DF346D" w:rsidRPr="001C2388" w:rsidRDefault="00DF346D" w:rsidP="00DF346D"/>
    <w:p w14:paraId="2EEBBB5B" w14:textId="16FCDCEF" w:rsidR="00DF346D" w:rsidRDefault="00DF346D" w:rsidP="00DF346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325519D9" w14:textId="77777777" w:rsidR="00DB3391" w:rsidRPr="001C2388" w:rsidRDefault="00DB3391" w:rsidP="00DB3391">
      <w:pPr>
        <w:pStyle w:val="6"/>
      </w:pPr>
      <w:bookmarkStart w:id="15" w:name="_Toc13131720"/>
      <w:r w:rsidRPr="001C2388">
        <w:t>7.3B.2.3.5.1</w:t>
      </w:r>
      <w:r w:rsidRPr="001C2388">
        <w:tab/>
        <w:t>MSD test points for intermodulation interference due to dual uplink operation for EN-DC in NR FR1 involving two bands</w:t>
      </w:r>
      <w:bookmarkEnd w:id="15"/>
    </w:p>
    <w:p w14:paraId="05CD569A" w14:textId="77777777" w:rsidR="00DB3391" w:rsidRPr="001C2388" w:rsidRDefault="00DB3391" w:rsidP="00DB3391">
      <w:pPr>
        <w:pStyle w:val="TH"/>
      </w:pPr>
      <w:bookmarkStart w:id="16" w:name="_Hlk4056379"/>
      <w:r w:rsidRPr="001C2388">
        <w:t>Table 7.3B.2.3.5.1-1:</w:t>
      </w:r>
      <w:bookmarkEnd w:id="16"/>
      <w:r w:rsidRPr="001C2388">
        <w:t xml:space="preserve"> MSD test points for </w:t>
      </w:r>
      <w:proofErr w:type="spellStart"/>
      <w:r w:rsidRPr="001C2388">
        <w:t>PCell</w:t>
      </w:r>
      <w:proofErr w:type="spellEnd"/>
      <w:r w:rsidRPr="001C2388">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7"/>
        <w:gridCol w:w="1088"/>
        <w:gridCol w:w="634"/>
        <w:gridCol w:w="947"/>
      </w:tblGrid>
      <w:tr w:rsidR="00DB3391" w:rsidRPr="001C2388" w14:paraId="1925DD59" w14:textId="77777777" w:rsidTr="005968B5">
        <w:trPr>
          <w:tblHeader/>
          <w:jc w:val="center"/>
        </w:trPr>
        <w:tc>
          <w:tcPr>
            <w:tcW w:w="5000" w:type="pct"/>
            <w:gridSpan w:val="8"/>
            <w:tcBorders>
              <w:bottom w:val="single" w:sz="4" w:space="0" w:color="auto"/>
            </w:tcBorders>
            <w:shd w:val="clear" w:color="auto" w:fill="auto"/>
            <w:vAlign w:val="center"/>
          </w:tcPr>
          <w:p w14:paraId="31801156" w14:textId="77777777" w:rsidR="00DB3391" w:rsidRPr="001C2388" w:rsidRDefault="00DB3391" w:rsidP="005968B5">
            <w:pPr>
              <w:pStyle w:val="TAH"/>
              <w:keepNext w:val="0"/>
            </w:pPr>
            <w:r w:rsidRPr="001C2388">
              <w:t>NR or E-UTRA Band / Channel bandwidth / N</w:t>
            </w:r>
            <w:r w:rsidRPr="001C2388">
              <w:rPr>
                <w:vertAlign w:val="subscript"/>
              </w:rPr>
              <w:t>RB</w:t>
            </w:r>
            <w:r w:rsidRPr="001C2388">
              <w:t xml:space="preserve"> / MSD</w:t>
            </w:r>
          </w:p>
        </w:tc>
      </w:tr>
      <w:tr w:rsidR="00DB3391" w:rsidRPr="001C2388" w14:paraId="21C12168" w14:textId="77777777" w:rsidTr="005968B5">
        <w:trPr>
          <w:tblHeader/>
          <w:jc w:val="center"/>
        </w:trPr>
        <w:tc>
          <w:tcPr>
            <w:tcW w:w="1186" w:type="pct"/>
            <w:tcBorders>
              <w:bottom w:val="single" w:sz="4" w:space="0" w:color="auto"/>
            </w:tcBorders>
            <w:shd w:val="clear" w:color="auto" w:fill="auto"/>
            <w:vAlign w:val="center"/>
          </w:tcPr>
          <w:p w14:paraId="5CA94F49" w14:textId="77777777" w:rsidR="00DB3391" w:rsidRPr="001C2388" w:rsidRDefault="00DB3391" w:rsidP="005968B5">
            <w:pPr>
              <w:pStyle w:val="TAH"/>
              <w:keepNext w:val="0"/>
            </w:pPr>
            <w:r w:rsidRPr="001C2388">
              <w:rPr>
                <w:rFonts w:eastAsia="MS Mincho"/>
                <w:lang w:eastAsia="ja-JP"/>
              </w:rPr>
              <w:t>EN-</w:t>
            </w:r>
            <w:r w:rsidRPr="001C2388">
              <w:rPr>
                <w:rFonts w:eastAsia="MS Mincho" w:hint="eastAsia"/>
                <w:lang w:eastAsia="ja-JP"/>
              </w:rPr>
              <w:t>DC</w:t>
            </w:r>
          </w:p>
          <w:p w14:paraId="665386F3" w14:textId="77777777" w:rsidR="00DB3391" w:rsidRPr="001C2388" w:rsidRDefault="00DB3391" w:rsidP="005968B5">
            <w:pPr>
              <w:pStyle w:val="TAH"/>
              <w:keepNext w:val="0"/>
              <w:rPr>
                <w:rFonts w:eastAsia="MS Mincho"/>
                <w:lang w:eastAsia="ja-JP"/>
              </w:rPr>
            </w:pPr>
            <w:r w:rsidRPr="001C2388">
              <w:t>Configuration</w:t>
            </w:r>
          </w:p>
        </w:tc>
        <w:tc>
          <w:tcPr>
            <w:tcW w:w="540" w:type="pct"/>
            <w:tcBorders>
              <w:bottom w:val="single" w:sz="4" w:space="0" w:color="auto"/>
            </w:tcBorders>
            <w:shd w:val="clear" w:color="auto" w:fill="auto"/>
            <w:vAlign w:val="center"/>
          </w:tcPr>
          <w:p w14:paraId="2D6CF38B" w14:textId="77777777" w:rsidR="00DB3391" w:rsidRPr="001C2388" w:rsidRDefault="00DB3391" w:rsidP="005968B5">
            <w:pPr>
              <w:pStyle w:val="TAH"/>
              <w:keepNext w:val="0"/>
            </w:pPr>
            <w:r w:rsidRPr="001C2388">
              <w:t xml:space="preserve">EUTRA or </w:t>
            </w:r>
            <w:r w:rsidRPr="001C2388">
              <w:rPr>
                <w:rFonts w:eastAsia="MS Mincho" w:hint="eastAsia"/>
                <w:lang w:eastAsia="ja-JP"/>
              </w:rPr>
              <w:t>NR</w:t>
            </w:r>
            <w:r w:rsidRPr="001C2388">
              <w:t xml:space="preserve"> band</w:t>
            </w:r>
          </w:p>
        </w:tc>
        <w:tc>
          <w:tcPr>
            <w:tcW w:w="673" w:type="pct"/>
            <w:tcBorders>
              <w:bottom w:val="single" w:sz="4" w:space="0" w:color="auto"/>
            </w:tcBorders>
            <w:shd w:val="clear" w:color="auto" w:fill="auto"/>
            <w:vAlign w:val="center"/>
          </w:tcPr>
          <w:p w14:paraId="47C7D81D" w14:textId="77777777" w:rsidR="00DB3391" w:rsidRPr="001C2388" w:rsidRDefault="00DB3391" w:rsidP="005968B5">
            <w:pPr>
              <w:pStyle w:val="TAH"/>
              <w:keepNext w:val="0"/>
            </w:pPr>
            <w:r w:rsidRPr="001C2388">
              <w:t>UL F</w:t>
            </w:r>
            <w:r w:rsidRPr="001C2388">
              <w:rPr>
                <w:vertAlign w:val="subscript"/>
              </w:rPr>
              <w:t>c</w:t>
            </w:r>
            <w:r w:rsidRPr="001C2388">
              <w:t xml:space="preserve"> </w:t>
            </w:r>
            <w:r w:rsidRPr="001C2388">
              <w:br/>
              <w:t>(MHz)</w:t>
            </w:r>
          </w:p>
        </w:tc>
        <w:tc>
          <w:tcPr>
            <w:tcW w:w="481" w:type="pct"/>
            <w:tcBorders>
              <w:bottom w:val="single" w:sz="4" w:space="0" w:color="auto"/>
            </w:tcBorders>
            <w:shd w:val="clear" w:color="auto" w:fill="auto"/>
            <w:vAlign w:val="center"/>
          </w:tcPr>
          <w:p w14:paraId="58BAA85A" w14:textId="77777777" w:rsidR="00DB3391" w:rsidRPr="001C2388" w:rsidRDefault="00DB3391" w:rsidP="005968B5">
            <w:pPr>
              <w:pStyle w:val="TAH"/>
              <w:keepNext w:val="0"/>
            </w:pPr>
            <w:r w:rsidRPr="001C2388">
              <w:t xml:space="preserve">UL/DL BW </w:t>
            </w:r>
            <w:r w:rsidRPr="001C2388">
              <w:br/>
              <w:t>(MHz)</w:t>
            </w:r>
          </w:p>
        </w:tc>
        <w:tc>
          <w:tcPr>
            <w:tcW w:w="398" w:type="pct"/>
            <w:tcBorders>
              <w:bottom w:val="single" w:sz="4" w:space="0" w:color="auto"/>
            </w:tcBorders>
            <w:shd w:val="clear" w:color="auto" w:fill="auto"/>
            <w:vAlign w:val="center"/>
          </w:tcPr>
          <w:p w14:paraId="0BD95A0B" w14:textId="77777777" w:rsidR="00DB3391" w:rsidRPr="001C2388" w:rsidRDefault="00DB3391" w:rsidP="005968B5">
            <w:pPr>
              <w:pStyle w:val="TAH"/>
              <w:keepNext w:val="0"/>
            </w:pPr>
            <w:r w:rsidRPr="001C2388">
              <w:t xml:space="preserve">UL </w:t>
            </w:r>
            <w:r w:rsidRPr="001C2388">
              <w:br/>
              <w:t>L</w:t>
            </w:r>
            <w:r w:rsidRPr="001C2388">
              <w:rPr>
                <w:vertAlign w:val="subscript"/>
              </w:rPr>
              <w:t>CRB</w:t>
            </w:r>
          </w:p>
        </w:tc>
        <w:tc>
          <w:tcPr>
            <w:tcW w:w="702" w:type="pct"/>
            <w:tcBorders>
              <w:bottom w:val="single" w:sz="4" w:space="0" w:color="auto"/>
            </w:tcBorders>
            <w:shd w:val="clear" w:color="auto" w:fill="auto"/>
            <w:vAlign w:val="center"/>
          </w:tcPr>
          <w:p w14:paraId="2C600734" w14:textId="77777777" w:rsidR="00DB3391" w:rsidRPr="001C2388" w:rsidRDefault="00DB3391" w:rsidP="005968B5">
            <w:pPr>
              <w:pStyle w:val="TAH"/>
              <w:keepNext w:val="0"/>
            </w:pPr>
            <w:r w:rsidRPr="001C2388">
              <w:t>DL F</w:t>
            </w:r>
            <w:r w:rsidRPr="001C2388">
              <w:rPr>
                <w:vertAlign w:val="subscript"/>
              </w:rPr>
              <w:t>c</w:t>
            </w:r>
            <w:r w:rsidRPr="001C2388">
              <w:t xml:space="preserve"> (MHz)</w:t>
            </w:r>
          </w:p>
        </w:tc>
        <w:tc>
          <w:tcPr>
            <w:tcW w:w="409" w:type="pct"/>
            <w:tcBorders>
              <w:bottom w:val="single" w:sz="4" w:space="0" w:color="auto"/>
            </w:tcBorders>
            <w:shd w:val="clear" w:color="auto" w:fill="auto"/>
            <w:vAlign w:val="center"/>
          </w:tcPr>
          <w:p w14:paraId="7B0119FF" w14:textId="77777777" w:rsidR="00DB3391" w:rsidRPr="001C2388" w:rsidRDefault="00DB3391" w:rsidP="005968B5">
            <w:pPr>
              <w:pStyle w:val="TAH"/>
              <w:keepNext w:val="0"/>
            </w:pPr>
            <w:r w:rsidRPr="001C2388">
              <w:t xml:space="preserve">MSD </w:t>
            </w:r>
            <w:r w:rsidRPr="001C2388">
              <w:br/>
              <w:t>(dB)</w:t>
            </w:r>
          </w:p>
        </w:tc>
        <w:tc>
          <w:tcPr>
            <w:tcW w:w="611" w:type="pct"/>
            <w:tcBorders>
              <w:bottom w:val="single" w:sz="4" w:space="0" w:color="auto"/>
            </w:tcBorders>
            <w:vAlign w:val="center"/>
          </w:tcPr>
          <w:p w14:paraId="744F501B" w14:textId="77777777" w:rsidR="00DB3391" w:rsidRPr="001C2388" w:rsidRDefault="00DB3391" w:rsidP="005968B5">
            <w:pPr>
              <w:pStyle w:val="TAH"/>
              <w:keepNext w:val="0"/>
            </w:pPr>
            <w:r w:rsidRPr="001C2388">
              <w:t>IMD order</w:t>
            </w:r>
          </w:p>
        </w:tc>
      </w:tr>
      <w:tr w:rsidR="00DB3391" w:rsidRPr="001C2388" w14:paraId="619A322B" w14:textId="77777777" w:rsidTr="005968B5">
        <w:trPr>
          <w:jc w:val="center"/>
        </w:trPr>
        <w:tc>
          <w:tcPr>
            <w:tcW w:w="1186" w:type="pct"/>
            <w:vMerge w:val="restart"/>
            <w:shd w:val="clear" w:color="auto" w:fill="auto"/>
            <w:vAlign w:val="center"/>
          </w:tcPr>
          <w:p w14:paraId="092B6787" w14:textId="77777777" w:rsidR="00DB3391" w:rsidRPr="001C2388" w:rsidRDefault="00DB3391" w:rsidP="005968B5">
            <w:pPr>
              <w:pStyle w:val="TAC"/>
              <w:keepNext w:val="0"/>
              <w:rPr>
                <w:rFonts w:eastAsia="MS Mincho"/>
              </w:rPr>
            </w:pPr>
            <w:r w:rsidRPr="001C2388">
              <w:t>DC_</w:t>
            </w:r>
            <w:r w:rsidRPr="001C2388">
              <w:rPr>
                <w:lang w:eastAsia="zh-TW"/>
              </w:rPr>
              <w:t>1</w:t>
            </w:r>
            <w:r w:rsidRPr="001C2388">
              <w:t>_n</w:t>
            </w:r>
            <w:r w:rsidRPr="001C2388">
              <w:rPr>
                <w:lang w:eastAsia="zh-TW"/>
              </w:rPr>
              <w:t>3</w:t>
            </w:r>
          </w:p>
        </w:tc>
        <w:tc>
          <w:tcPr>
            <w:tcW w:w="540" w:type="pct"/>
            <w:shd w:val="clear" w:color="auto" w:fill="auto"/>
            <w:vAlign w:val="center"/>
          </w:tcPr>
          <w:p w14:paraId="612F6A3A" w14:textId="77777777" w:rsidR="00DB3391" w:rsidRPr="001C2388" w:rsidRDefault="00DB3391" w:rsidP="005968B5">
            <w:pPr>
              <w:pStyle w:val="TAC"/>
              <w:keepNext w:val="0"/>
            </w:pPr>
            <w:r w:rsidRPr="001C2388">
              <w:rPr>
                <w:rFonts w:hint="eastAsia"/>
                <w:lang w:eastAsia="zh-TW"/>
              </w:rPr>
              <w:t>1</w:t>
            </w:r>
          </w:p>
        </w:tc>
        <w:tc>
          <w:tcPr>
            <w:tcW w:w="673" w:type="pct"/>
            <w:shd w:val="clear" w:color="auto" w:fill="auto"/>
            <w:noWrap/>
            <w:vAlign w:val="center"/>
          </w:tcPr>
          <w:p w14:paraId="730B1825" w14:textId="77777777" w:rsidR="00DB3391" w:rsidRPr="001C2388" w:rsidRDefault="00DB3391" w:rsidP="005968B5">
            <w:pPr>
              <w:pStyle w:val="TAC"/>
              <w:keepNext w:val="0"/>
            </w:pPr>
            <w:r w:rsidRPr="001C2388">
              <w:rPr>
                <w:rFonts w:hint="eastAsia"/>
                <w:lang w:eastAsia="zh-TW"/>
              </w:rPr>
              <w:t>1950</w:t>
            </w:r>
          </w:p>
        </w:tc>
        <w:tc>
          <w:tcPr>
            <w:tcW w:w="481" w:type="pct"/>
            <w:shd w:val="clear" w:color="auto" w:fill="auto"/>
            <w:noWrap/>
            <w:vAlign w:val="center"/>
          </w:tcPr>
          <w:p w14:paraId="0BAA44EC" w14:textId="77777777" w:rsidR="00DB3391" w:rsidRPr="001C2388" w:rsidRDefault="00DB3391" w:rsidP="005968B5">
            <w:pPr>
              <w:pStyle w:val="TAC"/>
              <w:keepNext w:val="0"/>
            </w:pPr>
            <w:r w:rsidRPr="001C2388">
              <w:rPr>
                <w:rFonts w:hint="eastAsia"/>
                <w:lang w:eastAsia="zh-TW"/>
              </w:rPr>
              <w:t>5</w:t>
            </w:r>
          </w:p>
        </w:tc>
        <w:tc>
          <w:tcPr>
            <w:tcW w:w="398" w:type="pct"/>
            <w:shd w:val="clear" w:color="auto" w:fill="auto"/>
            <w:noWrap/>
            <w:vAlign w:val="center"/>
          </w:tcPr>
          <w:p w14:paraId="1E22C06B" w14:textId="77777777"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363C8291" w14:textId="77777777" w:rsidR="00DB3391" w:rsidRPr="001C2388" w:rsidRDefault="00DB3391" w:rsidP="005968B5">
            <w:pPr>
              <w:pStyle w:val="TAC"/>
              <w:keepNext w:val="0"/>
            </w:pPr>
            <w:r w:rsidRPr="001C2388">
              <w:rPr>
                <w:rFonts w:hint="eastAsia"/>
                <w:lang w:eastAsia="zh-TW"/>
              </w:rPr>
              <w:t>2140</w:t>
            </w:r>
          </w:p>
        </w:tc>
        <w:tc>
          <w:tcPr>
            <w:tcW w:w="409" w:type="pct"/>
            <w:shd w:val="clear" w:color="auto" w:fill="auto"/>
            <w:noWrap/>
            <w:vAlign w:val="center"/>
          </w:tcPr>
          <w:p w14:paraId="4A69C945" w14:textId="77777777" w:rsidR="00DB3391" w:rsidRPr="001C2388" w:rsidRDefault="00DB3391" w:rsidP="005968B5">
            <w:pPr>
              <w:pStyle w:val="TAC"/>
              <w:keepNext w:val="0"/>
              <w:rPr>
                <w:rFonts w:eastAsia="MS Mincho"/>
              </w:rPr>
            </w:pPr>
            <w:r w:rsidRPr="001C2388">
              <w:rPr>
                <w:rFonts w:hint="eastAsia"/>
                <w:lang w:eastAsia="zh-TW"/>
              </w:rPr>
              <w:t>[23]</w:t>
            </w:r>
          </w:p>
        </w:tc>
        <w:tc>
          <w:tcPr>
            <w:tcW w:w="611" w:type="pct"/>
            <w:vAlign w:val="center"/>
          </w:tcPr>
          <w:p w14:paraId="575B38AD" w14:textId="77777777" w:rsidR="00DB3391" w:rsidRPr="001C2388" w:rsidRDefault="00DB3391" w:rsidP="005968B5">
            <w:pPr>
              <w:pStyle w:val="TAC"/>
              <w:keepNext w:val="0"/>
            </w:pPr>
            <w:r w:rsidRPr="001C2388">
              <w:rPr>
                <w:rFonts w:hint="eastAsia"/>
                <w:lang w:eastAsia="zh-TW"/>
              </w:rPr>
              <w:t>IMD3</w:t>
            </w:r>
          </w:p>
        </w:tc>
      </w:tr>
      <w:tr w:rsidR="00DB3391" w:rsidRPr="001C2388" w14:paraId="44783C60" w14:textId="77777777" w:rsidTr="005968B5">
        <w:trPr>
          <w:jc w:val="center"/>
        </w:trPr>
        <w:tc>
          <w:tcPr>
            <w:tcW w:w="1186" w:type="pct"/>
            <w:vMerge/>
            <w:shd w:val="clear" w:color="auto" w:fill="auto"/>
            <w:vAlign w:val="center"/>
          </w:tcPr>
          <w:p w14:paraId="738375FB" w14:textId="77777777" w:rsidR="00DB3391" w:rsidRPr="001C2388" w:rsidRDefault="00DB3391" w:rsidP="005968B5">
            <w:pPr>
              <w:pStyle w:val="TAC"/>
              <w:keepNext w:val="0"/>
              <w:rPr>
                <w:rFonts w:eastAsia="MS Mincho"/>
              </w:rPr>
            </w:pPr>
          </w:p>
        </w:tc>
        <w:tc>
          <w:tcPr>
            <w:tcW w:w="540" w:type="pct"/>
            <w:shd w:val="clear" w:color="auto" w:fill="auto"/>
            <w:vAlign w:val="center"/>
          </w:tcPr>
          <w:p w14:paraId="155220A3" w14:textId="77777777" w:rsidR="00DB3391" w:rsidRPr="001C2388" w:rsidRDefault="00DB3391" w:rsidP="005968B5">
            <w:pPr>
              <w:pStyle w:val="TAC"/>
              <w:keepNext w:val="0"/>
            </w:pPr>
            <w:r w:rsidRPr="001C2388">
              <w:rPr>
                <w:lang w:eastAsia="zh-TW"/>
              </w:rPr>
              <w:t>n</w:t>
            </w:r>
            <w:r w:rsidRPr="001C2388">
              <w:rPr>
                <w:rFonts w:hint="eastAsia"/>
                <w:lang w:eastAsia="zh-TW"/>
              </w:rPr>
              <w:t>3</w:t>
            </w:r>
          </w:p>
        </w:tc>
        <w:tc>
          <w:tcPr>
            <w:tcW w:w="673" w:type="pct"/>
            <w:shd w:val="clear" w:color="auto" w:fill="auto"/>
            <w:noWrap/>
            <w:vAlign w:val="center"/>
          </w:tcPr>
          <w:p w14:paraId="0ABAC9D6" w14:textId="77777777" w:rsidR="00DB3391" w:rsidRPr="001C2388" w:rsidRDefault="00DB3391" w:rsidP="005968B5">
            <w:pPr>
              <w:pStyle w:val="TAC"/>
              <w:keepNext w:val="0"/>
            </w:pPr>
            <w:r w:rsidRPr="001C2388">
              <w:rPr>
                <w:rFonts w:hint="eastAsia"/>
                <w:lang w:eastAsia="zh-TW"/>
              </w:rPr>
              <w:t>1760</w:t>
            </w:r>
          </w:p>
        </w:tc>
        <w:tc>
          <w:tcPr>
            <w:tcW w:w="481" w:type="pct"/>
            <w:shd w:val="clear" w:color="auto" w:fill="auto"/>
            <w:noWrap/>
            <w:vAlign w:val="center"/>
          </w:tcPr>
          <w:p w14:paraId="3ADDC832" w14:textId="77777777" w:rsidR="00DB3391" w:rsidRPr="001C2388" w:rsidRDefault="00DB3391" w:rsidP="005968B5">
            <w:pPr>
              <w:pStyle w:val="TAC"/>
              <w:keepNext w:val="0"/>
            </w:pPr>
            <w:r w:rsidRPr="001C2388">
              <w:rPr>
                <w:rFonts w:hint="eastAsia"/>
                <w:lang w:eastAsia="zh-TW"/>
              </w:rPr>
              <w:t>5</w:t>
            </w:r>
          </w:p>
        </w:tc>
        <w:tc>
          <w:tcPr>
            <w:tcW w:w="398" w:type="pct"/>
            <w:shd w:val="clear" w:color="auto" w:fill="auto"/>
            <w:noWrap/>
            <w:vAlign w:val="center"/>
          </w:tcPr>
          <w:p w14:paraId="6955FB81" w14:textId="77777777"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229E7FCC" w14:textId="77777777" w:rsidR="00DB3391" w:rsidRPr="001C2388" w:rsidRDefault="00DB3391" w:rsidP="005968B5">
            <w:pPr>
              <w:pStyle w:val="TAC"/>
              <w:keepNext w:val="0"/>
            </w:pPr>
            <w:r w:rsidRPr="001C2388">
              <w:rPr>
                <w:rFonts w:hint="eastAsia"/>
                <w:lang w:eastAsia="zh-TW"/>
              </w:rPr>
              <w:t>1855</w:t>
            </w:r>
          </w:p>
        </w:tc>
        <w:tc>
          <w:tcPr>
            <w:tcW w:w="409" w:type="pct"/>
            <w:shd w:val="clear" w:color="auto" w:fill="auto"/>
            <w:noWrap/>
            <w:vAlign w:val="center"/>
          </w:tcPr>
          <w:p w14:paraId="35997938" w14:textId="77777777" w:rsidR="00DB3391" w:rsidRPr="001C2388" w:rsidRDefault="00DB3391" w:rsidP="005968B5">
            <w:pPr>
              <w:pStyle w:val="TAC"/>
              <w:keepNext w:val="0"/>
              <w:rPr>
                <w:rFonts w:eastAsia="MS Mincho"/>
              </w:rPr>
            </w:pPr>
            <w:r w:rsidRPr="001C2388">
              <w:rPr>
                <w:rFonts w:hint="eastAsia"/>
                <w:lang w:eastAsia="zh-TW"/>
              </w:rPr>
              <w:t>N/A</w:t>
            </w:r>
          </w:p>
        </w:tc>
        <w:tc>
          <w:tcPr>
            <w:tcW w:w="611" w:type="pct"/>
          </w:tcPr>
          <w:p w14:paraId="5BCC3774" w14:textId="77777777" w:rsidR="00DB3391" w:rsidRPr="001C2388" w:rsidRDefault="00DB3391" w:rsidP="005968B5">
            <w:pPr>
              <w:pStyle w:val="TAC"/>
              <w:keepNext w:val="0"/>
            </w:pPr>
            <w:r w:rsidRPr="001C2388">
              <w:rPr>
                <w:rFonts w:hint="eastAsia"/>
                <w:lang w:eastAsia="zh-TW"/>
              </w:rPr>
              <w:t>N/A</w:t>
            </w:r>
          </w:p>
        </w:tc>
      </w:tr>
      <w:tr w:rsidR="00DB3391" w:rsidRPr="001C2388" w14:paraId="7D97215A" w14:textId="77777777" w:rsidTr="005968B5">
        <w:trPr>
          <w:jc w:val="center"/>
        </w:trPr>
        <w:tc>
          <w:tcPr>
            <w:tcW w:w="1186" w:type="pct"/>
            <w:vMerge w:val="restart"/>
            <w:shd w:val="clear" w:color="auto" w:fill="auto"/>
            <w:vAlign w:val="center"/>
          </w:tcPr>
          <w:p w14:paraId="53B1038B" w14:textId="77777777" w:rsidR="00DB3391" w:rsidRPr="001C2388" w:rsidRDefault="00DB3391" w:rsidP="005968B5">
            <w:pPr>
              <w:pStyle w:val="TAC"/>
              <w:keepNext w:val="0"/>
              <w:rPr>
                <w:rFonts w:eastAsia="MS Mincho"/>
              </w:rPr>
            </w:pPr>
            <w:r w:rsidRPr="001C2388">
              <w:rPr>
                <w:rFonts w:cs="Arial"/>
              </w:rPr>
              <w:t>CA_1A-n5A</w:t>
            </w:r>
          </w:p>
        </w:tc>
        <w:tc>
          <w:tcPr>
            <w:tcW w:w="540" w:type="pct"/>
            <w:shd w:val="clear" w:color="auto" w:fill="auto"/>
            <w:vAlign w:val="center"/>
          </w:tcPr>
          <w:p w14:paraId="48E1CF13" w14:textId="77777777" w:rsidR="00DB3391" w:rsidRPr="001C2388" w:rsidRDefault="00DB3391" w:rsidP="005968B5">
            <w:pPr>
              <w:pStyle w:val="TAC"/>
              <w:keepNext w:val="0"/>
            </w:pPr>
            <w:r w:rsidRPr="001C2388">
              <w:rPr>
                <w:rFonts w:cs="Arial"/>
              </w:rPr>
              <w:t>1</w:t>
            </w:r>
          </w:p>
        </w:tc>
        <w:tc>
          <w:tcPr>
            <w:tcW w:w="673" w:type="pct"/>
            <w:shd w:val="clear" w:color="auto" w:fill="auto"/>
            <w:noWrap/>
          </w:tcPr>
          <w:p w14:paraId="19D1F51B" w14:textId="77777777" w:rsidR="00DB3391" w:rsidRPr="001C2388" w:rsidRDefault="00DB3391" w:rsidP="005968B5">
            <w:pPr>
              <w:pStyle w:val="TAC"/>
              <w:keepNext w:val="0"/>
            </w:pPr>
            <w:r w:rsidRPr="001C2388">
              <w:rPr>
                <w:rFonts w:cs="Arial"/>
              </w:rPr>
              <w:t>1965</w:t>
            </w:r>
          </w:p>
        </w:tc>
        <w:tc>
          <w:tcPr>
            <w:tcW w:w="481" w:type="pct"/>
            <w:shd w:val="clear" w:color="auto" w:fill="auto"/>
            <w:noWrap/>
          </w:tcPr>
          <w:p w14:paraId="26B4C12F" w14:textId="77777777" w:rsidR="00DB3391" w:rsidRPr="001C2388" w:rsidRDefault="00DB3391" w:rsidP="005968B5">
            <w:pPr>
              <w:pStyle w:val="TAC"/>
              <w:keepNext w:val="0"/>
            </w:pPr>
            <w:r w:rsidRPr="001C2388">
              <w:rPr>
                <w:rFonts w:cs="Arial"/>
              </w:rPr>
              <w:t>5</w:t>
            </w:r>
          </w:p>
        </w:tc>
        <w:tc>
          <w:tcPr>
            <w:tcW w:w="398" w:type="pct"/>
            <w:shd w:val="clear" w:color="auto" w:fill="auto"/>
            <w:noWrap/>
          </w:tcPr>
          <w:p w14:paraId="7F6400A3" w14:textId="77777777" w:rsidR="00DB3391" w:rsidRPr="001C2388" w:rsidRDefault="00DB3391" w:rsidP="005968B5">
            <w:pPr>
              <w:pStyle w:val="TAC"/>
              <w:keepNext w:val="0"/>
            </w:pPr>
            <w:r w:rsidRPr="001C2388">
              <w:rPr>
                <w:rFonts w:cs="Arial"/>
              </w:rPr>
              <w:t>25</w:t>
            </w:r>
          </w:p>
        </w:tc>
        <w:tc>
          <w:tcPr>
            <w:tcW w:w="702" w:type="pct"/>
            <w:shd w:val="clear" w:color="auto" w:fill="auto"/>
            <w:noWrap/>
          </w:tcPr>
          <w:p w14:paraId="3A7961E1" w14:textId="77777777" w:rsidR="00DB3391" w:rsidRPr="001C2388" w:rsidRDefault="00DB3391" w:rsidP="005968B5">
            <w:pPr>
              <w:pStyle w:val="TAC"/>
              <w:keepNext w:val="0"/>
            </w:pPr>
            <w:r w:rsidRPr="001C2388">
              <w:rPr>
                <w:rFonts w:cs="Arial"/>
              </w:rPr>
              <w:t>2155</w:t>
            </w:r>
          </w:p>
        </w:tc>
        <w:tc>
          <w:tcPr>
            <w:tcW w:w="409" w:type="pct"/>
            <w:shd w:val="clear" w:color="auto" w:fill="auto"/>
            <w:noWrap/>
          </w:tcPr>
          <w:p w14:paraId="5DACC788" w14:textId="77777777" w:rsidR="00DB3391" w:rsidRPr="001C2388" w:rsidRDefault="00DB3391" w:rsidP="005968B5">
            <w:pPr>
              <w:pStyle w:val="TAC"/>
              <w:keepNext w:val="0"/>
              <w:rPr>
                <w:rFonts w:eastAsia="MS Mincho"/>
              </w:rPr>
            </w:pPr>
            <w:r w:rsidRPr="001C2388">
              <w:rPr>
                <w:rFonts w:cs="Arial"/>
              </w:rPr>
              <w:t>6</w:t>
            </w:r>
          </w:p>
        </w:tc>
        <w:tc>
          <w:tcPr>
            <w:tcW w:w="611" w:type="pct"/>
            <w:vAlign w:val="center"/>
          </w:tcPr>
          <w:p w14:paraId="486FA198" w14:textId="77777777" w:rsidR="00DB3391" w:rsidRPr="001C2388" w:rsidRDefault="00DB3391" w:rsidP="005968B5">
            <w:pPr>
              <w:pStyle w:val="TAC"/>
              <w:keepNext w:val="0"/>
            </w:pPr>
            <w:r w:rsidRPr="001C2388">
              <w:rPr>
                <w:rFonts w:cs="Arial"/>
              </w:rPr>
              <w:t>IMD4</w:t>
            </w:r>
          </w:p>
        </w:tc>
      </w:tr>
      <w:tr w:rsidR="00DB3391" w:rsidRPr="001C2388" w14:paraId="27922882" w14:textId="77777777" w:rsidTr="005968B5">
        <w:trPr>
          <w:jc w:val="center"/>
        </w:trPr>
        <w:tc>
          <w:tcPr>
            <w:tcW w:w="1186" w:type="pct"/>
            <w:vMerge/>
            <w:shd w:val="clear" w:color="auto" w:fill="auto"/>
            <w:vAlign w:val="center"/>
          </w:tcPr>
          <w:p w14:paraId="29E7716F" w14:textId="77777777" w:rsidR="00DB3391" w:rsidRPr="001C2388" w:rsidRDefault="00DB3391" w:rsidP="005968B5">
            <w:pPr>
              <w:pStyle w:val="TAC"/>
              <w:keepNext w:val="0"/>
              <w:rPr>
                <w:rFonts w:eastAsia="MS Mincho"/>
              </w:rPr>
            </w:pPr>
          </w:p>
        </w:tc>
        <w:tc>
          <w:tcPr>
            <w:tcW w:w="540" w:type="pct"/>
            <w:shd w:val="clear" w:color="auto" w:fill="auto"/>
            <w:vAlign w:val="center"/>
          </w:tcPr>
          <w:p w14:paraId="2EF76CFE" w14:textId="77777777" w:rsidR="00DB3391" w:rsidRPr="001C2388" w:rsidRDefault="00DB3391" w:rsidP="005968B5">
            <w:pPr>
              <w:pStyle w:val="TAC"/>
              <w:keepNext w:val="0"/>
            </w:pPr>
            <w:r w:rsidRPr="001C2388">
              <w:rPr>
                <w:rFonts w:cs="Arial"/>
              </w:rPr>
              <w:t>n5</w:t>
            </w:r>
          </w:p>
        </w:tc>
        <w:tc>
          <w:tcPr>
            <w:tcW w:w="673" w:type="pct"/>
            <w:shd w:val="clear" w:color="auto" w:fill="auto"/>
            <w:noWrap/>
          </w:tcPr>
          <w:p w14:paraId="651D128E" w14:textId="77777777" w:rsidR="00DB3391" w:rsidRPr="001C2388" w:rsidRDefault="00DB3391" w:rsidP="005968B5">
            <w:pPr>
              <w:pStyle w:val="TAC"/>
              <w:keepNext w:val="0"/>
            </w:pPr>
            <w:r w:rsidRPr="001C2388">
              <w:rPr>
                <w:rFonts w:cs="Arial"/>
              </w:rPr>
              <w:t>836.5</w:t>
            </w:r>
          </w:p>
        </w:tc>
        <w:tc>
          <w:tcPr>
            <w:tcW w:w="481" w:type="pct"/>
            <w:shd w:val="clear" w:color="auto" w:fill="auto"/>
            <w:noWrap/>
          </w:tcPr>
          <w:p w14:paraId="275DB9F6" w14:textId="77777777" w:rsidR="00DB3391" w:rsidRPr="001C2388" w:rsidRDefault="00DB3391" w:rsidP="005968B5">
            <w:pPr>
              <w:pStyle w:val="TAC"/>
              <w:keepNext w:val="0"/>
            </w:pPr>
            <w:r w:rsidRPr="001C2388">
              <w:rPr>
                <w:rFonts w:cs="Arial"/>
              </w:rPr>
              <w:t>5</w:t>
            </w:r>
          </w:p>
        </w:tc>
        <w:tc>
          <w:tcPr>
            <w:tcW w:w="398" w:type="pct"/>
            <w:shd w:val="clear" w:color="auto" w:fill="auto"/>
            <w:noWrap/>
          </w:tcPr>
          <w:p w14:paraId="51B3ED2E" w14:textId="77777777" w:rsidR="00DB3391" w:rsidRPr="001C2388" w:rsidRDefault="00DB3391" w:rsidP="005968B5">
            <w:pPr>
              <w:pStyle w:val="TAC"/>
              <w:keepNext w:val="0"/>
            </w:pPr>
            <w:r w:rsidRPr="001C2388">
              <w:rPr>
                <w:rFonts w:cs="Arial"/>
              </w:rPr>
              <w:t>25</w:t>
            </w:r>
          </w:p>
        </w:tc>
        <w:tc>
          <w:tcPr>
            <w:tcW w:w="702" w:type="pct"/>
            <w:shd w:val="clear" w:color="auto" w:fill="auto"/>
            <w:noWrap/>
          </w:tcPr>
          <w:p w14:paraId="7E9EDD3E" w14:textId="77777777" w:rsidR="00DB3391" w:rsidRPr="001C2388" w:rsidRDefault="00DB3391" w:rsidP="005968B5">
            <w:pPr>
              <w:pStyle w:val="TAC"/>
              <w:keepNext w:val="0"/>
            </w:pPr>
            <w:r w:rsidRPr="001C2388">
              <w:rPr>
                <w:rFonts w:cs="Arial"/>
              </w:rPr>
              <w:t>876.5</w:t>
            </w:r>
          </w:p>
        </w:tc>
        <w:tc>
          <w:tcPr>
            <w:tcW w:w="409" w:type="pct"/>
            <w:shd w:val="clear" w:color="auto" w:fill="auto"/>
            <w:noWrap/>
          </w:tcPr>
          <w:p w14:paraId="2F9A8411" w14:textId="77777777" w:rsidR="00DB3391" w:rsidRPr="001C2388" w:rsidRDefault="00DB3391" w:rsidP="005968B5">
            <w:pPr>
              <w:pStyle w:val="TAC"/>
              <w:keepNext w:val="0"/>
              <w:rPr>
                <w:rFonts w:eastAsia="MS Mincho"/>
              </w:rPr>
            </w:pPr>
            <w:r w:rsidRPr="001C2388">
              <w:rPr>
                <w:rFonts w:cs="Arial"/>
              </w:rPr>
              <w:t>N/A</w:t>
            </w:r>
          </w:p>
        </w:tc>
        <w:tc>
          <w:tcPr>
            <w:tcW w:w="611" w:type="pct"/>
            <w:vAlign w:val="center"/>
          </w:tcPr>
          <w:p w14:paraId="55C9536C" w14:textId="77777777" w:rsidR="00DB3391" w:rsidRPr="001C2388" w:rsidRDefault="00DB3391" w:rsidP="005968B5">
            <w:pPr>
              <w:pStyle w:val="TAC"/>
              <w:keepNext w:val="0"/>
            </w:pPr>
            <w:r w:rsidRPr="001C2388">
              <w:rPr>
                <w:rFonts w:cs="Arial"/>
              </w:rPr>
              <w:t>N/A</w:t>
            </w:r>
          </w:p>
        </w:tc>
      </w:tr>
      <w:tr w:rsidR="00DB3391" w:rsidRPr="001C2388" w14:paraId="04B0BA25" w14:textId="77777777" w:rsidTr="005968B5">
        <w:trPr>
          <w:jc w:val="center"/>
        </w:trPr>
        <w:tc>
          <w:tcPr>
            <w:tcW w:w="1186" w:type="pct"/>
            <w:vMerge w:val="restart"/>
            <w:shd w:val="clear" w:color="auto" w:fill="auto"/>
            <w:vAlign w:val="center"/>
          </w:tcPr>
          <w:p w14:paraId="2D28C7A3" w14:textId="77777777" w:rsidR="00DB3391" w:rsidRPr="001C2388" w:rsidRDefault="00DB3391" w:rsidP="005968B5">
            <w:pPr>
              <w:pStyle w:val="TAC"/>
              <w:keepNext w:val="0"/>
              <w:rPr>
                <w:rFonts w:eastAsia="MS Mincho"/>
              </w:rPr>
            </w:pPr>
            <w:r w:rsidRPr="005968B5">
              <w:rPr>
                <w:rFonts w:eastAsiaTheme="minorEastAsia" w:cs="Arial"/>
              </w:rPr>
              <w:t>DC_</w:t>
            </w:r>
            <w:r w:rsidRPr="005968B5">
              <w:rPr>
                <w:rFonts w:cs="Arial"/>
              </w:rPr>
              <w:t>1</w:t>
            </w:r>
            <w:r w:rsidRPr="005968B5">
              <w:rPr>
                <w:rFonts w:eastAsiaTheme="minorEastAsia" w:cs="Arial"/>
              </w:rPr>
              <w:t>A_n</w:t>
            </w:r>
            <w:r w:rsidRPr="005968B5">
              <w:rPr>
                <w:rFonts w:cs="Arial"/>
              </w:rPr>
              <w:t>8</w:t>
            </w:r>
            <w:r w:rsidRPr="005968B5">
              <w:rPr>
                <w:rFonts w:eastAsiaTheme="minorEastAsia" w:cs="Arial"/>
              </w:rPr>
              <w:t>A</w:t>
            </w:r>
          </w:p>
        </w:tc>
        <w:tc>
          <w:tcPr>
            <w:tcW w:w="540" w:type="pct"/>
            <w:shd w:val="clear" w:color="auto" w:fill="auto"/>
            <w:vAlign w:val="center"/>
          </w:tcPr>
          <w:p w14:paraId="107F8BD7" w14:textId="77777777" w:rsidR="00DB3391" w:rsidRPr="001C2388" w:rsidRDefault="00DB3391" w:rsidP="005968B5">
            <w:pPr>
              <w:pStyle w:val="TAC"/>
              <w:keepNext w:val="0"/>
            </w:pPr>
            <w:r w:rsidRPr="007C2EA3">
              <w:t>1</w:t>
            </w:r>
          </w:p>
        </w:tc>
        <w:tc>
          <w:tcPr>
            <w:tcW w:w="673" w:type="pct"/>
            <w:shd w:val="clear" w:color="auto" w:fill="auto"/>
            <w:noWrap/>
            <w:vAlign w:val="center"/>
          </w:tcPr>
          <w:p w14:paraId="08245F7F" w14:textId="77777777" w:rsidR="00DB3391" w:rsidRPr="001C2388" w:rsidRDefault="00DB3391" w:rsidP="005968B5">
            <w:pPr>
              <w:pStyle w:val="TAC"/>
              <w:keepNext w:val="0"/>
            </w:pPr>
            <w:r w:rsidRPr="007C2EA3">
              <w:rPr>
                <w:rFonts w:cs="Arial"/>
              </w:rPr>
              <w:t>1965</w:t>
            </w:r>
          </w:p>
        </w:tc>
        <w:tc>
          <w:tcPr>
            <w:tcW w:w="481" w:type="pct"/>
            <w:shd w:val="clear" w:color="auto" w:fill="auto"/>
            <w:noWrap/>
            <w:vAlign w:val="center"/>
          </w:tcPr>
          <w:p w14:paraId="76703AF0" w14:textId="77777777" w:rsidR="00DB3391" w:rsidRPr="001C2388" w:rsidRDefault="00DB3391" w:rsidP="005968B5">
            <w:pPr>
              <w:pStyle w:val="TAC"/>
              <w:keepNext w:val="0"/>
            </w:pPr>
            <w:r w:rsidRPr="007C2EA3">
              <w:rPr>
                <w:rFonts w:cs="Arial"/>
              </w:rPr>
              <w:t>5</w:t>
            </w:r>
          </w:p>
        </w:tc>
        <w:tc>
          <w:tcPr>
            <w:tcW w:w="398" w:type="pct"/>
            <w:shd w:val="clear" w:color="auto" w:fill="auto"/>
            <w:noWrap/>
            <w:vAlign w:val="center"/>
          </w:tcPr>
          <w:p w14:paraId="4A92050B" w14:textId="77777777" w:rsidR="00DB3391" w:rsidRPr="001C2388" w:rsidRDefault="00DB3391" w:rsidP="005968B5">
            <w:pPr>
              <w:pStyle w:val="TAC"/>
              <w:keepNext w:val="0"/>
            </w:pPr>
            <w:r w:rsidRPr="007C2EA3">
              <w:rPr>
                <w:rFonts w:cs="Arial"/>
              </w:rPr>
              <w:t>25</w:t>
            </w:r>
          </w:p>
        </w:tc>
        <w:tc>
          <w:tcPr>
            <w:tcW w:w="702" w:type="pct"/>
            <w:shd w:val="clear" w:color="auto" w:fill="auto"/>
            <w:noWrap/>
            <w:vAlign w:val="center"/>
          </w:tcPr>
          <w:p w14:paraId="5ED85A93" w14:textId="77777777" w:rsidR="00DB3391" w:rsidRPr="001C2388" w:rsidRDefault="00DB3391" w:rsidP="005968B5">
            <w:pPr>
              <w:pStyle w:val="TAC"/>
              <w:keepNext w:val="0"/>
            </w:pPr>
            <w:r w:rsidRPr="007C2EA3">
              <w:rPr>
                <w:rFonts w:cs="Arial"/>
              </w:rPr>
              <w:t>2155</w:t>
            </w:r>
          </w:p>
        </w:tc>
        <w:tc>
          <w:tcPr>
            <w:tcW w:w="409" w:type="pct"/>
            <w:shd w:val="clear" w:color="auto" w:fill="auto"/>
            <w:noWrap/>
            <w:vAlign w:val="center"/>
          </w:tcPr>
          <w:p w14:paraId="2D17A29A" w14:textId="77777777" w:rsidR="00DB3391" w:rsidRPr="001C2388" w:rsidRDefault="00DB3391" w:rsidP="005968B5">
            <w:pPr>
              <w:pStyle w:val="TAC"/>
              <w:keepNext w:val="0"/>
              <w:rPr>
                <w:rFonts w:eastAsia="MS Mincho"/>
              </w:rPr>
            </w:pPr>
            <w:r w:rsidRPr="007C2EA3">
              <w:rPr>
                <w:rFonts w:cs="Arial"/>
              </w:rPr>
              <w:t>6</w:t>
            </w:r>
            <w:r w:rsidRPr="007C2EA3">
              <w:rPr>
                <w:rFonts w:cs="Arial"/>
                <w:lang w:val="en-US" w:eastAsia="zh-CN"/>
              </w:rPr>
              <w:t>.0</w:t>
            </w:r>
          </w:p>
        </w:tc>
        <w:tc>
          <w:tcPr>
            <w:tcW w:w="611" w:type="pct"/>
            <w:vAlign w:val="center"/>
          </w:tcPr>
          <w:p w14:paraId="7EC5C8AE" w14:textId="77777777" w:rsidR="00DB3391" w:rsidRPr="001C2388" w:rsidRDefault="00DB3391" w:rsidP="005968B5">
            <w:pPr>
              <w:pStyle w:val="TAC"/>
              <w:keepNext w:val="0"/>
            </w:pPr>
            <w:r w:rsidRPr="007C2EA3">
              <w:t>IMD4</w:t>
            </w:r>
          </w:p>
        </w:tc>
      </w:tr>
      <w:tr w:rsidR="00DB3391" w:rsidRPr="001C2388" w14:paraId="6DE2DEE4" w14:textId="77777777" w:rsidTr="005968B5">
        <w:trPr>
          <w:jc w:val="center"/>
        </w:trPr>
        <w:tc>
          <w:tcPr>
            <w:tcW w:w="1186" w:type="pct"/>
            <w:vMerge/>
            <w:shd w:val="clear" w:color="auto" w:fill="auto"/>
            <w:vAlign w:val="center"/>
          </w:tcPr>
          <w:p w14:paraId="0AE1C588" w14:textId="77777777" w:rsidR="00DB3391" w:rsidRPr="001C2388" w:rsidRDefault="00DB3391" w:rsidP="005968B5">
            <w:pPr>
              <w:pStyle w:val="TAC"/>
              <w:keepNext w:val="0"/>
              <w:rPr>
                <w:rFonts w:eastAsia="MS Mincho"/>
              </w:rPr>
            </w:pPr>
          </w:p>
        </w:tc>
        <w:tc>
          <w:tcPr>
            <w:tcW w:w="540" w:type="pct"/>
            <w:shd w:val="clear" w:color="auto" w:fill="auto"/>
            <w:vAlign w:val="center"/>
          </w:tcPr>
          <w:p w14:paraId="1263ACB4" w14:textId="77777777" w:rsidR="00DB3391" w:rsidRPr="001C2388" w:rsidRDefault="00DB3391" w:rsidP="005968B5">
            <w:pPr>
              <w:pStyle w:val="TAC"/>
              <w:keepNext w:val="0"/>
            </w:pPr>
            <w:r w:rsidRPr="007C2EA3">
              <w:rPr>
                <w:lang w:val="en-US" w:eastAsia="zh-CN"/>
              </w:rPr>
              <w:t>n8</w:t>
            </w:r>
          </w:p>
        </w:tc>
        <w:tc>
          <w:tcPr>
            <w:tcW w:w="673" w:type="pct"/>
            <w:shd w:val="clear" w:color="auto" w:fill="auto"/>
            <w:noWrap/>
            <w:vAlign w:val="center"/>
          </w:tcPr>
          <w:p w14:paraId="14E53502" w14:textId="77777777" w:rsidR="00DB3391" w:rsidRPr="001C2388" w:rsidRDefault="00DB3391" w:rsidP="005968B5">
            <w:pPr>
              <w:pStyle w:val="TAC"/>
              <w:keepNext w:val="0"/>
            </w:pPr>
            <w:r w:rsidRPr="007C2EA3">
              <w:rPr>
                <w:rFonts w:cs="Arial"/>
              </w:rPr>
              <w:t>887.5</w:t>
            </w:r>
          </w:p>
        </w:tc>
        <w:tc>
          <w:tcPr>
            <w:tcW w:w="481" w:type="pct"/>
            <w:shd w:val="clear" w:color="auto" w:fill="auto"/>
            <w:noWrap/>
            <w:vAlign w:val="center"/>
          </w:tcPr>
          <w:p w14:paraId="382F495F" w14:textId="77777777" w:rsidR="00DB3391" w:rsidRPr="001C2388" w:rsidRDefault="00DB3391" w:rsidP="005968B5">
            <w:pPr>
              <w:pStyle w:val="TAC"/>
              <w:keepNext w:val="0"/>
            </w:pPr>
            <w:r w:rsidRPr="007C2EA3">
              <w:rPr>
                <w:rFonts w:cs="Arial"/>
              </w:rPr>
              <w:t>5</w:t>
            </w:r>
          </w:p>
        </w:tc>
        <w:tc>
          <w:tcPr>
            <w:tcW w:w="398" w:type="pct"/>
            <w:shd w:val="clear" w:color="auto" w:fill="auto"/>
            <w:noWrap/>
            <w:vAlign w:val="center"/>
          </w:tcPr>
          <w:p w14:paraId="091E8B78" w14:textId="77777777" w:rsidR="00DB3391" w:rsidRPr="001C2388" w:rsidRDefault="00DB3391" w:rsidP="005968B5">
            <w:pPr>
              <w:pStyle w:val="TAC"/>
              <w:keepNext w:val="0"/>
            </w:pPr>
            <w:r w:rsidRPr="007C2EA3">
              <w:rPr>
                <w:rFonts w:cs="Arial"/>
              </w:rPr>
              <w:t>25</w:t>
            </w:r>
          </w:p>
        </w:tc>
        <w:tc>
          <w:tcPr>
            <w:tcW w:w="702" w:type="pct"/>
            <w:shd w:val="clear" w:color="auto" w:fill="auto"/>
            <w:noWrap/>
            <w:vAlign w:val="center"/>
          </w:tcPr>
          <w:p w14:paraId="73D938C8" w14:textId="77777777" w:rsidR="00DB3391" w:rsidRPr="001C2388" w:rsidRDefault="00DB3391" w:rsidP="005968B5">
            <w:pPr>
              <w:pStyle w:val="TAC"/>
              <w:keepNext w:val="0"/>
            </w:pPr>
            <w:r w:rsidRPr="007C2EA3">
              <w:rPr>
                <w:rFonts w:cs="Arial"/>
              </w:rPr>
              <w:t>932.5</w:t>
            </w:r>
          </w:p>
        </w:tc>
        <w:tc>
          <w:tcPr>
            <w:tcW w:w="409" w:type="pct"/>
            <w:shd w:val="clear" w:color="auto" w:fill="auto"/>
            <w:noWrap/>
            <w:vAlign w:val="center"/>
          </w:tcPr>
          <w:p w14:paraId="6F6447B7" w14:textId="77777777" w:rsidR="00DB3391" w:rsidRPr="001C2388" w:rsidRDefault="00DB3391" w:rsidP="005968B5">
            <w:pPr>
              <w:pStyle w:val="TAC"/>
              <w:keepNext w:val="0"/>
              <w:rPr>
                <w:rFonts w:eastAsia="MS Mincho"/>
              </w:rPr>
            </w:pPr>
            <w:r w:rsidRPr="007C2EA3">
              <w:rPr>
                <w:rFonts w:cs="Arial"/>
              </w:rPr>
              <w:t>N/A</w:t>
            </w:r>
          </w:p>
        </w:tc>
        <w:tc>
          <w:tcPr>
            <w:tcW w:w="611" w:type="pct"/>
            <w:vAlign w:val="center"/>
          </w:tcPr>
          <w:p w14:paraId="75202972" w14:textId="77777777" w:rsidR="00DB3391" w:rsidRPr="001C2388" w:rsidRDefault="00DB3391" w:rsidP="005968B5">
            <w:pPr>
              <w:pStyle w:val="TAC"/>
              <w:keepNext w:val="0"/>
            </w:pPr>
            <w:r w:rsidRPr="007C2EA3">
              <w:t>N/A</w:t>
            </w:r>
          </w:p>
        </w:tc>
      </w:tr>
      <w:tr w:rsidR="00DB3391" w:rsidRPr="001C2388" w14:paraId="16630758" w14:textId="77777777" w:rsidTr="005968B5">
        <w:trPr>
          <w:jc w:val="center"/>
        </w:trPr>
        <w:tc>
          <w:tcPr>
            <w:tcW w:w="1186" w:type="pct"/>
            <w:vMerge w:val="restart"/>
            <w:shd w:val="clear" w:color="auto" w:fill="auto"/>
            <w:vAlign w:val="center"/>
          </w:tcPr>
          <w:p w14:paraId="338DC0FF" w14:textId="77777777"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14:paraId="6031CD54" w14:textId="77777777" w:rsidR="00DB3391" w:rsidRPr="001C2388" w:rsidRDefault="00DB3391" w:rsidP="005968B5">
            <w:pPr>
              <w:pStyle w:val="TAC"/>
              <w:keepNext w:val="0"/>
              <w:rPr>
                <w:rFonts w:eastAsia="MS Mincho"/>
              </w:rPr>
            </w:pPr>
            <w:r w:rsidRPr="001C2388">
              <w:rPr>
                <w:rFonts w:cs="Arial"/>
                <w:kern w:val="2"/>
                <w:szCs w:val="24"/>
                <w:lang w:eastAsia="ja-JP"/>
              </w:rPr>
              <w:t>DC_1A_SUL_n77A-n84A</w:t>
            </w:r>
          </w:p>
        </w:tc>
        <w:tc>
          <w:tcPr>
            <w:tcW w:w="540" w:type="pct"/>
            <w:vMerge w:val="restart"/>
            <w:shd w:val="clear" w:color="auto" w:fill="auto"/>
            <w:vAlign w:val="center"/>
          </w:tcPr>
          <w:p w14:paraId="719EEF6C" w14:textId="77777777" w:rsidR="00DB3391" w:rsidRPr="001C2388" w:rsidRDefault="00DB3391" w:rsidP="005968B5">
            <w:pPr>
              <w:pStyle w:val="TAC"/>
              <w:keepNext w:val="0"/>
            </w:pPr>
            <w:r w:rsidRPr="001C2388">
              <w:rPr>
                <w:rFonts w:hint="eastAsia"/>
              </w:rPr>
              <w:t>1</w:t>
            </w:r>
          </w:p>
        </w:tc>
        <w:tc>
          <w:tcPr>
            <w:tcW w:w="673" w:type="pct"/>
            <w:vMerge w:val="restart"/>
            <w:shd w:val="clear" w:color="auto" w:fill="auto"/>
            <w:noWrap/>
            <w:vAlign w:val="center"/>
          </w:tcPr>
          <w:p w14:paraId="7953EF40" w14:textId="77777777" w:rsidR="00DB3391" w:rsidRPr="001C2388" w:rsidRDefault="00DB3391" w:rsidP="005968B5">
            <w:pPr>
              <w:pStyle w:val="TAC"/>
              <w:keepNext w:val="0"/>
            </w:pPr>
            <w:r w:rsidRPr="001C2388">
              <w:rPr>
                <w:rFonts w:hint="eastAsia"/>
              </w:rPr>
              <w:t>1950</w:t>
            </w:r>
          </w:p>
        </w:tc>
        <w:tc>
          <w:tcPr>
            <w:tcW w:w="481" w:type="pct"/>
            <w:vMerge w:val="restart"/>
            <w:shd w:val="clear" w:color="auto" w:fill="auto"/>
            <w:noWrap/>
            <w:vAlign w:val="center"/>
          </w:tcPr>
          <w:p w14:paraId="240E758B"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59C022BF"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3B01DDA4" w14:textId="77777777" w:rsidR="00DB3391" w:rsidRPr="001C2388" w:rsidRDefault="00DB3391" w:rsidP="005968B5">
            <w:pPr>
              <w:pStyle w:val="TAC"/>
              <w:keepNext w:val="0"/>
            </w:pPr>
            <w:r w:rsidRPr="001C2388">
              <w:rPr>
                <w:rFonts w:hint="eastAsia"/>
              </w:rPr>
              <w:t>2140</w:t>
            </w:r>
          </w:p>
        </w:tc>
        <w:tc>
          <w:tcPr>
            <w:tcW w:w="409" w:type="pct"/>
            <w:shd w:val="clear" w:color="auto" w:fill="auto"/>
            <w:noWrap/>
            <w:vAlign w:val="center"/>
          </w:tcPr>
          <w:p w14:paraId="51A0B7C4" w14:textId="77777777" w:rsidR="00DB3391" w:rsidRPr="001C2388" w:rsidRDefault="00DB3391" w:rsidP="005968B5">
            <w:pPr>
              <w:pStyle w:val="TAC"/>
              <w:keepNext w:val="0"/>
            </w:pPr>
            <w:r w:rsidRPr="001C2388">
              <w:t>29.8</w:t>
            </w:r>
          </w:p>
          <w:p w14:paraId="1DB6B638" w14:textId="77777777" w:rsidR="00DB3391" w:rsidRPr="001C2388" w:rsidRDefault="00DB3391" w:rsidP="005968B5">
            <w:pPr>
              <w:pStyle w:val="TAC"/>
              <w:keepNext w:val="0"/>
              <w:rPr>
                <w:rFonts w:eastAsia="MS Mincho"/>
              </w:rPr>
            </w:pPr>
          </w:p>
        </w:tc>
        <w:tc>
          <w:tcPr>
            <w:tcW w:w="611" w:type="pct"/>
            <w:vMerge w:val="restart"/>
          </w:tcPr>
          <w:p w14:paraId="057937EC" w14:textId="77777777" w:rsidR="00DB3391" w:rsidRPr="001C2388" w:rsidRDefault="00DB3391" w:rsidP="005968B5">
            <w:pPr>
              <w:pStyle w:val="TAC"/>
              <w:keepNext w:val="0"/>
            </w:pPr>
            <w:r w:rsidRPr="001C2388">
              <w:t>IMD2</w:t>
            </w:r>
            <w:r w:rsidRPr="001C2388">
              <w:rPr>
                <w:vertAlign w:val="superscript"/>
              </w:rPr>
              <w:t>3</w:t>
            </w:r>
          </w:p>
        </w:tc>
      </w:tr>
      <w:tr w:rsidR="00DB3391" w:rsidRPr="001C2388" w14:paraId="05C15017" w14:textId="77777777" w:rsidTr="005968B5">
        <w:trPr>
          <w:jc w:val="center"/>
        </w:trPr>
        <w:tc>
          <w:tcPr>
            <w:tcW w:w="1186" w:type="pct"/>
            <w:vMerge/>
            <w:shd w:val="clear" w:color="auto" w:fill="auto"/>
            <w:vAlign w:val="center"/>
          </w:tcPr>
          <w:p w14:paraId="701D6DB1"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34061E61" w14:textId="77777777" w:rsidR="00DB3391" w:rsidRPr="001C2388" w:rsidRDefault="00DB3391" w:rsidP="005968B5">
            <w:pPr>
              <w:pStyle w:val="TAC"/>
              <w:keepNext w:val="0"/>
            </w:pPr>
          </w:p>
        </w:tc>
        <w:tc>
          <w:tcPr>
            <w:tcW w:w="673" w:type="pct"/>
            <w:vMerge/>
            <w:shd w:val="clear" w:color="auto" w:fill="auto"/>
            <w:noWrap/>
            <w:vAlign w:val="center"/>
          </w:tcPr>
          <w:p w14:paraId="69C84B79" w14:textId="77777777" w:rsidR="00DB3391" w:rsidRPr="001C2388" w:rsidRDefault="00DB3391" w:rsidP="005968B5">
            <w:pPr>
              <w:pStyle w:val="TAC"/>
              <w:keepNext w:val="0"/>
            </w:pPr>
          </w:p>
        </w:tc>
        <w:tc>
          <w:tcPr>
            <w:tcW w:w="481" w:type="pct"/>
            <w:vMerge/>
            <w:shd w:val="clear" w:color="auto" w:fill="auto"/>
            <w:noWrap/>
            <w:vAlign w:val="center"/>
          </w:tcPr>
          <w:p w14:paraId="440451CD" w14:textId="77777777" w:rsidR="00DB3391" w:rsidRPr="001C2388" w:rsidRDefault="00DB3391" w:rsidP="005968B5">
            <w:pPr>
              <w:pStyle w:val="TAC"/>
              <w:keepNext w:val="0"/>
            </w:pPr>
          </w:p>
        </w:tc>
        <w:tc>
          <w:tcPr>
            <w:tcW w:w="398" w:type="pct"/>
            <w:vMerge/>
            <w:shd w:val="clear" w:color="auto" w:fill="auto"/>
            <w:noWrap/>
            <w:vAlign w:val="center"/>
          </w:tcPr>
          <w:p w14:paraId="74C2EE13" w14:textId="77777777" w:rsidR="00DB3391" w:rsidRPr="001C2388" w:rsidRDefault="00DB3391" w:rsidP="005968B5">
            <w:pPr>
              <w:pStyle w:val="TAC"/>
              <w:keepNext w:val="0"/>
            </w:pPr>
          </w:p>
        </w:tc>
        <w:tc>
          <w:tcPr>
            <w:tcW w:w="702" w:type="pct"/>
            <w:vMerge/>
            <w:shd w:val="clear" w:color="auto" w:fill="auto"/>
            <w:noWrap/>
            <w:vAlign w:val="center"/>
          </w:tcPr>
          <w:p w14:paraId="75344F7A" w14:textId="77777777" w:rsidR="00DB3391" w:rsidRPr="001C2388" w:rsidRDefault="00DB3391" w:rsidP="005968B5">
            <w:pPr>
              <w:pStyle w:val="TAC"/>
              <w:keepNext w:val="0"/>
            </w:pPr>
          </w:p>
        </w:tc>
        <w:tc>
          <w:tcPr>
            <w:tcW w:w="409" w:type="pct"/>
            <w:shd w:val="clear" w:color="auto" w:fill="auto"/>
            <w:noWrap/>
            <w:vAlign w:val="center"/>
          </w:tcPr>
          <w:p w14:paraId="72D9EFD5" w14:textId="77777777" w:rsidR="00DB3391" w:rsidRPr="001C2388" w:rsidRDefault="00DB3391" w:rsidP="005968B5">
            <w:pPr>
              <w:pStyle w:val="TAC"/>
              <w:keepNext w:val="0"/>
            </w:pPr>
            <w:r w:rsidRPr="001C2388">
              <w:t>32.5</w:t>
            </w:r>
            <w:r w:rsidRPr="001C2388">
              <w:rPr>
                <w:vertAlign w:val="superscript"/>
              </w:rPr>
              <w:t>4</w:t>
            </w:r>
          </w:p>
        </w:tc>
        <w:tc>
          <w:tcPr>
            <w:tcW w:w="611" w:type="pct"/>
            <w:vMerge/>
            <w:vAlign w:val="center"/>
          </w:tcPr>
          <w:p w14:paraId="2DD2A99A" w14:textId="77777777" w:rsidR="00DB3391" w:rsidRPr="001C2388" w:rsidRDefault="00DB3391" w:rsidP="005968B5">
            <w:pPr>
              <w:pStyle w:val="TAC"/>
              <w:keepNext w:val="0"/>
            </w:pPr>
          </w:p>
        </w:tc>
      </w:tr>
      <w:tr w:rsidR="00DB3391" w:rsidRPr="001C2388" w14:paraId="222557B6" w14:textId="77777777" w:rsidTr="005968B5">
        <w:trPr>
          <w:jc w:val="center"/>
        </w:trPr>
        <w:tc>
          <w:tcPr>
            <w:tcW w:w="1186" w:type="pct"/>
            <w:vMerge/>
            <w:shd w:val="clear" w:color="auto" w:fill="auto"/>
            <w:vAlign w:val="center"/>
          </w:tcPr>
          <w:p w14:paraId="642A3F58" w14:textId="77777777" w:rsidR="00DB3391" w:rsidRPr="001C2388" w:rsidRDefault="00DB3391" w:rsidP="005968B5">
            <w:pPr>
              <w:pStyle w:val="TAC"/>
              <w:keepNext w:val="0"/>
              <w:rPr>
                <w:rFonts w:eastAsia="MS Mincho"/>
              </w:rPr>
            </w:pPr>
          </w:p>
        </w:tc>
        <w:tc>
          <w:tcPr>
            <w:tcW w:w="540" w:type="pct"/>
            <w:shd w:val="clear" w:color="auto" w:fill="auto"/>
            <w:vAlign w:val="center"/>
          </w:tcPr>
          <w:p w14:paraId="43CD0DA0" w14:textId="77777777" w:rsidR="00DB3391" w:rsidRPr="001C2388" w:rsidRDefault="00DB3391" w:rsidP="005968B5">
            <w:pPr>
              <w:pStyle w:val="TAC"/>
              <w:keepNext w:val="0"/>
            </w:pPr>
            <w:r w:rsidRPr="001C2388">
              <w:rPr>
                <w:rFonts w:hint="eastAsia"/>
              </w:rPr>
              <w:t>n77</w:t>
            </w:r>
          </w:p>
        </w:tc>
        <w:tc>
          <w:tcPr>
            <w:tcW w:w="673" w:type="pct"/>
            <w:shd w:val="clear" w:color="auto" w:fill="auto"/>
            <w:noWrap/>
            <w:vAlign w:val="center"/>
          </w:tcPr>
          <w:p w14:paraId="2C909A3A" w14:textId="77777777" w:rsidR="00DB3391" w:rsidRPr="001C2388" w:rsidRDefault="00DB3391" w:rsidP="005968B5">
            <w:pPr>
              <w:pStyle w:val="TAC"/>
              <w:keepNext w:val="0"/>
            </w:pPr>
            <w:r w:rsidRPr="001C2388">
              <w:rPr>
                <w:rFonts w:hint="eastAsia"/>
              </w:rPr>
              <w:t>4090</w:t>
            </w:r>
          </w:p>
        </w:tc>
        <w:tc>
          <w:tcPr>
            <w:tcW w:w="481" w:type="pct"/>
            <w:shd w:val="clear" w:color="auto" w:fill="auto"/>
            <w:noWrap/>
            <w:vAlign w:val="center"/>
          </w:tcPr>
          <w:p w14:paraId="42797A83"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495DCC74" w14:textId="77777777" w:rsidR="00DB3391" w:rsidRPr="001C2388" w:rsidRDefault="00DB3391" w:rsidP="005968B5">
            <w:pPr>
              <w:pStyle w:val="TAC"/>
              <w:keepNext w:val="0"/>
            </w:pPr>
            <w:r w:rsidRPr="001C2388">
              <w:t>50</w:t>
            </w:r>
          </w:p>
        </w:tc>
        <w:tc>
          <w:tcPr>
            <w:tcW w:w="702" w:type="pct"/>
            <w:shd w:val="clear" w:color="auto" w:fill="auto"/>
            <w:noWrap/>
            <w:vAlign w:val="center"/>
          </w:tcPr>
          <w:p w14:paraId="2E796851" w14:textId="77777777" w:rsidR="00DB3391" w:rsidRPr="001C2388" w:rsidRDefault="00DB3391" w:rsidP="005968B5">
            <w:pPr>
              <w:pStyle w:val="TAC"/>
              <w:keepNext w:val="0"/>
            </w:pPr>
            <w:r w:rsidRPr="001C2388">
              <w:rPr>
                <w:rFonts w:hint="eastAsia"/>
              </w:rPr>
              <w:t>4090</w:t>
            </w:r>
          </w:p>
        </w:tc>
        <w:tc>
          <w:tcPr>
            <w:tcW w:w="409" w:type="pct"/>
            <w:shd w:val="clear" w:color="auto" w:fill="auto"/>
            <w:noWrap/>
            <w:vAlign w:val="center"/>
          </w:tcPr>
          <w:p w14:paraId="02A3ADAB"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5C4A1C1C" w14:textId="77777777" w:rsidR="00DB3391" w:rsidRPr="001C2388" w:rsidRDefault="00DB3391" w:rsidP="005968B5">
            <w:pPr>
              <w:pStyle w:val="TAC"/>
              <w:keepNext w:val="0"/>
            </w:pPr>
            <w:r w:rsidRPr="001C2388">
              <w:t>N/A</w:t>
            </w:r>
          </w:p>
        </w:tc>
      </w:tr>
      <w:tr w:rsidR="00DB3391" w:rsidRPr="001C2388" w14:paraId="4C76F45F" w14:textId="77777777" w:rsidTr="005968B5">
        <w:trPr>
          <w:jc w:val="center"/>
        </w:trPr>
        <w:tc>
          <w:tcPr>
            <w:tcW w:w="1186" w:type="pct"/>
            <w:vMerge w:val="restart"/>
            <w:shd w:val="clear" w:color="auto" w:fill="auto"/>
            <w:vAlign w:val="center"/>
          </w:tcPr>
          <w:p w14:paraId="0DA29D10" w14:textId="77777777"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14:paraId="32702E47" w14:textId="77777777" w:rsidR="00DB3391" w:rsidRPr="001C2388" w:rsidRDefault="00DB3391" w:rsidP="005968B5">
            <w:pPr>
              <w:pStyle w:val="TAC"/>
            </w:pPr>
            <w:r w:rsidRPr="001C2388">
              <w:t>DC_1A-SUL_n77A-n84A,</w:t>
            </w:r>
          </w:p>
          <w:p w14:paraId="14AC2DDE" w14:textId="77777777" w:rsidR="00DB3391" w:rsidRPr="001C2388" w:rsidRDefault="00DB3391" w:rsidP="005968B5">
            <w:pPr>
              <w:pStyle w:val="TAC"/>
              <w:keepNext w:val="0"/>
              <w:rPr>
                <w:rFonts w:eastAsia="MS Mincho"/>
              </w:rPr>
            </w:pPr>
            <w:r w:rsidRPr="001C2388">
              <w:rPr>
                <w:rFonts w:eastAsia="MS Mincho"/>
              </w:rPr>
              <w:t>DC_1A_n78A,</w:t>
            </w:r>
          </w:p>
          <w:p w14:paraId="2C68497C" w14:textId="77777777" w:rsidR="00DB3391" w:rsidRPr="001C2388" w:rsidRDefault="00DB3391" w:rsidP="005968B5">
            <w:pPr>
              <w:pStyle w:val="TAC"/>
              <w:keepNext w:val="0"/>
              <w:rPr>
                <w:rFonts w:eastAsia="MS Mincho"/>
              </w:rPr>
            </w:pPr>
            <w:r w:rsidRPr="001C2388">
              <w:rPr>
                <w:rFonts w:eastAsia="MS Mincho"/>
              </w:rPr>
              <w:t>DC_1A_SUL_n78A-n84A</w:t>
            </w:r>
          </w:p>
        </w:tc>
        <w:tc>
          <w:tcPr>
            <w:tcW w:w="540" w:type="pct"/>
            <w:vMerge w:val="restart"/>
            <w:shd w:val="clear" w:color="auto" w:fill="auto"/>
            <w:vAlign w:val="center"/>
          </w:tcPr>
          <w:p w14:paraId="37D7D77D" w14:textId="77777777" w:rsidR="00DB3391" w:rsidRPr="001C2388" w:rsidRDefault="00DB3391" w:rsidP="005968B5">
            <w:pPr>
              <w:pStyle w:val="TAC"/>
              <w:keepNext w:val="0"/>
            </w:pPr>
            <w:r w:rsidRPr="001C2388">
              <w:rPr>
                <w:rFonts w:hint="eastAsia"/>
              </w:rPr>
              <w:t>1</w:t>
            </w:r>
          </w:p>
        </w:tc>
        <w:tc>
          <w:tcPr>
            <w:tcW w:w="673" w:type="pct"/>
            <w:vMerge w:val="restart"/>
            <w:shd w:val="clear" w:color="auto" w:fill="auto"/>
            <w:noWrap/>
            <w:vAlign w:val="center"/>
          </w:tcPr>
          <w:p w14:paraId="6E72AE26" w14:textId="77777777" w:rsidR="00DB3391" w:rsidRPr="001C2388" w:rsidRDefault="00DB3391" w:rsidP="005968B5">
            <w:pPr>
              <w:pStyle w:val="TAC"/>
              <w:keepNext w:val="0"/>
            </w:pPr>
            <w:r w:rsidRPr="001C2388">
              <w:rPr>
                <w:rFonts w:hint="eastAsia"/>
              </w:rPr>
              <w:t>1950</w:t>
            </w:r>
          </w:p>
        </w:tc>
        <w:tc>
          <w:tcPr>
            <w:tcW w:w="481" w:type="pct"/>
            <w:vMerge w:val="restart"/>
            <w:shd w:val="clear" w:color="auto" w:fill="auto"/>
            <w:noWrap/>
            <w:vAlign w:val="center"/>
          </w:tcPr>
          <w:p w14:paraId="408FDC8B"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6A0C9A55"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0089A6EB" w14:textId="77777777" w:rsidR="00DB3391" w:rsidRPr="001C2388" w:rsidRDefault="00DB3391" w:rsidP="005968B5">
            <w:pPr>
              <w:pStyle w:val="TAC"/>
              <w:keepNext w:val="0"/>
            </w:pPr>
            <w:r w:rsidRPr="001C2388">
              <w:rPr>
                <w:rFonts w:hint="eastAsia"/>
              </w:rPr>
              <w:t>2140</w:t>
            </w:r>
          </w:p>
        </w:tc>
        <w:tc>
          <w:tcPr>
            <w:tcW w:w="409" w:type="pct"/>
            <w:shd w:val="clear" w:color="auto" w:fill="auto"/>
            <w:noWrap/>
          </w:tcPr>
          <w:p w14:paraId="3BD53866" w14:textId="77777777" w:rsidR="00DB3391" w:rsidRPr="001C2388" w:rsidRDefault="00DB3391" w:rsidP="005968B5">
            <w:pPr>
              <w:pStyle w:val="TAC"/>
              <w:keepNext w:val="0"/>
              <w:rPr>
                <w:rFonts w:eastAsia="MS Mincho"/>
              </w:rPr>
            </w:pPr>
            <w:r w:rsidRPr="001C2388">
              <w:t>8.0</w:t>
            </w:r>
          </w:p>
        </w:tc>
        <w:tc>
          <w:tcPr>
            <w:tcW w:w="611" w:type="pct"/>
            <w:vMerge w:val="restart"/>
          </w:tcPr>
          <w:p w14:paraId="7DE16F47" w14:textId="77777777" w:rsidR="00DB3391" w:rsidRPr="001C2388" w:rsidRDefault="00DB3391" w:rsidP="005968B5">
            <w:pPr>
              <w:pStyle w:val="TAC"/>
              <w:keepNext w:val="0"/>
            </w:pPr>
            <w:r w:rsidRPr="001C2388">
              <w:t>IMD4</w:t>
            </w:r>
            <w:r w:rsidRPr="001C2388">
              <w:rPr>
                <w:vertAlign w:val="superscript"/>
              </w:rPr>
              <w:t>3</w:t>
            </w:r>
          </w:p>
        </w:tc>
      </w:tr>
      <w:tr w:rsidR="00DB3391" w:rsidRPr="001C2388" w14:paraId="6307426B" w14:textId="77777777" w:rsidTr="005968B5">
        <w:trPr>
          <w:jc w:val="center"/>
        </w:trPr>
        <w:tc>
          <w:tcPr>
            <w:tcW w:w="1186" w:type="pct"/>
            <w:vMerge/>
            <w:shd w:val="clear" w:color="auto" w:fill="auto"/>
            <w:vAlign w:val="center"/>
          </w:tcPr>
          <w:p w14:paraId="0A89CAD7"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633743EA" w14:textId="77777777" w:rsidR="00DB3391" w:rsidRPr="001C2388" w:rsidRDefault="00DB3391" w:rsidP="005968B5">
            <w:pPr>
              <w:pStyle w:val="TAC"/>
              <w:keepNext w:val="0"/>
            </w:pPr>
          </w:p>
        </w:tc>
        <w:tc>
          <w:tcPr>
            <w:tcW w:w="673" w:type="pct"/>
            <w:vMerge/>
            <w:shd w:val="clear" w:color="auto" w:fill="auto"/>
            <w:noWrap/>
            <w:vAlign w:val="center"/>
          </w:tcPr>
          <w:p w14:paraId="5A354F7C" w14:textId="77777777" w:rsidR="00DB3391" w:rsidRPr="001C2388" w:rsidRDefault="00DB3391" w:rsidP="005968B5">
            <w:pPr>
              <w:pStyle w:val="TAC"/>
              <w:keepNext w:val="0"/>
            </w:pPr>
          </w:p>
        </w:tc>
        <w:tc>
          <w:tcPr>
            <w:tcW w:w="481" w:type="pct"/>
            <w:vMerge/>
            <w:shd w:val="clear" w:color="auto" w:fill="auto"/>
            <w:noWrap/>
            <w:vAlign w:val="center"/>
          </w:tcPr>
          <w:p w14:paraId="4A371BF7" w14:textId="77777777" w:rsidR="00DB3391" w:rsidRPr="001C2388" w:rsidRDefault="00DB3391" w:rsidP="005968B5">
            <w:pPr>
              <w:pStyle w:val="TAC"/>
              <w:keepNext w:val="0"/>
            </w:pPr>
          </w:p>
        </w:tc>
        <w:tc>
          <w:tcPr>
            <w:tcW w:w="398" w:type="pct"/>
            <w:vMerge/>
            <w:shd w:val="clear" w:color="auto" w:fill="auto"/>
            <w:noWrap/>
            <w:vAlign w:val="center"/>
          </w:tcPr>
          <w:p w14:paraId="3F38BD5B" w14:textId="77777777" w:rsidR="00DB3391" w:rsidRPr="001C2388" w:rsidRDefault="00DB3391" w:rsidP="005968B5">
            <w:pPr>
              <w:pStyle w:val="TAC"/>
              <w:keepNext w:val="0"/>
            </w:pPr>
          </w:p>
        </w:tc>
        <w:tc>
          <w:tcPr>
            <w:tcW w:w="702" w:type="pct"/>
            <w:vMerge/>
            <w:shd w:val="clear" w:color="auto" w:fill="auto"/>
            <w:noWrap/>
            <w:vAlign w:val="center"/>
          </w:tcPr>
          <w:p w14:paraId="7EC511BD" w14:textId="77777777" w:rsidR="00DB3391" w:rsidRPr="001C2388" w:rsidRDefault="00DB3391" w:rsidP="005968B5">
            <w:pPr>
              <w:pStyle w:val="TAC"/>
              <w:keepNext w:val="0"/>
            </w:pPr>
          </w:p>
        </w:tc>
        <w:tc>
          <w:tcPr>
            <w:tcW w:w="409" w:type="pct"/>
            <w:shd w:val="clear" w:color="auto" w:fill="auto"/>
            <w:noWrap/>
          </w:tcPr>
          <w:p w14:paraId="69467D03" w14:textId="77777777" w:rsidR="00DB3391" w:rsidRPr="001C2388" w:rsidRDefault="00DB3391" w:rsidP="005968B5">
            <w:pPr>
              <w:pStyle w:val="TAC"/>
              <w:keepNext w:val="0"/>
              <w:rPr>
                <w:rFonts w:eastAsia="MS Mincho"/>
              </w:rPr>
            </w:pPr>
            <w:r w:rsidRPr="001C2388">
              <w:t>10.7</w:t>
            </w:r>
            <w:r w:rsidRPr="001C2388">
              <w:rPr>
                <w:vertAlign w:val="superscript"/>
              </w:rPr>
              <w:t>4</w:t>
            </w:r>
          </w:p>
        </w:tc>
        <w:tc>
          <w:tcPr>
            <w:tcW w:w="611" w:type="pct"/>
            <w:vMerge/>
          </w:tcPr>
          <w:p w14:paraId="5036D7F2" w14:textId="77777777" w:rsidR="00DB3391" w:rsidRPr="001C2388" w:rsidRDefault="00DB3391" w:rsidP="005968B5">
            <w:pPr>
              <w:pStyle w:val="TAC"/>
              <w:keepNext w:val="0"/>
            </w:pPr>
          </w:p>
        </w:tc>
      </w:tr>
      <w:tr w:rsidR="00DB3391" w:rsidRPr="001C2388" w14:paraId="5E24AC3E" w14:textId="77777777" w:rsidTr="005968B5">
        <w:trPr>
          <w:jc w:val="center"/>
        </w:trPr>
        <w:tc>
          <w:tcPr>
            <w:tcW w:w="1186" w:type="pct"/>
            <w:vMerge/>
            <w:shd w:val="clear" w:color="auto" w:fill="auto"/>
            <w:vAlign w:val="center"/>
          </w:tcPr>
          <w:p w14:paraId="288BE51B" w14:textId="77777777" w:rsidR="00DB3391" w:rsidRPr="001C2388" w:rsidRDefault="00DB3391" w:rsidP="005968B5">
            <w:pPr>
              <w:pStyle w:val="TAC"/>
              <w:keepNext w:val="0"/>
              <w:rPr>
                <w:rFonts w:eastAsia="MS Mincho"/>
              </w:rPr>
            </w:pPr>
          </w:p>
        </w:tc>
        <w:tc>
          <w:tcPr>
            <w:tcW w:w="540" w:type="pct"/>
            <w:shd w:val="clear" w:color="auto" w:fill="auto"/>
            <w:vAlign w:val="center"/>
          </w:tcPr>
          <w:p w14:paraId="19E0F54F" w14:textId="77777777" w:rsidR="00DB3391" w:rsidRPr="001C2388" w:rsidRDefault="00DB3391" w:rsidP="005968B5">
            <w:pPr>
              <w:pStyle w:val="TAC"/>
              <w:keepNext w:val="0"/>
            </w:pPr>
            <w:r w:rsidRPr="001C2388">
              <w:rPr>
                <w:rFonts w:hint="eastAsia"/>
              </w:rPr>
              <w:t>n77</w:t>
            </w:r>
          </w:p>
        </w:tc>
        <w:tc>
          <w:tcPr>
            <w:tcW w:w="673" w:type="pct"/>
            <w:shd w:val="clear" w:color="auto" w:fill="auto"/>
            <w:noWrap/>
            <w:vAlign w:val="center"/>
          </w:tcPr>
          <w:p w14:paraId="662F8986" w14:textId="77777777" w:rsidR="00DB3391" w:rsidRPr="001C2388" w:rsidRDefault="00DB3391" w:rsidP="005968B5">
            <w:pPr>
              <w:pStyle w:val="TAC"/>
              <w:keepNext w:val="0"/>
            </w:pPr>
            <w:r w:rsidRPr="001C2388">
              <w:rPr>
                <w:rFonts w:hint="eastAsia"/>
              </w:rPr>
              <w:t>3710</w:t>
            </w:r>
          </w:p>
        </w:tc>
        <w:tc>
          <w:tcPr>
            <w:tcW w:w="481" w:type="pct"/>
            <w:shd w:val="clear" w:color="auto" w:fill="auto"/>
            <w:noWrap/>
            <w:vAlign w:val="center"/>
          </w:tcPr>
          <w:p w14:paraId="48BBD1DD"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686EF29C" w14:textId="77777777" w:rsidR="00DB3391" w:rsidRPr="001C2388" w:rsidRDefault="00DB3391" w:rsidP="005968B5">
            <w:pPr>
              <w:pStyle w:val="TAC"/>
              <w:keepNext w:val="0"/>
            </w:pPr>
            <w:r w:rsidRPr="001C2388">
              <w:t>50</w:t>
            </w:r>
          </w:p>
        </w:tc>
        <w:tc>
          <w:tcPr>
            <w:tcW w:w="702" w:type="pct"/>
            <w:shd w:val="clear" w:color="auto" w:fill="auto"/>
            <w:noWrap/>
            <w:vAlign w:val="center"/>
          </w:tcPr>
          <w:p w14:paraId="035E3706" w14:textId="77777777" w:rsidR="00DB3391" w:rsidRPr="001C2388" w:rsidRDefault="00DB3391" w:rsidP="005968B5">
            <w:pPr>
              <w:pStyle w:val="TAC"/>
              <w:keepNext w:val="0"/>
            </w:pPr>
            <w:r w:rsidRPr="001C2388">
              <w:rPr>
                <w:rFonts w:hint="eastAsia"/>
              </w:rPr>
              <w:t>3710</w:t>
            </w:r>
          </w:p>
        </w:tc>
        <w:tc>
          <w:tcPr>
            <w:tcW w:w="409" w:type="pct"/>
            <w:shd w:val="clear" w:color="auto" w:fill="auto"/>
            <w:noWrap/>
            <w:vAlign w:val="center"/>
          </w:tcPr>
          <w:p w14:paraId="50718751"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2E6119B9" w14:textId="77777777" w:rsidR="00DB3391" w:rsidRPr="001C2388" w:rsidRDefault="00DB3391" w:rsidP="005968B5">
            <w:pPr>
              <w:pStyle w:val="TAC"/>
              <w:keepNext w:val="0"/>
            </w:pPr>
            <w:r w:rsidRPr="001C2388">
              <w:t>N/A</w:t>
            </w:r>
          </w:p>
        </w:tc>
      </w:tr>
      <w:tr w:rsidR="00DB3391" w:rsidRPr="001C2388" w14:paraId="2F643D29" w14:textId="77777777" w:rsidTr="005968B5">
        <w:trPr>
          <w:jc w:val="center"/>
        </w:trPr>
        <w:tc>
          <w:tcPr>
            <w:tcW w:w="1186" w:type="pct"/>
            <w:vMerge w:val="restart"/>
            <w:shd w:val="clear" w:color="auto" w:fill="auto"/>
            <w:vAlign w:val="center"/>
          </w:tcPr>
          <w:p w14:paraId="3FF09ECA" w14:textId="77777777" w:rsidR="00DB3391" w:rsidRPr="001C2388" w:rsidRDefault="00DB3391" w:rsidP="005968B5">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bookmarkStart w:id="17" w:name="OLE_LINK50"/>
            <w:r w:rsidRPr="00D80E32">
              <w:t>, DC_2A-2A_n66A</w:t>
            </w:r>
            <w:bookmarkEnd w:id="17"/>
          </w:p>
        </w:tc>
        <w:tc>
          <w:tcPr>
            <w:tcW w:w="540" w:type="pct"/>
            <w:shd w:val="clear" w:color="auto" w:fill="auto"/>
            <w:vAlign w:val="center"/>
          </w:tcPr>
          <w:p w14:paraId="0D08842D" w14:textId="77777777" w:rsidR="00DB3391" w:rsidRPr="001C2388" w:rsidRDefault="00DB3391" w:rsidP="005968B5">
            <w:pPr>
              <w:pStyle w:val="TAC"/>
              <w:keepNext w:val="0"/>
            </w:pPr>
            <w:r w:rsidRPr="001C2388">
              <w:t>2</w:t>
            </w:r>
          </w:p>
        </w:tc>
        <w:tc>
          <w:tcPr>
            <w:tcW w:w="673" w:type="pct"/>
            <w:shd w:val="clear" w:color="auto" w:fill="auto"/>
            <w:noWrap/>
            <w:vAlign w:val="center"/>
          </w:tcPr>
          <w:p w14:paraId="1AC36F31" w14:textId="77777777" w:rsidR="00DB3391" w:rsidRPr="001C2388" w:rsidRDefault="00DB3391" w:rsidP="005968B5">
            <w:pPr>
              <w:pStyle w:val="TAC"/>
              <w:keepNext w:val="0"/>
            </w:pPr>
            <w:r w:rsidRPr="001C2388">
              <w:rPr>
                <w:lang w:eastAsia="ko-KR"/>
              </w:rPr>
              <w:t>1855</w:t>
            </w:r>
          </w:p>
        </w:tc>
        <w:tc>
          <w:tcPr>
            <w:tcW w:w="481" w:type="pct"/>
            <w:shd w:val="clear" w:color="auto" w:fill="auto"/>
            <w:noWrap/>
            <w:vAlign w:val="center"/>
          </w:tcPr>
          <w:p w14:paraId="568D7128"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0B3AFAE1"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70B73A10" w14:textId="77777777" w:rsidR="00DB3391" w:rsidRPr="001C2388" w:rsidRDefault="00DB3391" w:rsidP="005968B5">
            <w:pPr>
              <w:pStyle w:val="TAC"/>
              <w:keepNext w:val="0"/>
            </w:pPr>
            <w:r w:rsidRPr="001C2388">
              <w:rPr>
                <w:lang w:eastAsia="ko-KR"/>
              </w:rPr>
              <w:t>1935</w:t>
            </w:r>
          </w:p>
        </w:tc>
        <w:tc>
          <w:tcPr>
            <w:tcW w:w="409" w:type="pct"/>
            <w:shd w:val="clear" w:color="auto" w:fill="auto"/>
            <w:noWrap/>
            <w:vAlign w:val="center"/>
          </w:tcPr>
          <w:p w14:paraId="403B7E16" w14:textId="77777777" w:rsidR="00DB3391" w:rsidRPr="001C2388" w:rsidRDefault="00DB3391" w:rsidP="005968B5">
            <w:pPr>
              <w:pStyle w:val="TAC"/>
              <w:keepNext w:val="0"/>
              <w:rPr>
                <w:rFonts w:eastAsia="MS Mincho"/>
              </w:rPr>
            </w:pPr>
            <w:r w:rsidRPr="001C2388">
              <w:rPr>
                <w:lang w:eastAsia="ko-KR"/>
              </w:rPr>
              <w:t>20</w:t>
            </w:r>
          </w:p>
        </w:tc>
        <w:tc>
          <w:tcPr>
            <w:tcW w:w="611" w:type="pct"/>
            <w:vAlign w:val="center"/>
          </w:tcPr>
          <w:p w14:paraId="4560D8A6" w14:textId="77777777" w:rsidR="00DB3391" w:rsidRPr="001C2388" w:rsidRDefault="00DB3391" w:rsidP="005968B5">
            <w:pPr>
              <w:pStyle w:val="TAC"/>
              <w:keepNext w:val="0"/>
            </w:pPr>
            <w:r w:rsidRPr="001C2388">
              <w:rPr>
                <w:rFonts w:hint="eastAsia"/>
              </w:rPr>
              <w:t>IMD</w:t>
            </w:r>
            <w:r w:rsidRPr="001C2388">
              <w:t>3</w:t>
            </w:r>
          </w:p>
        </w:tc>
      </w:tr>
      <w:tr w:rsidR="00DB3391" w:rsidRPr="001C2388" w14:paraId="36654CE7" w14:textId="77777777" w:rsidTr="005968B5">
        <w:trPr>
          <w:jc w:val="center"/>
        </w:trPr>
        <w:tc>
          <w:tcPr>
            <w:tcW w:w="1186" w:type="pct"/>
            <w:vMerge/>
            <w:shd w:val="clear" w:color="auto" w:fill="auto"/>
            <w:vAlign w:val="center"/>
          </w:tcPr>
          <w:p w14:paraId="338B141A" w14:textId="77777777" w:rsidR="00DB3391" w:rsidRPr="001C2388" w:rsidRDefault="00DB3391" w:rsidP="005968B5">
            <w:pPr>
              <w:pStyle w:val="TAC"/>
              <w:keepNext w:val="0"/>
              <w:rPr>
                <w:rFonts w:eastAsia="MS Mincho"/>
              </w:rPr>
            </w:pPr>
          </w:p>
        </w:tc>
        <w:tc>
          <w:tcPr>
            <w:tcW w:w="540" w:type="pct"/>
            <w:shd w:val="clear" w:color="auto" w:fill="auto"/>
            <w:vAlign w:val="center"/>
          </w:tcPr>
          <w:p w14:paraId="798F0AD9" w14:textId="77777777" w:rsidR="00DB3391" w:rsidRPr="001C2388" w:rsidRDefault="00DB3391" w:rsidP="005968B5">
            <w:pPr>
              <w:pStyle w:val="TAC"/>
              <w:keepNext w:val="0"/>
            </w:pPr>
            <w:r w:rsidRPr="001C2388">
              <w:t>n66</w:t>
            </w:r>
          </w:p>
        </w:tc>
        <w:tc>
          <w:tcPr>
            <w:tcW w:w="673" w:type="pct"/>
            <w:shd w:val="clear" w:color="auto" w:fill="auto"/>
            <w:noWrap/>
            <w:vAlign w:val="center"/>
          </w:tcPr>
          <w:p w14:paraId="7FA02C20" w14:textId="77777777" w:rsidR="00DB3391" w:rsidRPr="001C2388" w:rsidRDefault="00DB3391" w:rsidP="005968B5">
            <w:pPr>
              <w:pStyle w:val="TAC"/>
              <w:keepNext w:val="0"/>
            </w:pPr>
            <w:r w:rsidRPr="001C2388">
              <w:rPr>
                <w:lang w:eastAsia="ko-KR"/>
              </w:rPr>
              <w:t>1775</w:t>
            </w:r>
          </w:p>
        </w:tc>
        <w:tc>
          <w:tcPr>
            <w:tcW w:w="481" w:type="pct"/>
            <w:shd w:val="clear" w:color="auto" w:fill="auto"/>
            <w:noWrap/>
            <w:vAlign w:val="center"/>
          </w:tcPr>
          <w:p w14:paraId="3EC9CD39"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5ED2D873"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59C69E53" w14:textId="77777777" w:rsidR="00DB3391" w:rsidRPr="001C2388" w:rsidRDefault="00DB3391" w:rsidP="005968B5">
            <w:pPr>
              <w:pStyle w:val="TAC"/>
              <w:keepNext w:val="0"/>
            </w:pPr>
            <w:r w:rsidRPr="001C2388">
              <w:rPr>
                <w:lang w:eastAsia="ko-KR"/>
              </w:rPr>
              <w:t>2175</w:t>
            </w:r>
          </w:p>
        </w:tc>
        <w:tc>
          <w:tcPr>
            <w:tcW w:w="409" w:type="pct"/>
            <w:shd w:val="clear" w:color="auto" w:fill="auto"/>
            <w:noWrap/>
            <w:vAlign w:val="center"/>
          </w:tcPr>
          <w:p w14:paraId="33B4BB3B" w14:textId="77777777" w:rsidR="00DB3391" w:rsidRPr="001C2388" w:rsidRDefault="00DB3391" w:rsidP="005968B5">
            <w:pPr>
              <w:pStyle w:val="TAC"/>
              <w:keepNext w:val="0"/>
              <w:rPr>
                <w:rFonts w:eastAsia="MS Mincho"/>
              </w:rPr>
            </w:pPr>
            <w:r w:rsidRPr="001C2388">
              <w:rPr>
                <w:lang w:eastAsia="ko-KR"/>
              </w:rPr>
              <w:t>N/A</w:t>
            </w:r>
          </w:p>
        </w:tc>
        <w:tc>
          <w:tcPr>
            <w:tcW w:w="611" w:type="pct"/>
            <w:vAlign w:val="center"/>
          </w:tcPr>
          <w:p w14:paraId="377FA18C" w14:textId="77777777" w:rsidR="00DB3391" w:rsidRPr="001C2388" w:rsidRDefault="00DB3391" w:rsidP="005968B5">
            <w:pPr>
              <w:pStyle w:val="TAC"/>
              <w:keepNext w:val="0"/>
            </w:pPr>
            <w:r w:rsidRPr="001C2388">
              <w:rPr>
                <w:rFonts w:hint="eastAsia"/>
              </w:rPr>
              <w:t>N/A</w:t>
            </w:r>
          </w:p>
        </w:tc>
      </w:tr>
      <w:tr w:rsidR="00DB3391" w:rsidRPr="001C2388" w14:paraId="20770286" w14:textId="77777777" w:rsidTr="005968B5">
        <w:trPr>
          <w:jc w:val="center"/>
        </w:trPr>
        <w:tc>
          <w:tcPr>
            <w:tcW w:w="1186" w:type="pct"/>
            <w:vMerge w:val="restart"/>
            <w:shd w:val="clear" w:color="auto" w:fill="auto"/>
            <w:vAlign w:val="center"/>
          </w:tcPr>
          <w:p w14:paraId="674419F9" w14:textId="77777777" w:rsidR="00DB3391" w:rsidRPr="001C2388" w:rsidRDefault="00DB3391" w:rsidP="005968B5">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r w:rsidRPr="00D80E32">
              <w:t>, DC_2A-2A_n66A</w:t>
            </w:r>
          </w:p>
        </w:tc>
        <w:tc>
          <w:tcPr>
            <w:tcW w:w="540" w:type="pct"/>
            <w:shd w:val="clear" w:color="auto" w:fill="auto"/>
            <w:vAlign w:val="center"/>
          </w:tcPr>
          <w:p w14:paraId="3AA5606A" w14:textId="77777777" w:rsidR="00DB3391" w:rsidRPr="001C2388" w:rsidRDefault="00DB3391" w:rsidP="005968B5">
            <w:pPr>
              <w:pStyle w:val="TAC"/>
              <w:keepNext w:val="0"/>
            </w:pPr>
            <w:r w:rsidRPr="001C2388">
              <w:t>2</w:t>
            </w:r>
          </w:p>
        </w:tc>
        <w:tc>
          <w:tcPr>
            <w:tcW w:w="673" w:type="pct"/>
            <w:shd w:val="clear" w:color="auto" w:fill="auto"/>
            <w:noWrap/>
            <w:vAlign w:val="center"/>
          </w:tcPr>
          <w:p w14:paraId="75709F1E" w14:textId="77777777" w:rsidR="00DB3391" w:rsidRPr="001C2388" w:rsidRDefault="00DB3391" w:rsidP="005968B5">
            <w:pPr>
              <w:pStyle w:val="TAC"/>
              <w:keepNext w:val="0"/>
            </w:pPr>
            <w:r w:rsidRPr="001C2388">
              <w:rPr>
                <w:lang w:eastAsia="ko-KR"/>
              </w:rPr>
              <w:t>1883.3</w:t>
            </w:r>
          </w:p>
        </w:tc>
        <w:tc>
          <w:tcPr>
            <w:tcW w:w="481" w:type="pct"/>
            <w:shd w:val="clear" w:color="auto" w:fill="auto"/>
            <w:noWrap/>
            <w:vAlign w:val="center"/>
          </w:tcPr>
          <w:p w14:paraId="7C952F3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024151C9"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EEB48CA" w14:textId="77777777" w:rsidR="00DB3391" w:rsidRPr="001C2388" w:rsidRDefault="00DB3391" w:rsidP="005968B5">
            <w:pPr>
              <w:pStyle w:val="TAC"/>
              <w:keepNext w:val="0"/>
            </w:pPr>
            <w:r w:rsidRPr="001C2388">
              <w:rPr>
                <w:lang w:eastAsia="ko-KR"/>
              </w:rPr>
              <w:t>1963.3</w:t>
            </w:r>
          </w:p>
        </w:tc>
        <w:tc>
          <w:tcPr>
            <w:tcW w:w="409" w:type="pct"/>
            <w:shd w:val="clear" w:color="auto" w:fill="auto"/>
            <w:noWrap/>
            <w:vAlign w:val="center"/>
          </w:tcPr>
          <w:p w14:paraId="43542CC6" w14:textId="77777777" w:rsidR="00DB3391" w:rsidRPr="001C2388" w:rsidRDefault="00DB3391" w:rsidP="005968B5">
            <w:pPr>
              <w:pStyle w:val="TAC"/>
              <w:keepNext w:val="0"/>
              <w:rPr>
                <w:rFonts w:eastAsia="MS Mincho"/>
              </w:rPr>
            </w:pPr>
            <w:r w:rsidRPr="001C2388">
              <w:rPr>
                <w:lang w:eastAsia="ko-KR"/>
              </w:rPr>
              <w:t>N/A</w:t>
            </w:r>
          </w:p>
        </w:tc>
        <w:tc>
          <w:tcPr>
            <w:tcW w:w="611" w:type="pct"/>
            <w:vAlign w:val="center"/>
          </w:tcPr>
          <w:p w14:paraId="0F468C0A" w14:textId="77777777" w:rsidR="00DB3391" w:rsidRPr="001C2388" w:rsidRDefault="00DB3391" w:rsidP="005968B5">
            <w:pPr>
              <w:pStyle w:val="TAC"/>
              <w:keepNext w:val="0"/>
            </w:pPr>
            <w:r w:rsidRPr="001C2388">
              <w:t>N/A</w:t>
            </w:r>
          </w:p>
        </w:tc>
      </w:tr>
      <w:tr w:rsidR="00DB3391" w:rsidRPr="001C2388" w14:paraId="682F257A" w14:textId="77777777" w:rsidTr="005968B5">
        <w:trPr>
          <w:jc w:val="center"/>
        </w:trPr>
        <w:tc>
          <w:tcPr>
            <w:tcW w:w="1186" w:type="pct"/>
            <w:vMerge/>
            <w:shd w:val="clear" w:color="auto" w:fill="auto"/>
            <w:vAlign w:val="center"/>
          </w:tcPr>
          <w:p w14:paraId="10A88C93" w14:textId="77777777" w:rsidR="00DB3391" w:rsidRPr="001C2388" w:rsidRDefault="00DB3391" w:rsidP="005968B5">
            <w:pPr>
              <w:pStyle w:val="TAC"/>
              <w:keepNext w:val="0"/>
              <w:rPr>
                <w:rFonts w:eastAsia="MS Mincho"/>
              </w:rPr>
            </w:pPr>
          </w:p>
        </w:tc>
        <w:tc>
          <w:tcPr>
            <w:tcW w:w="540" w:type="pct"/>
            <w:shd w:val="clear" w:color="auto" w:fill="auto"/>
            <w:vAlign w:val="center"/>
          </w:tcPr>
          <w:p w14:paraId="2D25983A" w14:textId="77777777" w:rsidR="00DB3391" w:rsidRPr="001C2388" w:rsidRDefault="00DB3391" w:rsidP="005968B5">
            <w:pPr>
              <w:pStyle w:val="TAC"/>
              <w:keepNext w:val="0"/>
            </w:pPr>
            <w:r w:rsidRPr="001C2388">
              <w:t>n66</w:t>
            </w:r>
          </w:p>
        </w:tc>
        <w:tc>
          <w:tcPr>
            <w:tcW w:w="673" w:type="pct"/>
            <w:shd w:val="clear" w:color="auto" w:fill="auto"/>
            <w:noWrap/>
            <w:vAlign w:val="center"/>
          </w:tcPr>
          <w:p w14:paraId="164DC516" w14:textId="77777777" w:rsidR="00DB3391" w:rsidRPr="001C2388" w:rsidRDefault="00DB3391" w:rsidP="005968B5">
            <w:pPr>
              <w:pStyle w:val="TAC"/>
              <w:keepNext w:val="0"/>
            </w:pPr>
            <w:r w:rsidRPr="001C2388">
              <w:rPr>
                <w:lang w:eastAsia="ko-KR"/>
              </w:rPr>
              <w:t>1750</w:t>
            </w:r>
          </w:p>
        </w:tc>
        <w:tc>
          <w:tcPr>
            <w:tcW w:w="481" w:type="pct"/>
            <w:shd w:val="clear" w:color="auto" w:fill="auto"/>
            <w:noWrap/>
            <w:vAlign w:val="center"/>
          </w:tcPr>
          <w:p w14:paraId="408E9291"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389999A5"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77A82807" w14:textId="77777777" w:rsidR="00DB3391" w:rsidRPr="001C2388" w:rsidRDefault="00DB3391" w:rsidP="005968B5">
            <w:pPr>
              <w:pStyle w:val="TAC"/>
              <w:keepNext w:val="0"/>
            </w:pPr>
            <w:r w:rsidRPr="001C2388">
              <w:rPr>
                <w:lang w:eastAsia="ko-KR"/>
              </w:rPr>
              <w:t>2150</w:t>
            </w:r>
          </w:p>
        </w:tc>
        <w:tc>
          <w:tcPr>
            <w:tcW w:w="409" w:type="pct"/>
            <w:shd w:val="clear" w:color="auto" w:fill="auto"/>
            <w:noWrap/>
            <w:vAlign w:val="center"/>
          </w:tcPr>
          <w:p w14:paraId="091493A0" w14:textId="77777777" w:rsidR="00DB3391" w:rsidRPr="001C2388" w:rsidRDefault="00DB3391" w:rsidP="005968B5">
            <w:pPr>
              <w:pStyle w:val="TAC"/>
              <w:keepNext w:val="0"/>
              <w:rPr>
                <w:rFonts w:eastAsia="MS Mincho"/>
              </w:rPr>
            </w:pPr>
            <w:r w:rsidRPr="001C2388">
              <w:rPr>
                <w:lang w:eastAsia="ko-KR"/>
              </w:rPr>
              <w:t>4</w:t>
            </w:r>
          </w:p>
        </w:tc>
        <w:tc>
          <w:tcPr>
            <w:tcW w:w="611" w:type="pct"/>
            <w:vAlign w:val="center"/>
          </w:tcPr>
          <w:p w14:paraId="757016FF" w14:textId="77777777" w:rsidR="00DB3391" w:rsidRPr="001C2388" w:rsidRDefault="00DB3391" w:rsidP="005968B5">
            <w:pPr>
              <w:pStyle w:val="TAC"/>
              <w:keepNext w:val="0"/>
            </w:pPr>
            <w:r w:rsidRPr="001C2388">
              <w:t>IMD5</w:t>
            </w:r>
          </w:p>
        </w:tc>
      </w:tr>
      <w:tr w:rsidR="00DB3391" w:rsidRPr="001C2388" w14:paraId="49E86F1B" w14:textId="77777777" w:rsidTr="005968B5">
        <w:trPr>
          <w:jc w:val="center"/>
        </w:trPr>
        <w:tc>
          <w:tcPr>
            <w:tcW w:w="1186" w:type="pct"/>
            <w:vMerge w:val="restart"/>
            <w:shd w:val="clear" w:color="auto" w:fill="auto"/>
            <w:vAlign w:val="center"/>
          </w:tcPr>
          <w:p w14:paraId="73BDA870" w14:textId="77777777" w:rsidR="00DB3391" w:rsidRPr="001C2388" w:rsidRDefault="00DB3391" w:rsidP="005968B5">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4DF3B8D6" w14:textId="77777777" w:rsidR="00DB3391" w:rsidRPr="001C2388" w:rsidRDefault="00DB3391" w:rsidP="005968B5">
            <w:pPr>
              <w:pStyle w:val="TAC"/>
              <w:keepNext w:val="0"/>
            </w:pPr>
            <w:r w:rsidRPr="001C2388">
              <w:rPr>
                <w:rFonts w:cs="Arial"/>
                <w:lang w:eastAsia="ja-JP"/>
              </w:rPr>
              <w:t>2</w:t>
            </w:r>
          </w:p>
        </w:tc>
        <w:tc>
          <w:tcPr>
            <w:tcW w:w="673" w:type="pct"/>
            <w:vMerge w:val="restart"/>
            <w:shd w:val="clear" w:color="auto" w:fill="auto"/>
            <w:noWrap/>
            <w:vAlign w:val="center"/>
          </w:tcPr>
          <w:p w14:paraId="1A06D62B" w14:textId="77777777" w:rsidR="00DB3391" w:rsidRPr="001C2388" w:rsidRDefault="00DB3391" w:rsidP="005968B5">
            <w:pPr>
              <w:pStyle w:val="TAC"/>
              <w:keepNext w:val="0"/>
            </w:pPr>
            <w:r w:rsidRPr="001C2388">
              <w:rPr>
                <w:rFonts w:cs="Arial" w:hint="eastAsia"/>
                <w:lang w:eastAsia="ja-JP"/>
              </w:rPr>
              <w:t>1</w:t>
            </w:r>
            <w:r w:rsidRPr="001C2388">
              <w:rPr>
                <w:rFonts w:cs="Arial"/>
                <w:lang w:eastAsia="ja-JP"/>
              </w:rPr>
              <w:t>855</w:t>
            </w:r>
          </w:p>
        </w:tc>
        <w:tc>
          <w:tcPr>
            <w:tcW w:w="481" w:type="pct"/>
            <w:vMerge w:val="restart"/>
            <w:shd w:val="clear" w:color="auto" w:fill="auto"/>
            <w:noWrap/>
            <w:vAlign w:val="center"/>
          </w:tcPr>
          <w:p w14:paraId="1352DCBB" w14:textId="77777777" w:rsidR="00DB3391" w:rsidRPr="001C2388" w:rsidRDefault="00DB3391" w:rsidP="005968B5">
            <w:pPr>
              <w:pStyle w:val="TAC"/>
              <w:keepNext w:val="0"/>
            </w:pPr>
            <w:r w:rsidRPr="001C2388">
              <w:rPr>
                <w:rFonts w:cs="Arial"/>
              </w:rPr>
              <w:t>5</w:t>
            </w:r>
          </w:p>
        </w:tc>
        <w:tc>
          <w:tcPr>
            <w:tcW w:w="398" w:type="pct"/>
            <w:vMerge w:val="restart"/>
            <w:shd w:val="clear" w:color="auto" w:fill="auto"/>
            <w:noWrap/>
            <w:vAlign w:val="center"/>
          </w:tcPr>
          <w:p w14:paraId="6CEAB2BF" w14:textId="77777777" w:rsidR="00DB3391" w:rsidRPr="001C2388" w:rsidRDefault="00DB3391" w:rsidP="005968B5">
            <w:pPr>
              <w:pStyle w:val="TAC"/>
              <w:keepNext w:val="0"/>
            </w:pPr>
            <w:r w:rsidRPr="001C2388">
              <w:rPr>
                <w:rFonts w:cs="Arial"/>
              </w:rPr>
              <w:t>25</w:t>
            </w:r>
          </w:p>
        </w:tc>
        <w:tc>
          <w:tcPr>
            <w:tcW w:w="702" w:type="pct"/>
            <w:vMerge w:val="restart"/>
            <w:shd w:val="clear" w:color="auto" w:fill="auto"/>
            <w:noWrap/>
            <w:vAlign w:val="center"/>
          </w:tcPr>
          <w:p w14:paraId="02D827CD" w14:textId="77777777" w:rsidR="00DB3391" w:rsidRPr="001C2388" w:rsidRDefault="00DB3391" w:rsidP="005968B5">
            <w:pPr>
              <w:pStyle w:val="TAC"/>
              <w:keepNext w:val="0"/>
            </w:pPr>
            <w:r w:rsidRPr="001C2388">
              <w:rPr>
                <w:rFonts w:cs="Arial"/>
                <w:lang w:eastAsia="ja-JP"/>
              </w:rPr>
              <w:t>1940</w:t>
            </w:r>
          </w:p>
        </w:tc>
        <w:tc>
          <w:tcPr>
            <w:tcW w:w="409" w:type="pct"/>
            <w:shd w:val="clear" w:color="auto" w:fill="auto"/>
            <w:noWrap/>
            <w:vAlign w:val="center"/>
          </w:tcPr>
          <w:p w14:paraId="397B91DB" w14:textId="77777777" w:rsidR="00DB3391" w:rsidRPr="001C2388" w:rsidRDefault="00DB3391" w:rsidP="005968B5">
            <w:pPr>
              <w:pStyle w:val="TAC"/>
              <w:keepNext w:val="0"/>
              <w:rPr>
                <w:rFonts w:eastAsia="MS Mincho"/>
              </w:rPr>
            </w:pPr>
            <w:r w:rsidRPr="001C2388">
              <w:rPr>
                <w:rFonts w:eastAsia="MS Mincho" w:cs="Arial"/>
                <w:lang w:eastAsia="ja-JP"/>
              </w:rPr>
              <w:t>26</w:t>
            </w:r>
          </w:p>
        </w:tc>
        <w:tc>
          <w:tcPr>
            <w:tcW w:w="611" w:type="pct"/>
            <w:vMerge w:val="restart"/>
          </w:tcPr>
          <w:p w14:paraId="549742BF" w14:textId="77777777" w:rsidR="00DB3391" w:rsidRPr="001C2388" w:rsidRDefault="00DB3391" w:rsidP="005968B5">
            <w:pPr>
              <w:pStyle w:val="TAC"/>
              <w:keepNext w:val="0"/>
            </w:pPr>
            <w:r w:rsidRPr="001C2388">
              <w:rPr>
                <w:rFonts w:cs="Arial"/>
              </w:rPr>
              <w:t>IMD2</w:t>
            </w:r>
            <w:r w:rsidRPr="001C2388">
              <w:rPr>
                <w:rFonts w:cs="Arial"/>
                <w:vertAlign w:val="superscript"/>
              </w:rPr>
              <w:t>3</w:t>
            </w:r>
          </w:p>
        </w:tc>
      </w:tr>
      <w:tr w:rsidR="00DB3391" w:rsidRPr="001C2388" w14:paraId="53FA7A1A" w14:textId="77777777" w:rsidTr="005968B5">
        <w:trPr>
          <w:jc w:val="center"/>
        </w:trPr>
        <w:tc>
          <w:tcPr>
            <w:tcW w:w="1186" w:type="pct"/>
            <w:vMerge/>
            <w:shd w:val="clear" w:color="auto" w:fill="auto"/>
            <w:vAlign w:val="center"/>
          </w:tcPr>
          <w:p w14:paraId="74FB30DA"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638E176D" w14:textId="77777777" w:rsidR="00DB3391" w:rsidRPr="001C2388" w:rsidRDefault="00DB3391" w:rsidP="005968B5">
            <w:pPr>
              <w:pStyle w:val="TAC"/>
              <w:keepNext w:val="0"/>
            </w:pPr>
          </w:p>
        </w:tc>
        <w:tc>
          <w:tcPr>
            <w:tcW w:w="673" w:type="pct"/>
            <w:vMerge/>
            <w:shd w:val="clear" w:color="auto" w:fill="auto"/>
            <w:noWrap/>
            <w:vAlign w:val="center"/>
          </w:tcPr>
          <w:p w14:paraId="5D2590BB" w14:textId="77777777" w:rsidR="00DB3391" w:rsidRPr="001C2388" w:rsidRDefault="00DB3391" w:rsidP="005968B5">
            <w:pPr>
              <w:pStyle w:val="TAC"/>
              <w:keepNext w:val="0"/>
            </w:pPr>
          </w:p>
        </w:tc>
        <w:tc>
          <w:tcPr>
            <w:tcW w:w="481" w:type="pct"/>
            <w:vMerge/>
            <w:shd w:val="clear" w:color="auto" w:fill="auto"/>
            <w:noWrap/>
            <w:vAlign w:val="center"/>
          </w:tcPr>
          <w:p w14:paraId="052E3180" w14:textId="77777777" w:rsidR="00DB3391" w:rsidRPr="001C2388" w:rsidRDefault="00DB3391" w:rsidP="005968B5">
            <w:pPr>
              <w:pStyle w:val="TAC"/>
              <w:keepNext w:val="0"/>
            </w:pPr>
          </w:p>
        </w:tc>
        <w:tc>
          <w:tcPr>
            <w:tcW w:w="398" w:type="pct"/>
            <w:vMerge/>
            <w:shd w:val="clear" w:color="auto" w:fill="auto"/>
            <w:noWrap/>
            <w:vAlign w:val="center"/>
          </w:tcPr>
          <w:p w14:paraId="582DADA0" w14:textId="77777777" w:rsidR="00DB3391" w:rsidRPr="001C2388" w:rsidRDefault="00DB3391" w:rsidP="005968B5">
            <w:pPr>
              <w:pStyle w:val="TAC"/>
              <w:keepNext w:val="0"/>
            </w:pPr>
          </w:p>
        </w:tc>
        <w:tc>
          <w:tcPr>
            <w:tcW w:w="702" w:type="pct"/>
            <w:vMerge/>
            <w:shd w:val="clear" w:color="auto" w:fill="auto"/>
            <w:noWrap/>
            <w:vAlign w:val="center"/>
          </w:tcPr>
          <w:p w14:paraId="6B6AC0D1" w14:textId="77777777" w:rsidR="00DB3391" w:rsidRPr="001C2388" w:rsidRDefault="00DB3391" w:rsidP="005968B5">
            <w:pPr>
              <w:pStyle w:val="TAC"/>
              <w:keepNext w:val="0"/>
            </w:pPr>
          </w:p>
        </w:tc>
        <w:tc>
          <w:tcPr>
            <w:tcW w:w="409" w:type="pct"/>
            <w:shd w:val="clear" w:color="auto" w:fill="auto"/>
            <w:noWrap/>
            <w:vAlign w:val="center"/>
          </w:tcPr>
          <w:p w14:paraId="79740F21" w14:textId="77777777" w:rsidR="00DB3391" w:rsidRPr="001C2388" w:rsidRDefault="00DB3391" w:rsidP="005968B5">
            <w:pPr>
              <w:pStyle w:val="TAC"/>
              <w:keepNext w:val="0"/>
              <w:rPr>
                <w:rFonts w:eastAsia="MS Mincho"/>
              </w:rPr>
            </w:pPr>
            <w:r w:rsidRPr="001C2388">
              <w:rPr>
                <w:rFonts w:eastAsia="MS Mincho" w:cs="Arial"/>
                <w:lang w:eastAsia="ja-JP"/>
              </w:rPr>
              <w:t>28.7</w:t>
            </w:r>
            <w:r w:rsidRPr="001C2388">
              <w:rPr>
                <w:rFonts w:cs="Arial"/>
                <w:vertAlign w:val="superscript"/>
                <w:lang w:eastAsia="ko-KR"/>
              </w:rPr>
              <w:t>4</w:t>
            </w:r>
          </w:p>
        </w:tc>
        <w:tc>
          <w:tcPr>
            <w:tcW w:w="611" w:type="pct"/>
            <w:vMerge/>
          </w:tcPr>
          <w:p w14:paraId="747552E8" w14:textId="77777777" w:rsidR="00DB3391" w:rsidRPr="001C2388" w:rsidRDefault="00DB3391" w:rsidP="005968B5">
            <w:pPr>
              <w:pStyle w:val="TAC"/>
              <w:keepNext w:val="0"/>
            </w:pPr>
          </w:p>
        </w:tc>
      </w:tr>
      <w:tr w:rsidR="00DB3391" w:rsidRPr="001C2388" w14:paraId="0B372BB6" w14:textId="77777777" w:rsidTr="005968B5">
        <w:trPr>
          <w:jc w:val="center"/>
        </w:trPr>
        <w:tc>
          <w:tcPr>
            <w:tcW w:w="1186" w:type="pct"/>
            <w:vMerge/>
            <w:shd w:val="clear" w:color="auto" w:fill="auto"/>
            <w:vAlign w:val="center"/>
          </w:tcPr>
          <w:p w14:paraId="4B2B1FF8" w14:textId="77777777" w:rsidR="00DB3391" w:rsidRPr="001C2388" w:rsidRDefault="00DB3391" w:rsidP="005968B5">
            <w:pPr>
              <w:pStyle w:val="TAC"/>
              <w:keepNext w:val="0"/>
              <w:rPr>
                <w:rFonts w:eastAsia="MS Mincho"/>
              </w:rPr>
            </w:pPr>
          </w:p>
        </w:tc>
        <w:tc>
          <w:tcPr>
            <w:tcW w:w="540" w:type="pct"/>
            <w:shd w:val="clear" w:color="auto" w:fill="auto"/>
            <w:vAlign w:val="center"/>
          </w:tcPr>
          <w:p w14:paraId="507655D8" w14:textId="77777777" w:rsidR="00DB3391" w:rsidRPr="001C2388" w:rsidRDefault="00DB3391" w:rsidP="005968B5">
            <w:pPr>
              <w:pStyle w:val="TAC"/>
              <w:keepNext w:val="0"/>
            </w:pPr>
            <w:r w:rsidRPr="001C2388">
              <w:rPr>
                <w:rFonts w:eastAsia="MS Mincho" w:cs="Arial" w:hint="eastAsia"/>
                <w:lang w:eastAsia="ja-JP"/>
              </w:rPr>
              <w:t>n78</w:t>
            </w:r>
          </w:p>
        </w:tc>
        <w:tc>
          <w:tcPr>
            <w:tcW w:w="673" w:type="pct"/>
            <w:shd w:val="clear" w:color="auto" w:fill="auto"/>
            <w:noWrap/>
            <w:vAlign w:val="center"/>
          </w:tcPr>
          <w:p w14:paraId="66C816C2" w14:textId="77777777" w:rsidR="00DB3391" w:rsidRPr="001C2388" w:rsidRDefault="00DB3391" w:rsidP="005968B5">
            <w:pPr>
              <w:pStyle w:val="TAC"/>
              <w:keepNext w:val="0"/>
            </w:pPr>
            <w:r w:rsidRPr="001C2388">
              <w:rPr>
                <w:rFonts w:cs="Arial" w:hint="eastAsia"/>
                <w:lang w:eastAsia="ja-JP"/>
              </w:rPr>
              <w:t>3</w:t>
            </w:r>
            <w:r w:rsidRPr="001C2388">
              <w:rPr>
                <w:rFonts w:cs="Arial"/>
                <w:lang w:eastAsia="ja-JP"/>
              </w:rPr>
              <w:t>795</w:t>
            </w:r>
          </w:p>
        </w:tc>
        <w:tc>
          <w:tcPr>
            <w:tcW w:w="481" w:type="pct"/>
            <w:shd w:val="clear" w:color="auto" w:fill="auto"/>
            <w:noWrap/>
            <w:vAlign w:val="center"/>
          </w:tcPr>
          <w:p w14:paraId="251E01C5" w14:textId="77777777" w:rsidR="00DB3391" w:rsidRPr="001C2388" w:rsidRDefault="00DB3391" w:rsidP="005968B5">
            <w:pPr>
              <w:pStyle w:val="TAC"/>
              <w:keepNext w:val="0"/>
            </w:pPr>
            <w:r w:rsidRPr="001C2388">
              <w:rPr>
                <w:rFonts w:eastAsia="MS Mincho" w:cs="Arial" w:hint="eastAsia"/>
                <w:lang w:eastAsia="ja-JP"/>
              </w:rPr>
              <w:t>10</w:t>
            </w:r>
          </w:p>
        </w:tc>
        <w:tc>
          <w:tcPr>
            <w:tcW w:w="398" w:type="pct"/>
            <w:shd w:val="clear" w:color="auto" w:fill="auto"/>
            <w:noWrap/>
            <w:vAlign w:val="center"/>
          </w:tcPr>
          <w:p w14:paraId="0B36AE9F"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4BD5CB40" w14:textId="77777777" w:rsidR="00DB3391" w:rsidRPr="001C2388" w:rsidRDefault="00DB3391" w:rsidP="005968B5">
            <w:pPr>
              <w:pStyle w:val="TAC"/>
              <w:keepNext w:val="0"/>
            </w:pPr>
            <w:r w:rsidRPr="001C2388">
              <w:rPr>
                <w:rFonts w:cs="Arial" w:hint="eastAsia"/>
                <w:lang w:eastAsia="ja-JP"/>
              </w:rPr>
              <w:t>3</w:t>
            </w:r>
            <w:r w:rsidRPr="001C2388">
              <w:rPr>
                <w:rFonts w:cs="Arial"/>
                <w:lang w:eastAsia="ja-JP"/>
              </w:rPr>
              <w:t>79</w:t>
            </w:r>
            <w:r w:rsidRPr="001C2388">
              <w:rPr>
                <w:rFonts w:cs="Arial" w:hint="eastAsia"/>
                <w:lang w:eastAsia="ja-JP"/>
              </w:rPr>
              <w:t>5</w:t>
            </w:r>
          </w:p>
        </w:tc>
        <w:tc>
          <w:tcPr>
            <w:tcW w:w="409" w:type="pct"/>
            <w:shd w:val="clear" w:color="auto" w:fill="auto"/>
            <w:noWrap/>
            <w:vAlign w:val="center"/>
          </w:tcPr>
          <w:p w14:paraId="63E326A5" w14:textId="77777777" w:rsidR="00DB3391" w:rsidRPr="001C2388" w:rsidRDefault="00DB3391" w:rsidP="005968B5">
            <w:pPr>
              <w:pStyle w:val="TAC"/>
              <w:keepNext w:val="0"/>
              <w:rPr>
                <w:rFonts w:eastAsia="MS Mincho"/>
              </w:rPr>
            </w:pPr>
            <w:r w:rsidRPr="001C2388">
              <w:rPr>
                <w:rFonts w:cs="Arial" w:hint="eastAsia"/>
                <w:lang w:eastAsia="ja-JP"/>
              </w:rPr>
              <w:t>N/A</w:t>
            </w:r>
          </w:p>
        </w:tc>
        <w:tc>
          <w:tcPr>
            <w:tcW w:w="611" w:type="pct"/>
          </w:tcPr>
          <w:p w14:paraId="1C4E8453" w14:textId="77777777" w:rsidR="00DB3391" w:rsidRPr="001C2388" w:rsidRDefault="00DB3391" w:rsidP="005968B5">
            <w:pPr>
              <w:pStyle w:val="TAC"/>
              <w:keepNext w:val="0"/>
            </w:pPr>
            <w:r w:rsidRPr="001C2388">
              <w:rPr>
                <w:rFonts w:cs="Arial"/>
                <w:lang w:eastAsia="ja-JP"/>
              </w:rPr>
              <w:t>N/A</w:t>
            </w:r>
          </w:p>
        </w:tc>
      </w:tr>
      <w:tr w:rsidR="00DB3391" w:rsidRPr="001C2388" w14:paraId="6C1ACF88" w14:textId="77777777" w:rsidTr="005968B5">
        <w:trPr>
          <w:jc w:val="center"/>
        </w:trPr>
        <w:tc>
          <w:tcPr>
            <w:tcW w:w="1186" w:type="pct"/>
            <w:vMerge w:val="restart"/>
            <w:shd w:val="clear" w:color="auto" w:fill="auto"/>
            <w:vAlign w:val="center"/>
          </w:tcPr>
          <w:p w14:paraId="5E94AA80" w14:textId="77777777" w:rsidR="00DB3391" w:rsidRPr="001C2388" w:rsidRDefault="00DB3391" w:rsidP="005968B5">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085DD1FC" w14:textId="77777777" w:rsidR="00DB3391" w:rsidRPr="001C2388" w:rsidRDefault="00DB3391" w:rsidP="005968B5">
            <w:pPr>
              <w:pStyle w:val="TAC"/>
              <w:keepNext w:val="0"/>
            </w:pPr>
            <w:r w:rsidRPr="001C2388">
              <w:rPr>
                <w:rFonts w:cs="Arial"/>
                <w:lang w:eastAsia="ja-JP"/>
              </w:rPr>
              <w:t>2</w:t>
            </w:r>
          </w:p>
        </w:tc>
        <w:tc>
          <w:tcPr>
            <w:tcW w:w="673" w:type="pct"/>
            <w:vMerge w:val="restart"/>
            <w:shd w:val="clear" w:color="auto" w:fill="auto"/>
            <w:noWrap/>
            <w:vAlign w:val="center"/>
          </w:tcPr>
          <w:p w14:paraId="124D7017" w14:textId="77777777" w:rsidR="00DB3391" w:rsidRPr="001C2388" w:rsidRDefault="00DB3391" w:rsidP="005968B5">
            <w:pPr>
              <w:pStyle w:val="TAC"/>
              <w:keepNext w:val="0"/>
            </w:pPr>
            <w:r w:rsidRPr="001C2388">
              <w:rPr>
                <w:rFonts w:cs="Arial"/>
                <w:lang w:eastAsia="ja-JP"/>
              </w:rPr>
              <w:t>1885</w:t>
            </w:r>
          </w:p>
        </w:tc>
        <w:tc>
          <w:tcPr>
            <w:tcW w:w="481" w:type="pct"/>
            <w:vMerge w:val="restart"/>
            <w:shd w:val="clear" w:color="auto" w:fill="auto"/>
            <w:noWrap/>
            <w:vAlign w:val="center"/>
          </w:tcPr>
          <w:p w14:paraId="3FD1D708" w14:textId="77777777" w:rsidR="00DB3391" w:rsidRPr="001C2388" w:rsidRDefault="00DB3391" w:rsidP="005968B5">
            <w:pPr>
              <w:pStyle w:val="TAC"/>
              <w:keepNext w:val="0"/>
            </w:pPr>
            <w:r w:rsidRPr="001C2388">
              <w:rPr>
                <w:rFonts w:cs="Arial"/>
              </w:rPr>
              <w:t>5</w:t>
            </w:r>
          </w:p>
        </w:tc>
        <w:tc>
          <w:tcPr>
            <w:tcW w:w="398" w:type="pct"/>
            <w:vMerge w:val="restart"/>
            <w:shd w:val="clear" w:color="auto" w:fill="auto"/>
            <w:noWrap/>
            <w:vAlign w:val="center"/>
          </w:tcPr>
          <w:p w14:paraId="70331BFB" w14:textId="77777777" w:rsidR="00DB3391" w:rsidRPr="001C2388" w:rsidRDefault="00DB3391" w:rsidP="005968B5">
            <w:pPr>
              <w:pStyle w:val="TAC"/>
              <w:keepNext w:val="0"/>
            </w:pPr>
            <w:r w:rsidRPr="001C2388">
              <w:rPr>
                <w:rFonts w:cs="Arial"/>
              </w:rPr>
              <w:t>25</w:t>
            </w:r>
          </w:p>
        </w:tc>
        <w:tc>
          <w:tcPr>
            <w:tcW w:w="702" w:type="pct"/>
            <w:vMerge w:val="restart"/>
            <w:shd w:val="clear" w:color="auto" w:fill="auto"/>
            <w:noWrap/>
            <w:vAlign w:val="center"/>
          </w:tcPr>
          <w:p w14:paraId="73C5505C" w14:textId="77777777" w:rsidR="00DB3391" w:rsidRPr="001C2388" w:rsidRDefault="00DB3391" w:rsidP="005968B5">
            <w:pPr>
              <w:pStyle w:val="TAC"/>
              <w:keepNext w:val="0"/>
            </w:pPr>
            <w:r w:rsidRPr="001C2388">
              <w:rPr>
                <w:rFonts w:cs="Arial" w:hint="eastAsia"/>
                <w:lang w:eastAsia="ja-JP"/>
              </w:rPr>
              <w:t>1</w:t>
            </w:r>
            <w:r w:rsidRPr="001C2388">
              <w:rPr>
                <w:rFonts w:cs="Arial"/>
                <w:lang w:eastAsia="ja-JP"/>
              </w:rPr>
              <w:t>955</w:t>
            </w:r>
          </w:p>
        </w:tc>
        <w:tc>
          <w:tcPr>
            <w:tcW w:w="409" w:type="pct"/>
            <w:shd w:val="clear" w:color="auto" w:fill="auto"/>
            <w:noWrap/>
            <w:vAlign w:val="center"/>
          </w:tcPr>
          <w:p w14:paraId="73A8D414" w14:textId="77777777" w:rsidR="00DB3391" w:rsidRPr="001C2388" w:rsidRDefault="00DB3391" w:rsidP="005968B5">
            <w:pPr>
              <w:pStyle w:val="TAC"/>
              <w:keepNext w:val="0"/>
              <w:rPr>
                <w:rFonts w:eastAsia="MS Mincho"/>
              </w:rPr>
            </w:pPr>
            <w:r w:rsidRPr="001C2388">
              <w:rPr>
                <w:rFonts w:eastAsia="MS Mincho" w:cs="Arial"/>
                <w:lang w:eastAsia="ja-JP"/>
              </w:rPr>
              <w:t>8.0</w:t>
            </w:r>
          </w:p>
        </w:tc>
        <w:tc>
          <w:tcPr>
            <w:tcW w:w="611" w:type="pct"/>
            <w:vMerge w:val="restart"/>
          </w:tcPr>
          <w:p w14:paraId="2EDCEA71" w14:textId="77777777" w:rsidR="00DB3391" w:rsidRPr="001C2388" w:rsidRDefault="00DB3391" w:rsidP="005968B5">
            <w:pPr>
              <w:pStyle w:val="TAC"/>
              <w:keepNext w:val="0"/>
            </w:pPr>
            <w:r w:rsidRPr="001C2388">
              <w:rPr>
                <w:rFonts w:cs="Arial"/>
              </w:rPr>
              <w:t>IMD4</w:t>
            </w:r>
            <w:r w:rsidRPr="001C2388">
              <w:rPr>
                <w:rFonts w:cs="Arial"/>
                <w:vertAlign w:val="superscript"/>
              </w:rPr>
              <w:t>3</w:t>
            </w:r>
          </w:p>
        </w:tc>
      </w:tr>
      <w:tr w:rsidR="00DB3391" w:rsidRPr="001C2388" w14:paraId="23F8B55F" w14:textId="77777777" w:rsidTr="005968B5">
        <w:trPr>
          <w:jc w:val="center"/>
        </w:trPr>
        <w:tc>
          <w:tcPr>
            <w:tcW w:w="1186" w:type="pct"/>
            <w:vMerge/>
            <w:shd w:val="clear" w:color="auto" w:fill="auto"/>
            <w:vAlign w:val="center"/>
          </w:tcPr>
          <w:p w14:paraId="5B98967B"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07D1D31D" w14:textId="77777777" w:rsidR="00DB3391" w:rsidRPr="001C2388" w:rsidRDefault="00DB3391" w:rsidP="005968B5">
            <w:pPr>
              <w:pStyle w:val="TAC"/>
              <w:keepNext w:val="0"/>
            </w:pPr>
          </w:p>
        </w:tc>
        <w:tc>
          <w:tcPr>
            <w:tcW w:w="673" w:type="pct"/>
            <w:vMerge/>
            <w:shd w:val="clear" w:color="auto" w:fill="auto"/>
            <w:noWrap/>
            <w:vAlign w:val="center"/>
          </w:tcPr>
          <w:p w14:paraId="179CBEA1" w14:textId="77777777" w:rsidR="00DB3391" w:rsidRPr="001C2388" w:rsidRDefault="00DB3391" w:rsidP="005968B5">
            <w:pPr>
              <w:pStyle w:val="TAC"/>
              <w:keepNext w:val="0"/>
            </w:pPr>
          </w:p>
        </w:tc>
        <w:tc>
          <w:tcPr>
            <w:tcW w:w="481" w:type="pct"/>
            <w:vMerge/>
            <w:shd w:val="clear" w:color="auto" w:fill="auto"/>
            <w:noWrap/>
            <w:vAlign w:val="center"/>
          </w:tcPr>
          <w:p w14:paraId="7349D7B7" w14:textId="77777777" w:rsidR="00DB3391" w:rsidRPr="001C2388" w:rsidRDefault="00DB3391" w:rsidP="005968B5">
            <w:pPr>
              <w:pStyle w:val="TAC"/>
              <w:keepNext w:val="0"/>
            </w:pPr>
          </w:p>
        </w:tc>
        <w:tc>
          <w:tcPr>
            <w:tcW w:w="398" w:type="pct"/>
            <w:vMerge/>
            <w:shd w:val="clear" w:color="auto" w:fill="auto"/>
            <w:noWrap/>
            <w:vAlign w:val="center"/>
          </w:tcPr>
          <w:p w14:paraId="72E56E48" w14:textId="77777777" w:rsidR="00DB3391" w:rsidRPr="001C2388" w:rsidRDefault="00DB3391" w:rsidP="005968B5">
            <w:pPr>
              <w:pStyle w:val="TAC"/>
              <w:keepNext w:val="0"/>
            </w:pPr>
          </w:p>
        </w:tc>
        <w:tc>
          <w:tcPr>
            <w:tcW w:w="702" w:type="pct"/>
            <w:vMerge/>
            <w:shd w:val="clear" w:color="auto" w:fill="auto"/>
            <w:noWrap/>
            <w:vAlign w:val="center"/>
          </w:tcPr>
          <w:p w14:paraId="66C4A216" w14:textId="77777777" w:rsidR="00DB3391" w:rsidRPr="001C2388" w:rsidRDefault="00DB3391" w:rsidP="005968B5">
            <w:pPr>
              <w:pStyle w:val="TAC"/>
              <w:keepNext w:val="0"/>
            </w:pPr>
          </w:p>
        </w:tc>
        <w:tc>
          <w:tcPr>
            <w:tcW w:w="409" w:type="pct"/>
            <w:shd w:val="clear" w:color="auto" w:fill="auto"/>
            <w:noWrap/>
            <w:vAlign w:val="center"/>
          </w:tcPr>
          <w:p w14:paraId="208B0F6B" w14:textId="77777777" w:rsidR="00DB3391" w:rsidRPr="001C2388" w:rsidRDefault="00DB3391" w:rsidP="005968B5">
            <w:pPr>
              <w:pStyle w:val="TAC"/>
              <w:keepNext w:val="0"/>
              <w:rPr>
                <w:rFonts w:eastAsia="MS Mincho"/>
              </w:rPr>
            </w:pPr>
            <w:r w:rsidRPr="001C2388">
              <w:rPr>
                <w:rFonts w:eastAsia="MS Mincho" w:cs="Arial"/>
                <w:lang w:eastAsia="ja-JP"/>
              </w:rPr>
              <w:t>10.7</w:t>
            </w:r>
            <w:r w:rsidRPr="001C2388">
              <w:rPr>
                <w:rFonts w:cs="Arial"/>
                <w:vertAlign w:val="superscript"/>
                <w:lang w:eastAsia="ko-KR"/>
              </w:rPr>
              <w:t>4</w:t>
            </w:r>
          </w:p>
        </w:tc>
        <w:tc>
          <w:tcPr>
            <w:tcW w:w="611" w:type="pct"/>
            <w:vMerge/>
          </w:tcPr>
          <w:p w14:paraId="11DB4527" w14:textId="77777777" w:rsidR="00DB3391" w:rsidRPr="001C2388" w:rsidRDefault="00DB3391" w:rsidP="005968B5">
            <w:pPr>
              <w:pStyle w:val="TAC"/>
              <w:keepNext w:val="0"/>
            </w:pPr>
          </w:p>
        </w:tc>
      </w:tr>
      <w:tr w:rsidR="00DB3391" w:rsidRPr="001C2388" w14:paraId="76F7C804" w14:textId="77777777" w:rsidTr="005968B5">
        <w:trPr>
          <w:jc w:val="center"/>
        </w:trPr>
        <w:tc>
          <w:tcPr>
            <w:tcW w:w="1186" w:type="pct"/>
            <w:vMerge/>
            <w:shd w:val="clear" w:color="auto" w:fill="auto"/>
            <w:vAlign w:val="center"/>
          </w:tcPr>
          <w:p w14:paraId="1752CCF0" w14:textId="77777777" w:rsidR="00DB3391" w:rsidRPr="001C2388" w:rsidRDefault="00DB3391" w:rsidP="005968B5">
            <w:pPr>
              <w:pStyle w:val="TAC"/>
              <w:keepNext w:val="0"/>
              <w:rPr>
                <w:rFonts w:eastAsia="MS Mincho"/>
              </w:rPr>
            </w:pPr>
          </w:p>
        </w:tc>
        <w:tc>
          <w:tcPr>
            <w:tcW w:w="540" w:type="pct"/>
            <w:shd w:val="clear" w:color="auto" w:fill="auto"/>
            <w:vAlign w:val="center"/>
          </w:tcPr>
          <w:p w14:paraId="5E8CDB58" w14:textId="77777777" w:rsidR="00DB3391" w:rsidRPr="001C2388" w:rsidRDefault="00DB3391" w:rsidP="005968B5">
            <w:pPr>
              <w:pStyle w:val="TAC"/>
              <w:keepNext w:val="0"/>
            </w:pPr>
            <w:r w:rsidRPr="001C2388">
              <w:rPr>
                <w:rFonts w:eastAsia="MS Mincho" w:cs="Arial" w:hint="eastAsia"/>
                <w:lang w:eastAsia="ja-JP"/>
              </w:rPr>
              <w:t>n78</w:t>
            </w:r>
          </w:p>
        </w:tc>
        <w:tc>
          <w:tcPr>
            <w:tcW w:w="673" w:type="pct"/>
            <w:shd w:val="clear" w:color="auto" w:fill="auto"/>
            <w:noWrap/>
            <w:vAlign w:val="center"/>
          </w:tcPr>
          <w:p w14:paraId="5CC795BC" w14:textId="77777777" w:rsidR="00DB3391" w:rsidRPr="001C2388" w:rsidRDefault="00DB3391" w:rsidP="005968B5">
            <w:pPr>
              <w:pStyle w:val="TAC"/>
              <w:keepNext w:val="0"/>
            </w:pPr>
            <w:r w:rsidRPr="001C2388">
              <w:rPr>
                <w:rFonts w:cs="Arial"/>
                <w:lang w:eastAsia="ja-JP"/>
              </w:rPr>
              <w:t>3700</w:t>
            </w:r>
          </w:p>
        </w:tc>
        <w:tc>
          <w:tcPr>
            <w:tcW w:w="481" w:type="pct"/>
            <w:shd w:val="clear" w:color="auto" w:fill="auto"/>
            <w:noWrap/>
            <w:vAlign w:val="center"/>
          </w:tcPr>
          <w:p w14:paraId="6FC8342C" w14:textId="77777777" w:rsidR="00DB3391" w:rsidRPr="001C2388" w:rsidRDefault="00DB3391" w:rsidP="005968B5">
            <w:pPr>
              <w:pStyle w:val="TAC"/>
              <w:keepNext w:val="0"/>
            </w:pPr>
            <w:r w:rsidRPr="001C2388">
              <w:rPr>
                <w:rFonts w:eastAsia="MS Mincho" w:cs="Arial" w:hint="eastAsia"/>
                <w:lang w:eastAsia="ja-JP"/>
              </w:rPr>
              <w:t>10</w:t>
            </w:r>
          </w:p>
        </w:tc>
        <w:tc>
          <w:tcPr>
            <w:tcW w:w="398" w:type="pct"/>
            <w:shd w:val="clear" w:color="auto" w:fill="auto"/>
            <w:noWrap/>
            <w:vAlign w:val="center"/>
          </w:tcPr>
          <w:p w14:paraId="6E8664E2"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34D91755" w14:textId="77777777" w:rsidR="00DB3391" w:rsidRPr="001C2388" w:rsidRDefault="00DB3391" w:rsidP="005968B5">
            <w:pPr>
              <w:pStyle w:val="TAC"/>
              <w:keepNext w:val="0"/>
            </w:pPr>
            <w:r w:rsidRPr="001C2388">
              <w:rPr>
                <w:rFonts w:cs="Arial" w:hint="eastAsia"/>
                <w:lang w:eastAsia="ja-JP"/>
              </w:rPr>
              <w:t>3</w:t>
            </w:r>
            <w:r w:rsidRPr="001C2388">
              <w:rPr>
                <w:rFonts w:cs="Arial"/>
                <w:lang w:eastAsia="ja-JP"/>
              </w:rPr>
              <w:t>700</w:t>
            </w:r>
          </w:p>
        </w:tc>
        <w:tc>
          <w:tcPr>
            <w:tcW w:w="409" w:type="pct"/>
            <w:shd w:val="clear" w:color="auto" w:fill="auto"/>
            <w:noWrap/>
            <w:vAlign w:val="center"/>
          </w:tcPr>
          <w:p w14:paraId="0760DAA5" w14:textId="77777777" w:rsidR="00DB3391" w:rsidRPr="001C2388" w:rsidRDefault="00DB3391" w:rsidP="005968B5">
            <w:pPr>
              <w:pStyle w:val="TAC"/>
              <w:keepNext w:val="0"/>
              <w:rPr>
                <w:rFonts w:eastAsia="MS Mincho"/>
              </w:rPr>
            </w:pPr>
            <w:r w:rsidRPr="001C2388">
              <w:rPr>
                <w:rFonts w:cs="Arial" w:hint="eastAsia"/>
                <w:lang w:eastAsia="ja-JP"/>
              </w:rPr>
              <w:t>N/A</w:t>
            </w:r>
          </w:p>
        </w:tc>
        <w:tc>
          <w:tcPr>
            <w:tcW w:w="611" w:type="pct"/>
          </w:tcPr>
          <w:p w14:paraId="29B0995A" w14:textId="77777777" w:rsidR="00DB3391" w:rsidRPr="001C2388" w:rsidRDefault="00DB3391" w:rsidP="005968B5">
            <w:pPr>
              <w:pStyle w:val="TAC"/>
              <w:keepNext w:val="0"/>
            </w:pPr>
            <w:r w:rsidRPr="001C2388">
              <w:rPr>
                <w:rFonts w:cs="Arial"/>
                <w:lang w:eastAsia="ja-JP"/>
              </w:rPr>
              <w:t>N/A</w:t>
            </w:r>
          </w:p>
        </w:tc>
      </w:tr>
      <w:tr w:rsidR="00DB3391" w:rsidRPr="001C2388" w14:paraId="50D0CCAE" w14:textId="77777777" w:rsidTr="005968B5">
        <w:trPr>
          <w:jc w:val="center"/>
        </w:trPr>
        <w:tc>
          <w:tcPr>
            <w:tcW w:w="1186" w:type="pct"/>
            <w:vMerge w:val="restart"/>
            <w:shd w:val="clear" w:color="auto" w:fill="auto"/>
            <w:vAlign w:val="center"/>
          </w:tcPr>
          <w:p w14:paraId="1AC135BF" w14:textId="77777777" w:rsidR="00DB3391" w:rsidRPr="001C2388" w:rsidRDefault="00DB3391" w:rsidP="005968B5">
            <w:pPr>
              <w:pStyle w:val="TAC"/>
              <w:keepNext w:val="0"/>
              <w:rPr>
                <w:rFonts w:eastAsia="MS Mincho"/>
              </w:rPr>
            </w:pPr>
            <w:r w:rsidRPr="001C2388">
              <w:t>DC_</w:t>
            </w:r>
            <w:r w:rsidRPr="001C2388">
              <w:rPr>
                <w:lang w:eastAsia="zh-TW"/>
              </w:rPr>
              <w:t>3</w:t>
            </w:r>
            <w:r w:rsidRPr="001C2388">
              <w:t>_n</w:t>
            </w:r>
            <w:r w:rsidRPr="001C2388">
              <w:rPr>
                <w:lang w:eastAsia="zh-TW"/>
              </w:rPr>
              <w:t>1</w:t>
            </w:r>
          </w:p>
        </w:tc>
        <w:tc>
          <w:tcPr>
            <w:tcW w:w="540" w:type="pct"/>
            <w:shd w:val="clear" w:color="auto" w:fill="auto"/>
            <w:vAlign w:val="center"/>
          </w:tcPr>
          <w:p w14:paraId="01379045" w14:textId="77777777" w:rsidR="00DB3391" w:rsidRPr="001C2388" w:rsidRDefault="00DB3391" w:rsidP="005968B5">
            <w:pPr>
              <w:pStyle w:val="TAC"/>
              <w:keepNext w:val="0"/>
            </w:pPr>
            <w:r w:rsidRPr="001C2388">
              <w:rPr>
                <w:lang w:eastAsia="zh-TW"/>
              </w:rPr>
              <w:t>3</w:t>
            </w:r>
          </w:p>
        </w:tc>
        <w:tc>
          <w:tcPr>
            <w:tcW w:w="673" w:type="pct"/>
            <w:shd w:val="clear" w:color="auto" w:fill="auto"/>
            <w:noWrap/>
            <w:vAlign w:val="center"/>
          </w:tcPr>
          <w:p w14:paraId="4BA65D2A" w14:textId="77777777" w:rsidR="00DB3391" w:rsidRPr="001C2388" w:rsidRDefault="00DB3391" w:rsidP="005968B5">
            <w:pPr>
              <w:pStyle w:val="TAC"/>
              <w:keepNext w:val="0"/>
            </w:pPr>
            <w:r w:rsidRPr="001C2388">
              <w:rPr>
                <w:lang w:eastAsia="zh-TW"/>
              </w:rPr>
              <w:t>1760</w:t>
            </w:r>
          </w:p>
        </w:tc>
        <w:tc>
          <w:tcPr>
            <w:tcW w:w="481" w:type="pct"/>
            <w:shd w:val="clear" w:color="auto" w:fill="auto"/>
            <w:noWrap/>
            <w:vAlign w:val="center"/>
          </w:tcPr>
          <w:p w14:paraId="4850F3A4" w14:textId="77777777" w:rsidR="00DB3391" w:rsidRPr="001C2388" w:rsidRDefault="00DB3391" w:rsidP="005968B5">
            <w:pPr>
              <w:pStyle w:val="TAC"/>
              <w:keepNext w:val="0"/>
            </w:pPr>
            <w:r w:rsidRPr="001C2388">
              <w:rPr>
                <w:lang w:eastAsia="zh-TW"/>
              </w:rPr>
              <w:t>5</w:t>
            </w:r>
          </w:p>
        </w:tc>
        <w:tc>
          <w:tcPr>
            <w:tcW w:w="398" w:type="pct"/>
            <w:shd w:val="clear" w:color="auto" w:fill="auto"/>
            <w:noWrap/>
            <w:vAlign w:val="center"/>
          </w:tcPr>
          <w:p w14:paraId="649FC8A5" w14:textId="77777777" w:rsidR="00DB3391" w:rsidRPr="001C2388" w:rsidRDefault="00DB3391" w:rsidP="005968B5">
            <w:pPr>
              <w:pStyle w:val="TAC"/>
              <w:keepNext w:val="0"/>
            </w:pPr>
            <w:r w:rsidRPr="001C2388">
              <w:rPr>
                <w:lang w:eastAsia="zh-TW"/>
              </w:rPr>
              <w:t>25</w:t>
            </w:r>
          </w:p>
        </w:tc>
        <w:tc>
          <w:tcPr>
            <w:tcW w:w="702" w:type="pct"/>
            <w:shd w:val="clear" w:color="auto" w:fill="auto"/>
            <w:noWrap/>
            <w:vAlign w:val="center"/>
          </w:tcPr>
          <w:p w14:paraId="60E15BA0" w14:textId="77777777" w:rsidR="00DB3391" w:rsidRPr="001C2388" w:rsidRDefault="00DB3391" w:rsidP="005968B5">
            <w:pPr>
              <w:pStyle w:val="TAC"/>
              <w:keepNext w:val="0"/>
            </w:pPr>
            <w:r w:rsidRPr="001C2388">
              <w:rPr>
                <w:lang w:eastAsia="zh-TW"/>
              </w:rPr>
              <w:t>1855</w:t>
            </w:r>
          </w:p>
        </w:tc>
        <w:tc>
          <w:tcPr>
            <w:tcW w:w="409" w:type="pct"/>
            <w:shd w:val="clear" w:color="auto" w:fill="auto"/>
            <w:noWrap/>
            <w:vAlign w:val="center"/>
          </w:tcPr>
          <w:p w14:paraId="4084E25D" w14:textId="77777777" w:rsidR="00DB3391" w:rsidRPr="001C2388" w:rsidRDefault="00DB3391" w:rsidP="005968B5">
            <w:pPr>
              <w:pStyle w:val="TAC"/>
              <w:keepNext w:val="0"/>
              <w:rPr>
                <w:rFonts w:eastAsia="MS Mincho"/>
              </w:rPr>
            </w:pPr>
            <w:r w:rsidRPr="001C2388">
              <w:rPr>
                <w:lang w:eastAsia="zh-TW"/>
              </w:rPr>
              <w:t>N/A</w:t>
            </w:r>
          </w:p>
        </w:tc>
        <w:tc>
          <w:tcPr>
            <w:tcW w:w="611" w:type="pct"/>
            <w:vAlign w:val="center"/>
          </w:tcPr>
          <w:p w14:paraId="44ECF070" w14:textId="77777777" w:rsidR="00DB3391" w:rsidRPr="001C2388" w:rsidRDefault="00DB3391" w:rsidP="005968B5">
            <w:pPr>
              <w:pStyle w:val="TAC"/>
              <w:keepNext w:val="0"/>
            </w:pPr>
            <w:r w:rsidRPr="001C2388">
              <w:rPr>
                <w:lang w:eastAsia="zh-TW"/>
              </w:rPr>
              <w:t>N/A</w:t>
            </w:r>
          </w:p>
        </w:tc>
      </w:tr>
      <w:tr w:rsidR="00DB3391" w:rsidRPr="001C2388" w14:paraId="2F3EBBD1" w14:textId="77777777" w:rsidTr="005968B5">
        <w:trPr>
          <w:jc w:val="center"/>
        </w:trPr>
        <w:tc>
          <w:tcPr>
            <w:tcW w:w="1186" w:type="pct"/>
            <w:vMerge/>
            <w:shd w:val="clear" w:color="auto" w:fill="auto"/>
            <w:vAlign w:val="center"/>
          </w:tcPr>
          <w:p w14:paraId="754920CD" w14:textId="77777777" w:rsidR="00DB3391" w:rsidRPr="001C2388" w:rsidRDefault="00DB3391" w:rsidP="005968B5">
            <w:pPr>
              <w:pStyle w:val="TAC"/>
              <w:keepNext w:val="0"/>
              <w:rPr>
                <w:rFonts w:eastAsia="MS Mincho"/>
              </w:rPr>
            </w:pPr>
          </w:p>
        </w:tc>
        <w:tc>
          <w:tcPr>
            <w:tcW w:w="540" w:type="pct"/>
            <w:shd w:val="clear" w:color="auto" w:fill="auto"/>
            <w:vAlign w:val="center"/>
          </w:tcPr>
          <w:p w14:paraId="117C4067" w14:textId="77777777" w:rsidR="00DB3391" w:rsidRPr="001C2388" w:rsidRDefault="00DB3391" w:rsidP="005968B5">
            <w:pPr>
              <w:pStyle w:val="TAC"/>
              <w:keepNext w:val="0"/>
            </w:pPr>
            <w:r w:rsidRPr="001C2388">
              <w:t>n</w:t>
            </w:r>
            <w:r w:rsidRPr="001C2388">
              <w:rPr>
                <w:lang w:eastAsia="zh-TW"/>
              </w:rPr>
              <w:t>1</w:t>
            </w:r>
          </w:p>
        </w:tc>
        <w:tc>
          <w:tcPr>
            <w:tcW w:w="673" w:type="pct"/>
            <w:shd w:val="clear" w:color="auto" w:fill="auto"/>
            <w:noWrap/>
            <w:vAlign w:val="center"/>
          </w:tcPr>
          <w:p w14:paraId="66BF607E" w14:textId="77777777" w:rsidR="00DB3391" w:rsidRPr="001C2388" w:rsidRDefault="00DB3391" w:rsidP="005968B5">
            <w:pPr>
              <w:pStyle w:val="TAC"/>
              <w:keepNext w:val="0"/>
            </w:pPr>
            <w:r w:rsidRPr="001C2388">
              <w:rPr>
                <w:lang w:eastAsia="zh-TW"/>
              </w:rPr>
              <w:t>1950</w:t>
            </w:r>
          </w:p>
        </w:tc>
        <w:tc>
          <w:tcPr>
            <w:tcW w:w="481" w:type="pct"/>
            <w:shd w:val="clear" w:color="auto" w:fill="auto"/>
            <w:noWrap/>
            <w:vAlign w:val="center"/>
          </w:tcPr>
          <w:p w14:paraId="56E5C100" w14:textId="77777777" w:rsidR="00DB3391" w:rsidRPr="001C2388" w:rsidRDefault="00DB3391" w:rsidP="005968B5">
            <w:pPr>
              <w:pStyle w:val="TAC"/>
              <w:keepNext w:val="0"/>
            </w:pPr>
            <w:r w:rsidRPr="001C2388">
              <w:rPr>
                <w:lang w:eastAsia="zh-TW"/>
              </w:rPr>
              <w:t>5</w:t>
            </w:r>
          </w:p>
        </w:tc>
        <w:tc>
          <w:tcPr>
            <w:tcW w:w="398" w:type="pct"/>
            <w:shd w:val="clear" w:color="auto" w:fill="auto"/>
            <w:noWrap/>
            <w:vAlign w:val="center"/>
          </w:tcPr>
          <w:p w14:paraId="472A072C" w14:textId="77777777" w:rsidR="00DB3391" w:rsidRPr="001C2388" w:rsidRDefault="00DB3391" w:rsidP="005968B5">
            <w:pPr>
              <w:pStyle w:val="TAC"/>
              <w:keepNext w:val="0"/>
            </w:pPr>
            <w:r w:rsidRPr="001C2388">
              <w:rPr>
                <w:lang w:eastAsia="zh-TW"/>
              </w:rPr>
              <w:t>25</w:t>
            </w:r>
          </w:p>
        </w:tc>
        <w:tc>
          <w:tcPr>
            <w:tcW w:w="702" w:type="pct"/>
            <w:shd w:val="clear" w:color="auto" w:fill="auto"/>
            <w:noWrap/>
            <w:vAlign w:val="center"/>
          </w:tcPr>
          <w:p w14:paraId="32620B96" w14:textId="77777777" w:rsidR="00DB3391" w:rsidRPr="001C2388" w:rsidRDefault="00DB3391" w:rsidP="005968B5">
            <w:pPr>
              <w:pStyle w:val="TAC"/>
              <w:keepNext w:val="0"/>
            </w:pPr>
            <w:r w:rsidRPr="001C2388">
              <w:rPr>
                <w:lang w:eastAsia="zh-TW"/>
              </w:rPr>
              <w:t>2140</w:t>
            </w:r>
          </w:p>
        </w:tc>
        <w:tc>
          <w:tcPr>
            <w:tcW w:w="409" w:type="pct"/>
            <w:shd w:val="clear" w:color="auto" w:fill="auto"/>
            <w:noWrap/>
            <w:vAlign w:val="center"/>
          </w:tcPr>
          <w:p w14:paraId="766342D8" w14:textId="77777777" w:rsidR="00DB3391" w:rsidRPr="001C2388" w:rsidRDefault="00DB3391" w:rsidP="005968B5">
            <w:pPr>
              <w:pStyle w:val="TAC"/>
              <w:keepNext w:val="0"/>
              <w:rPr>
                <w:rFonts w:eastAsia="MS Mincho"/>
              </w:rPr>
            </w:pPr>
            <w:r w:rsidRPr="001C2388">
              <w:rPr>
                <w:lang w:eastAsia="zh-TW"/>
              </w:rPr>
              <w:t>[23]</w:t>
            </w:r>
          </w:p>
        </w:tc>
        <w:tc>
          <w:tcPr>
            <w:tcW w:w="611" w:type="pct"/>
          </w:tcPr>
          <w:p w14:paraId="59085200" w14:textId="77777777" w:rsidR="00DB3391" w:rsidRPr="001C2388" w:rsidRDefault="00DB3391" w:rsidP="005968B5">
            <w:pPr>
              <w:pStyle w:val="TAC"/>
              <w:keepNext w:val="0"/>
            </w:pPr>
            <w:r w:rsidRPr="001C2388">
              <w:rPr>
                <w:lang w:eastAsia="zh-TW"/>
              </w:rPr>
              <w:t>IMD3</w:t>
            </w:r>
          </w:p>
        </w:tc>
      </w:tr>
      <w:tr w:rsidR="00DB3391" w:rsidRPr="001C2388" w14:paraId="14DC4C08" w14:textId="77777777" w:rsidTr="005968B5">
        <w:trPr>
          <w:jc w:val="center"/>
        </w:trPr>
        <w:tc>
          <w:tcPr>
            <w:tcW w:w="1186" w:type="pct"/>
            <w:vMerge w:val="restart"/>
            <w:shd w:val="clear" w:color="auto" w:fill="auto"/>
            <w:vAlign w:val="center"/>
          </w:tcPr>
          <w:p w14:paraId="14B81765" w14:textId="77777777" w:rsidR="00DB3391" w:rsidRPr="001C2388" w:rsidRDefault="00DB3391" w:rsidP="005968B5">
            <w:pPr>
              <w:pStyle w:val="TAC"/>
              <w:keepNext w:val="0"/>
              <w:rPr>
                <w:rFonts w:eastAsia="MS Mincho"/>
              </w:rPr>
            </w:pPr>
            <w:r w:rsidRPr="001C2388">
              <w:rPr>
                <w:rFonts w:cs="Arial"/>
              </w:rPr>
              <w:t>DC_3_n5</w:t>
            </w:r>
          </w:p>
        </w:tc>
        <w:tc>
          <w:tcPr>
            <w:tcW w:w="540" w:type="pct"/>
            <w:shd w:val="clear" w:color="auto" w:fill="auto"/>
            <w:vAlign w:val="center"/>
          </w:tcPr>
          <w:p w14:paraId="756648B1" w14:textId="77777777" w:rsidR="00DB3391" w:rsidRPr="001C2388" w:rsidRDefault="00DB3391" w:rsidP="005968B5">
            <w:pPr>
              <w:pStyle w:val="TAC"/>
              <w:keepNext w:val="0"/>
            </w:pPr>
            <w:r w:rsidRPr="001C2388">
              <w:rPr>
                <w:rFonts w:cs="Arial"/>
              </w:rPr>
              <w:t>3</w:t>
            </w:r>
          </w:p>
        </w:tc>
        <w:tc>
          <w:tcPr>
            <w:tcW w:w="673" w:type="pct"/>
            <w:shd w:val="clear" w:color="auto" w:fill="auto"/>
            <w:noWrap/>
            <w:vAlign w:val="center"/>
          </w:tcPr>
          <w:p w14:paraId="6FFFA7AF" w14:textId="77777777" w:rsidR="00DB3391" w:rsidRPr="001C2388" w:rsidRDefault="00DB3391" w:rsidP="005968B5">
            <w:pPr>
              <w:pStyle w:val="TAC"/>
              <w:keepNext w:val="0"/>
            </w:pPr>
            <w:r w:rsidRPr="001C2388">
              <w:rPr>
                <w:rFonts w:cs="Arial"/>
              </w:rPr>
              <w:t>1771</w:t>
            </w:r>
          </w:p>
        </w:tc>
        <w:tc>
          <w:tcPr>
            <w:tcW w:w="481" w:type="pct"/>
            <w:shd w:val="clear" w:color="auto" w:fill="auto"/>
            <w:noWrap/>
            <w:vAlign w:val="center"/>
          </w:tcPr>
          <w:p w14:paraId="3DD0C84E" w14:textId="77777777" w:rsidR="00DB3391" w:rsidRPr="001C2388" w:rsidRDefault="00DB3391" w:rsidP="005968B5">
            <w:pPr>
              <w:pStyle w:val="TAC"/>
              <w:keepNext w:val="0"/>
            </w:pPr>
            <w:r w:rsidRPr="001C2388">
              <w:rPr>
                <w:rFonts w:cs="Arial"/>
              </w:rPr>
              <w:t>10</w:t>
            </w:r>
          </w:p>
        </w:tc>
        <w:tc>
          <w:tcPr>
            <w:tcW w:w="398" w:type="pct"/>
            <w:shd w:val="clear" w:color="auto" w:fill="auto"/>
            <w:noWrap/>
            <w:vAlign w:val="center"/>
          </w:tcPr>
          <w:p w14:paraId="0DA12930"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7AB5C989" w14:textId="77777777" w:rsidR="00DB3391" w:rsidRPr="001C2388" w:rsidRDefault="00DB3391" w:rsidP="005968B5">
            <w:pPr>
              <w:pStyle w:val="TAC"/>
              <w:keepNext w:val="0"/>
            </w:pPr>
            <w:r w:rsidRPr="001C2388">
              <w:rPr>
                <w:rFonts w:cs="Arial"/>
              </w:rPr>
              <w:t>1866</w:t>
            </w:r>
          </w:p>
        </w:tc>
        <w:tc>
          <w:tcPr>
            <w:tcW w:w="409" w:type="pct"/>
            <w:shd w:val="clear" w:color="auto" w:fill="auto"/>
            <w:noWrap/>
            <w:vAlign w:val="center"/>
          </w:tcPr>
          <w:p w14:paraId="2B018854" w14:textId="77777777" w:rsidR="00DB3391" w:rsidRPr="001C2388" w:rsidRDefault="00DB3391" w:rsidP="005968B5">
            <w:pPr>
              <w:pStyle w:val="TAC"/>
              <w:keepNext w:val="0"/>
              <w:rPr>
                <w:rFonts w:eastAsia="MS Mincho"/>
              </w:rPr>
            </w:pPr>
            <w:r w:rsidRPr="001C2388">
              <w:rPr>
                <w:rFonts w:cs="Arial" w:hint="eastAsia"/>
              </w:rPr>
              <w:t>4</w:t>
            </w:r>
          </w:p>
        </w:tc>
        <w:tc>
          <w:tcPr>
            <w:tcW w:w="611" w:type="pct"/>
          </w:tcPr>
          <w:p w14:paraId="74D7C638" w14:textId="77777777" w:rsidR="00DB3391" w:rsidRPr="001C2388" w:rsidRDefault="00DB3391" w:rsidP="005968B5">
            <w:pPr>
              <w:pStyle w:val="TAC"/>
              <w:keepNext w:val="0"/>
            </w:pPr>
            <w:r w:rsidRPr="001C2388">
              <w:rPr>
                <w:rFonts w:cs="Arial"/>
              </w:rPr>
              <w:t>IMD4</w:t>
            </w:r>
          </w:p>
        </w:tc>
      </w:tr>
      <w:tr w:rsidR="00DB3391" w:rsidRPr="001C2388" w14:paraId="200745AD" w14:textId="77777777" w:rsidTr="005968B5">
        <w:trPr>
          <w:jc w:val="center"/>
        </w:trPr>
        <w:tc>
          <w:tcPr>
            <w:tcW w:w="1186" w:type="pct"/>
            <w:vMerge/>
            <w:shd w:val="clear" w:color="auto" w:fill="auto"/>
            <w:vAlign w:val="center"/>
          </w:tcPr>
          <w:p w14:paraId="625D81C8" w14:textId="77777777" w:rsidR="00DB3391" w:rsidRPr="001C2388" w:rsidRDefault="00DB3391" w:rsidP="005968B5">
            <w:pPr>
              <w:pStyle w:val="TAC"/>
              <w:keepNext w:val="0"/>
              <w:rPr>
                <w:rFonts w:eastAsia="MS Mincho"/>
              </w:rPr>
            </w:pPr>
          </w:p>
        </w:tc>
        <w:tc>
          <w:tcPr>
            <w:tcW w:w="540" w:type="pct"/>
            <w:shd w:val="clear" w:color="auto" w:fill="auto"/>
            <w:vAlign w:val="center"/>
          </w:tcPr>
          <w:p w14:paraId="3848BC4F" w14:textId="77777777" w:rsidR="00DB3391" w:rsidRPr="001C2388" w:rsidRDefault="00DB3391" w:rsidP="005968B5">
            <w:pPr>
              <w:pStyle w:val="TAC"/>
              <w:keepNext w:val="0"/>
            </w:pPr>
            <w:r w:rsidRPr="001C2388">
              <w:rPr>
                <w:rFonts w:cs="Arial"/>
              </w:rPr>
              <w:t>n5</w:t>
            </w:r>
          </w:p>
        </w:tc>
        <w:tc>
          <w:tcPr>
            <w:tcW w:w="673" w:type="pct"/>
            <w:shd w:val="clear" w:color="auto" w:fill="auto"/>
            <w:noWrap/>
            <w:vAlign w:val="center"/>
          </w:tcPr>
          <w:p w14:paraId="596CF6B1" w14:textId="77777777" w:rsidR="00DB3391" w:rsidRPr="001C2388" w:rsidRDefault="00DB3391" w:rsidP="005968B5">
            <w:pPr>
              <w:pStyle w:val="TAC"/>
              <w:keepNext w:val="0"/>
            </w:pPr>
            <w:r w:rsidRPr="001C2388">
              <w:rPr>
                <w:rFonts w:cs="Arial"/>
              </w:rPr>
              <w:t>838</w:t>
            </w:r>
          </w:p>
        </w:tc>
        <w:tc>
          <w:tcPr>
            <w:tcW w:w="481" w:type="pct"/>
            <w:shd w:val="clear" w:color="auto" w:fill="auto"/>
            <w:noWrap/>
            <w:vAlign w:val="center"/>
          </w:tcPr>
          <w:p w14:paraId="4440D5E4"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065A73C2"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57178A7B" w14:textId="77777777" w:rsidR="00DB3391" w:rsidRPr="001C2388" w:rsidRDefault="00DB3391" w:rsidP="005968B5">
            <w:pPr>
              <w:pStyle w:val="TAC"/>
              <w:keepNext w:val="0"/>
            </w:pPr>
            <w:r w:rsidRPr="001C2388">
              <w:rPr>
                <w:rFonts w:cs="Arial"/>
              </w:rPr>
              <w:t>883</w:t>
            </w:r>
          </w:p>
        </w:tc>
        <w:tc>
          <w:tcPr>
            <w:tcW w:w="409" w:type="pct"/>
            <w:shd w:val="clear" w:color="auto" w:fill="auto"/>
            <w:noWrap/>
            <w:vAlign w:val="center"/>
          </w:tcPr>
          <w:p w14:paraId="3D286295" w14:textId="77777777" w:rsidR="00DB3391" w:rsidRPr="001C2388" w:rsidRDefault="00DB3391" w:rsidP="005968B5">
            <w:pPr>
              <w:pStyle w:val="TAC"/>
              <w:keepNext w:val="0"/>
              <w:rPr>
                <w:rFonts w:eastAsia="MS Mincho"/>
              </w:rPr>
            </w:pPr>
            <w:r w:rsidRPr="001C2388">
              <w:rPr>
                <w:rFonts w:cs="Arial"/>
              </w:rPr>
              <w:t>N/A</w:t>
            </w:r>
          </w:p>
        </w:tc>
        <w:tc>
          <w:tcPr>
            <w:tcW w:w="611" w:type="pct"/>
          </w:tcPr>
          <w:p w14:paraId="515AB60F" w14:textId="77777777" w:rsidR="00DB3391" w:rsidRPr="001C2388" w:rsidRDefault="00DB3391" w:rsidP="005968B5">
            <w:pPr>
              <w:pStyle w:val="TAC"/>
              <w:keepNext w:val="0"/>
            </w:pPr>
            <w:r w:rsidRPr="001C2388">
              <w:rPr>
                <w:rFonts w:cs="Arial"/>
              </w:rPr>
              <w:t>N/A</w:t>
            </w:r>
          </w:p>
        </w:tc>
      </w:tr>
      <w:tr w:rsidR="00DB3391" w:rsidRPr="001C2388" w14:paraId="3F4608FA" w14:textId="77777777" w:rsidTr="005968B5">
        <w:trPr>
          <w:jc w:val="center"/>
        </w:trPr>
        <w:tc>
          <w:tcPr>
            <w:tcW w:w="1186" w:type="pct"/>
            <w:vMerge/>
            <w:shd w:val="clear" w:color="auto" w:fill="auto"/>
            <w:vAlign w:val="center"/>
          </w:tcPr>
          <w:p w14:paraId="5208CAB9" w14:textId="77777777" w:rsidR="00DB3391" w:rsidRPr="001C2388" w:rsidRDefault="00DB3391" w:rsidP="005968B5">
            <w:pPr>
              <w:pStyle w:val="TAC"/>
              <w:keepNext w:val="0"/>
              <w:rPr>
                <w:rFonts w:eastAsia="MS Mincho"/>
              </w:rPr>
            </w:pPr>
          </w:p>
        </w:tc>
        <w:tc>
          <w:tcPr>
            <w:tcW w:w="540" w:type="pct"/>
            <w:shd w:val="clear" w:color="auto" w:fill="auto"/>
            <w:vAlign w:val="center"/>
          </w:tcPr>
          <w:p w14:paraId="365602FC" w14:textId="77777777" w:rsidR="00DB3391" w:rsidRPr="001C2388" w:rsidRDefault="00DB3391" w:rsidP="005968B5">
            <w:pPr>
              <w:pStyle w:val="TAC"/>
              <w:keepNext w:val="0"/>
            </w:pPr>
            <w:r w:rsidRPr="001C2388">
              <w:t>3</w:t>
            </w:r>
          </w:p>
        </w:tc>
        <w:tc>
          <w:tcPr>
            <w:tcW w:w="673" w:type="pct"/>
            <w:shd w:val="clear" w:color="auto" w:fill="auto"/>
            <w:noWrap/>
            <w:vAlign w:val="center"/>
          </w:tcPr>
          <w:p w14:paraId="1CBD46FB" w14:textId="77777777" w:rsidR="00DB3391" w:rsidRPr="001C2388" w:rsidRDefault="00DB3391" w:rsidP="005968B5">
            <w:pPr>
              <w:pStyle w:val="TAC"/>
              <w:keepNext w:val="0"/>
            </w:pPr>
            <w:r w:rsidRPr="001C2388">
              <w:rPr>
                <w:rFonts w:cs="Arial"/>
              </w:rPr>
              <w:t>1721</w:t>
            </w:r>
          </w:p>
        </w:tc>
        <w:tc>
          <w:tcPr>
            <w:tcW w:w="481" w:type="pct"/>
            <w:shd w:val="clear" w:color="auto" w:fill="auto"/>
            <w:noWrap/>
            <w:vAlign w:val="center"/>
          </w:tcPr>
          <w:p w14:paraId="2458BEF6" w14:textId="77777777" w:rsidR="00DB3391" w:rsidRPr="001C2388" w:rsidRDefault="00DB3391" w:rsidP="005968B5">
            <w:pPr>
              <w:pStyle w:val="TAC"/>
              <w:keepNext w:val="0"/>
            </w:pPr>
            <w:r w:rsidRPr="001C2388">
              <w:rPr>
                <w:rFonts w:cs="Arial"/>
              </w:rPr>
              <w:t>10</w:t>
            </w:r>
          </w:p>
        </w:tc>
        <w:tc>
          <w:tcPr>
            <w:tcW w:w="398" w:type="pct"/>
            <w:shd w:val="clear" w:color="auto" w:fill="auto"/>
            <w:noWrap/>
            <w:vAlign w:val="center"/>
          </w:tcPr>
          <w:p w14:paraId="7BA2AA8C"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2A75AC21" w14:textId="77777777" w:rsidR="00DB3391" w:rsidRPr="001C2388" w:rsidRDefault="00DB3391" w:rsidP="005968B5">
            <w:pPr>
              <w:pStyle w:val="TAC"/>
              <w:keepNext w:val="0"/>
            </w:pPr>
            <w:r w:rsidRPr="001C2388">
              <w:rPr>
                <w:rFonts w:cs="Arial"/>
              </w:rPr>
              <w:t>1816</w:t>
            </w:r>
          </w:p>
        </w:tc>
        <w:tc>
          <w:tcPr>
            <w:tcW w:w="409" w:type="pct"/>
            <w:shd w:val="clear" w:color="auto" w:fill="auto"/>
            <w:noWrap/>
            <w:vAlign w:val="center"/>
          </w:tcPr>
          <w:p w14:paraId="7F593DC9" w14:textId="77777777" w:rsidR="00DB3391" w:rsidRPr="001C2388" w:rsidRDefault="00DB3391" w:rsidP="005968B5">
            <w:pPr>
              <w:pStyle w:val="TAC"/>
              <w:keepNext w:val="0"/>
              <w:rPr>
                <w:rFonts w:eastAsia="MS Mincho"/>
              </w:rPr>
            </w:pPr>
            <w:r w:rsidRPr="001C2388">
              <w:rPr>
                <w:rFonts w:cs="Arial"/>
              </w:rPr>
              <w:t>N/A</w:t>
            </w:r>
          </w:p>
        </w:tc>
        <w:tc>
          <w:tcPr>
            <w:tcW w:w="611" w:type="pct"/>
          </w:tcPr>
          <w:p w14:paraId="1DA43305" w14:textId="77777777" w:rsidR="00DB3391" w:rsidRPr="001C2388" w:rsidRDefault="00DB3391" w:rsidP="005968B5">
            <w:pPr>
              <w:pStyle w:val="TAC"/>
              <w:keepNext w:val="0"/>
            </w:pPr>
            <w:r w:rsidRPr="001C2388">
              <w:rPr>
                <w:rFonts w:cs="Arial"/>
              </w:rPr>
              <w:t>N/A</w:t>
            </w:r>
          </w:p>
        </w:tc>
      </w:tr>
      <w:tr w:rsidR="00DB3391" w:rsidRPr="001C2388" w14:paraId="3F08B0D6" w14:textId="77777777" w:rsidTr="005968B5">
        <w:trPr>
          <w:jc w:val="center"/>
        </w:trPr>
        <w:tc>
          <w:tcPr>
            <w:tcW w:w="1186" w:type="pct"/>
            <w:vMerge/>
            <w:shd w:val="clear" w:color="auto" w:fill="auto"/>
            <w:vAlign w:val="center"/>
          </w:tcPr>
          <w:p w14:paraId="7CD34791" w14:textId="77777777" w:rsidR="00DB3391" w:rsidRPr="001C2388" w:rsidRDefault="00DB3391" w:rsidP="005968B5">
            <w:pPr>
              <w:pStyle w:val="TAC"/>
              <w:keepNext w:val="0"/>
              <w:rPr>
                <w:rFonts w:eastAsia="MS Mincho"/>
              </w:rPr>
            </w:pPr>
          </w:p>
        </w:tc>
        <w:tc>
          <w:tcPr>
            <w:tcW w:w="540" w:type="pct"/>
            <w:shd w:val="clear" w:color="auto" w:fill="auto"/>
            <w:vAlign w:val="center"/>
          </w:tcPr>
          <w:p w14:paraId="506D8354" w14:textId="77777777" w:rsidR="00DB3391" w:rsidRPr="001C2388" w:rsidRDefault="00DB3391" w:rsidP="005968B5">
            <w:pPr>
              <w:pStyle w:val="TAC"/>
              <w:keepNext w:val="0"/>
            </w:pPr>
            <w:r w:rsidRPr="001C2388">
              <w:rPr>
                <w:rFonts w:cs="Arial"/>
              </w:rPr>
              <w:t>n5</w:t>
            </w:r>
          </w:p>
        </w:tc>
        <w:tc>
          <w:tcPr>
            <w:tcW w:w="673" w:type="pct"/>
            <w:shd w:val="clear" w:color="auto" w:fill="auto"/>
            <w:noWrap/>
            <w:vAlign w:val="center"/>
          </w:tcPr>
          <w:p w14:paraId="14541EE3" w14:textId="77777777" w:rsidR="00DB3391" w:rsidRPr="001C2388" w:rsidRDefault="00DB3391" w:rsidP="005968B5">
            <w:pPr>
              <w:pStyle w:val="TAC"/>
              <w:keepNext w:val="0"/>
            </w:pPr>
            <w:r w:rsidRPr="001C2388">
              <w:rPr>
                <w:rFonts w:cs="Arial"/>
              </w:rPr>
              <w:t>838</w:t>
            </w:r>
          </w:p>
        </w:tc>
        <w:tc>
          <w:tcPr>
            <w:tcW w:w="481" w:type="pct"/>
            <w:shd w:val="clear" w:color="auto" w:fill="auto"/>
            <w:noWrap/>
            <w:vAlign w:val="center"/>
          </w:tcPr>
          <w:p w14:paraId="7A31971E"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5B7F63FD"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412BD81F" w14:textId="77777777" w:rsidR="00DB3391" w:rsidRPr="001C2388" w:rsidRDefault="00DB3391" w:rsidP="005968B5">
            <w:pPr>
              <w:pStyle w:val="TAC"/>
              <w:keepNext w:val="0"/>
            </w:pPr>
            <w:r w:rsidRPr="001C2388">
              <w:rPr>
                <w:rFonts w:cs="Arial"/>
              </w:rPr>
              <w:t>883</w:t>
            </w:r>
          </w:p>
        </w:tc>
        <w:tc>
          <w:tcPr>
            <w:tcW w:w="409" w:type="pct"/>
            <w:shd w:val="clear" w:color="auto" w:fill="auto"/>
            <w:noWrap/>
            <w:vAlign w:val="center"/>
          </w:tcPr>
          <w:p w14:paraId="4A0EF6BA" w14:textId="77777777" w:rsidR="00DB3391" w:rsidRPr="001C2388" w:rsidRDefault="00DB3391" w:rsidP="005968B5">
            <w:pPr>
              <w:pStyle w:val="TAC"/>
              <w:keepNext w:val="0"/>
              <w:rPr>
                <w:rFonts w:eastAsia="MS Mincho"/>
              </w:rPr>
            </w:pPr>
            <w:r w:rsidRPr="001C2388">
              <w:rPr>
                <w:rFonts w:cs="Arial" w:hint="eastAsia"/>
              </w:rPr>
              <w:t>24</w:t>
            </w:r>
          </w:p>
        </w:tc>
        <w:tc>
          <w:tcPr>
            <w:tcW w:w="611" w:type="pct"/>
          </w:tcPr>
          <w:p w14:paraId="3B1C12C4" w14:textId="77777777" w:rsidR="00DB3391" w:rsidRPr="001C2388" w:rsidRDefault="00DB3391" w:rsidP="005968B5">
            <w:pPr>
              <w:pStyle w:val="TAC"/>
              <w:keepNext w:val="0"/>
            </w:pPr>
            <w:r w:rsidRPr="001C2388">
              <w:rPr>
                <w:rFonts w:cs="Arial"/>
              </w:rPr>
              <w:t>IMD2</w:t>
            </w:r>
            <w:r w:rsidRPr="001C2388">
              <w:rPr>
                <w:rFonts w:cs="Arial"/>
                <w:vertAlign w:val="superscript"/>
              </w:rPr>
              <w:t>3</w:t>
            </w:r>
          </w:p>
        </w:tc>
      </w:tr>
      <w:tr w:rsidR="00DB3391" w:rsidRPr="001C2388" w14:paraId="7E293EED" w14:textId="77777777" w:rsidTr="005968B5">
        <w:trPr>
          <w:jc w:val="center"/>
        </w:trPr>
        <w:tc>
          <w:tcPr>
            <w:tcW w:w="1186" w:type="pct"/>
            <w:vMerge w:val="restart"/>
            <w:shd w:val="clear" w:color="auto" w:fill="auto"/>
            <w:vAlign w:val="center"/>
          </w:tcPr>
          <w:p w14:paraId="4B74CE18" w14:textId="77777777" w:rsidR="00DB3391" w:rsidRPr="001C2388" w:rsidRDefault="00DB3391" w:rsidP="005968B5">
            <w:pPr>
              <w:pStyle w:val="TAC"/>
              <w:rPr>
                <w:rFonts w:eastAsia="MS Mincho"/>
              </w:rPr>
            </w:pPr>
            <w:r w:rsidRPr="001C2388">
              <w:rPr>
                <w:rFonts w:eastAsia="MS Mincho"/>
              </w:rPr>
              <w:t>DC_</w:t>
            </w:r>
            <w:r w:rsidRPr="001C2388">
              <w:rPr>
                <w:rFonts w:eastAsia="MS Mincho" w:hint="eastAsia"/>
              </w:rPr>
              <w:t>3</w:t>
            </w:r>
            <w:r w:rsidRPr="001C2388">
              <w:rPr>
                <w:rFonts w:eastAsia="MS Mincho"/>
              </w:rPr>
              <w:t>A_n7A</w:t>
            </w:r>
          </w:p>
          <w:p w14:paraId="5B134C14" w14:textId="77777777" w:rsidR="00DB3391" w:rsidRPr="001C2388" w:rsidRDefault="00DB3391" w:rsidP="005968B5">
            <w:pPr>
              <w:pStyle w:val="TAC"/>
              <w:keepNext w:val="0"/>
              <w:rPr>
                <w:rFonts w:eastAsia="MS Mincho"/>
              </w:rPr>
            </w:pPr>
            <w:r w:rsidRPr="001C2388">
              <w:rPr>
                <w:noProof/>
              </w:rPr>
              <w:t>DC_3C_n7A</w:t>
            </w:r>
          </w:p>
        </w:tc>
        <w:tc>
          <w:tcPr>
            <w:tcW w:w="540" w:type="pct"/>
            <w:shd w:val="clear" w:color="auto" w:fill="auto"/>
            <w:vAlign w:val="center"/>
          </w:tcPr>
          <w:p w14:paraId="0E5A818C" w14:textId="77777777" w:rsidR="00DB3391" w:rsidRPr="001C2388" w:rsidRDefault="00DB3391" w:rsidP="005968B5">
            <w:pPr>
              <w:pStyle w:val="TAC"/>
              <w:keepNext w:val="0"/>
            </w:pPr>
            <w:r w:rsidRPr="001C2388">
              <w:t>3</w:t>
            </w:r>
          </w:p>
        </w:tc>
        <w:tc>
          <w:tcPr>
            <w:tcW w:w="673" w:type="pct"/>
            <w:shd w:val="clear" w:color="auto" w:fill="auto"/>
            <w:noWrap/>
            <w:vAlign w:val="center"/>
          </w:tcPr>
          <w:p w14:paraId="41288903" w14:textId="77777777" w:rsidR="00DB3391" w:rsidRPr="001C2388" w:rsidRDefault="00DB3391" w:rsidP="005968B5">
            <w:pPr>
              <w:pStyle w:val="TAC"/>
              <w:keepNext w:val="0"/>
            </w:pPr>
            <w:r w:rsidRPr="001C2388">
              <w:t>1730</w:t>
            </w:r>
          </w:p>
        </w:tc>
        <w:tc>
          <w:tcPr>
            <w:tcW w:w="481" w:type="pct"/>
            <w:shd w:val="clear" w:color="auto" w:fill="auto"/>
            <w:noWrap/>
            <w:vAlign w:val="center"/>
          </w:tcPr>
          <w:p w14:paraId="4B1D17EC" w14:textId="77777777" w:rsidR="00DB3391" w:rsidRPr="001C2388" w:rsidRDefault="00DB3391" w:rsidP="005968B5">
            <w:pPr>
              <w:pStyle w:val="TAC"/>
              <w:keepNext w:val="0"/>
            </w:pPr>
            <w:r w:rsidRPr="001C2388">
              <w:t>5</w:t>
            </w:r>
          </w:p>
        </w:tc>
        <w:tc>
          <w:tcPr>
            <w:tcW w:w="398" w:type="pct"/>
            <w:shd w:val="clear" w:color="auto" w:fill="auto"/>
            <w:noWrap/>
            <w:vAlign w:val="center"/>
          </w:tcPr>
          <w:p w14:paraId="362B9ECA" w14:textId="77777777" w:rsidR="00DB3391" w:rsidRPr="001C2388" w:rsidRDefault="00DB3391" w:rsidP="005968B5">
            <w:pPr>
              <w:pStyle w:val="TAC"/>
              <w:keepNext w:val="0"/>
            </w:pPr>
            <w:r w:rsidRPr="001C2388">
              <w:t>25</w:t>
            </w:r>
          </w:p>
        </w:tc>
        <w:tc>
          <w:tcPr>
            <w:tcW w:w="702" w:type="pct"/>
            <w:shd w:val="clear" w:color="auto" w:fill="auto"/>
            <w:noWrap/>
            <w:vAlign w:val="center"/>
          </w:tcPr>
          <w:p w14:paraId="42776DFF" w14:textId="77777777" w:rsidR="00DB3391" w:rsidRPr="001C2388" w:rsidRDefault="00DB3391" w:rsidP="005968B5">
            <w:pPr>
              <w:pStyle w:val="TAC"/>
              <w:keepNext w:val="0"/>
            </w:pPr>
            <w:r w:rsidRPr="001C2388">
              <w:t>1825</w:t>
            </w:r>
          </w:p>
        </w:tc>
        <w:tc>
          <w:tcPr>
            <w:tcW w:w="409" w:type="pct"/>
            <w:shd w:val="clear" w:color="auto" w:fill="auto"/>
            <w:noWrap/>
            <w:vAlign w:val="center"/>
          </w:tcPr>
          <w:p w14:paraId="7AC39577" w14:textId="77777777" w:rsidR="00DB3391" w:rsidRPr="001C2388" w:rsidRDefault="00DB3391" w:rsidP="005968B5">
            <w:pPr>
              <w:pStyle w:val="TAC"/>
              <w:keepNext w:val="0"/>
              <w:rPr>
                <w:rFonts w:eastAsia="MS Mincho"/>
              </w:rPr>
            </w:pPr>
            <w:r w:rsidRPr="001C2388">
              <w:t>N/A</w:t>
            </w:r>
          </w:p>
        </w:tc>
        <w:tc>
          <w:tcPr>
            <w:tcW w:w="611" w:type="pct"/>
          </w:tcPr>
          <w:p w14:paraId="3C4A0186" w14:textId="77777777" w:rsidR="00DB3391" w:rsidRPr="001C2388" w:rsidRDefault="00DB3391" w:rsidP="005968B5">
            <w:pPr>
              <w:pStyle w:val="TAC"/>
              <w:keepNext w:val="0"/>
            </w:pPr>
            <w:r w:rsidRPr="001C2388">
              <w:rPr>
                <w:rFonts w:hint="eastAsia"/>
              </w:rPr>
              <w:t>N/A</w:t>
            </w:r>
          </w:p>
        </w:tc>
      </w:tr>
      <w:tr w:rsidR="00DB3391" w:rsidRPr="001C2388" w14:paraId="71DC7CCF" w14:textId="77777777" w:rsidTr="005968B5">
        <w:trPr>
          <w:jc w:val="center"/>
        </w:trPr>
        <w:tc>
          <w:tcPr>
            <w:tcW w:w="1186" w:type="pct"/>
            <w:vMerge/>
            <w:shd w:val="clear" w:color="auto" w:fill="auto"/>
            <w:vAlign w:val="center"/>
          </w:tcPr>
          <w:p w14:paraId="0F6014B8" w14:textId="77777777" w:rsidR="00DB3391" w:rsidRPr="001C2388" w:rsidRDefault="00DB3391" w:rsidP="005968B5">
            <w:pPr>
              <w:pStyle w:val="TAC"/>
              <w:keepNext w:val="0"/>
              <w:rPr>
                <w:rFonts w:eastAsia="MS Mincho"/>
              </w:rPr>
            </w:pPr>
          </w:p>
        </w:tc>
        <w:tc>
          <w:tcPr>
            <w:tcW w:w="540" w:type="pct"/>
            <w:shd w:val="clear" w:color="auto" w:fill="auto"/>
            <w:vAlign w:val="center"/>
          </w:tcPr>
          <w:p w14:paraId="74078BD1" w14:textId="77777777" w:rsidR="00DB3391" w:rsidRPr="001C2388" w:rsidRDefault="00DB3391" w:rsidP="005968B5">
            <w:pPr>
              <w:pStyle w:val="TAC"/>
              <w:keepNext w:val="0"/>
            </w:pPr>
            <w:r w:rsidRPr="001C2388">
              <w:rPr>
                <w:rFonts w:hint="eastAsia"/>
              </w:rPr>
              <w:t>n</w:t>
            </w:r>
            <w:r w:rsidRPr="001C2388">
              <w:t>7</w:t>
            </w:r>
          </w:p>
        </w:tc>
        <w:tc>
          <w:tcPr>
            <w:tcW w:w="673" w:type="pct"/>
            <w:shd w:val="clear" w:color="auto" w:fill="auto"/>
            <w:noWrap/>
            <w:vAlign w:val="center"/>
          </w:tcPr>
          <w:p w14:paraId="608BBADF" w14:textId="77777777" w:rsidR="00DB3391" w:rsidRPr="001C2388" w:rsidRDefault="00DB3391" w:rsidP="005968B5">
            <w:pPr>
              <w:pStyle w:val="TAC"/>
              <w:keepNext w:val="0"/>
            </w:pPr>
            <w:r w:rsidRPr="001C2388">
              <w:t>2535</w:t>
            </w:r>
          </w:p>
        </w:tc>
        <w:tc>
          <w:tcPr>
            <w:tcW w:w="481" w:type="pct"/>
            <w:shd w:val="clear" w:color="auto" w:fill="auto"/>
            <w:noWrap/>
            <w:vAlign w:val="center"/>
          </w:tcPr>
          <w:p w14:paraId="6B8CF738" w14:textId="77777777" w:rsidR="00DB3391" w:rsidRPr="001C2388" w:rsidRDefault="00DB3391" w:rsidP="005968B5">
            <w:pPr>
              <w:pStyle w:val="TAC"/>
              <w:keepNext w:val="0"/>
            </w:pPr>
            <w:r w:rsidRPr="001C2388">
              <w:t>10</w:t>
            </w:r>
          </w:p>
        </w:tc>
        <w:tc>
          <w:tcPr>
            <w:tcW w:w="398" w:type="pct"/>
            <w:shd w:val="clear" w:color="auto" w:fill="auto"/>
            <w:noWrap/>
            <w:vAlign w:val="center"/>
          </w:tcPr>
          <w:p w14:paraId="19F50300" w14:textId="77777777" w:rsidR="00DB3391" w:rsidRPr="001C2388" w:rsidRDefault="00DB3391" w:rsidP="005968B5">
            <w:pPr>
              <w:pStyle w:val="TAC"/>
              <w:keepNext w:val="0"/>
            </w:pPr>
            <w:r w:rsidRPr="001C2388">
              <w:t>50</w:t>
            </w:r>
          </w:p>
        </w:tc>
        <w:tc>
          <w:tcPr>
            <w:tcW w:w="702" w:type="pct"/>
            <w:shd w:val="clear" w:color="auto" w:fill="auto"/>
            <w:noWrap/>
            <w:vAlign w:val="center"/>
          </w:tcPr>
          <w:p w14:paraId="6780E0F4" w14:textId="77777777" w:rsidR="00DB3391" w:rsidRPr="001C2388" w:rsidRDefault="00DB3391" w:rsidP="005968B5">
            <w:pPr>
              <w:pStyle w:val="TAC"/>
              <w:keepNext w:val="0"/>
            </w:pPr>
            <w:r w:rsidRPr="001C2388">
              <w:t>2655</w:t>
            </w:r>
          </w:p>
        </w:tc>
        <w:tc>
          <w:tcPr>
            <w:tcW w:w="409" w:type="pct"/>
            <w:shd w:val="clear" w:color="auto" w:fill="auto"/>
            <w:noWrap/>
            <w:vAlign w:val="center"/>
          </w:tcPr>
          <w:p w14:paraId="5642D531" w14:textId="77777777" w:rsidR="00DB3391" w:rsidRPr="001C2388" w:rsidRDefault="00DB3391" w:rsidP="005968B5">
            <w:pPr>
              <w:pStyle w:val="TAC"/>
              <w:keepNext w:val="0"/>
              <w:rPr>
                <w:rFonts w:eastAsia="MS Mincho"/>
              </w:rPr>
            </w:pPr>
            <w:r w:rsidRPr="001C2388">
              <w:t>10.2</w:t>
            </w:r>
          </w:p>
        </w:tc>
        <w:tc>
          <w:tcPr>
            <w:tcW w:w="611" w:type="pct"/>
          </w:tcPr>
          <w:p w14:paraId="5CF9AFDC" w14:textId="77777777" w:rsidR="00DB3391" w:rsidRPr="001C2388" w:rsidRDefault="00DB3391" w:rsidP="005968B5">
            <w:pPr>
              <w:pStyle w:val="TAC"/>
              <w:keepNext w:val="0"/>
            </w:pPr>
            <w:r w:rsidRPr="001C2388">
              <w:t>IMD4</w:t>
            </w:r>
          </w:p>
        </w:tc>
      </w:tr>
      <w:tr w:rsidR="00DB3391" w:rsidRPr="001C2388" w14:paraId="2424AB2F" w14:textId="77777777" w:rsidTr="005968B5">
        <w:trPr>
          <w:jc w:val="center"/>
        </w:trPr>
        <w:tc>
          <w:tcPr>
            <w:tcW w:w="1186" w:type="pct"/>
            <w:vMerge w:val="restart"/>
            <w:shd w:val="clear" w:color="auto" w:fill="auto"/>
            <w:vAlign w:val="center"/>
          </w:tcPr>
          <w:p w14:paraId="32AD1500" w14:textId="77777777" w:rsidR="00DB3391" w:rsidRPr="001C2388" w:rsidRDefault="00DB3391" w:rsidP="005968B5">
            <w:pPr>
              <w:pStyle w:val="TAC"/>
              <w:keepNext w:val="0"/>
              <w:rPr>
                <w:rFonts w:eastAsia="MS Mincho"/>
              </w:rPr>
            </w:pPr>
            <w:r w:rsidRPr="001C2388">
              <w:rPr>
                <w:rFonts w:cs="Arial"/>
              </w:rPr>
              <w:t>CA_3A-n20A</w:t>
            </w:r>
          </w:p>
        </w:tc>
        <w:tc>
          <w:tcPr>
            <w:tcW w:w="540" w:type="pct"/>
            <w:shd w:val="clear" w:color="auto" w:fill="auto"/>
            <w:vAlign w:val="center"/>
          </w:tcPr>
          <w:p w14:paraId="350B67F5" w14:textId="77777777" w:rsidR="00DB3391" w:rsidRPr="001C2388" w:rsidRDefault="00DB3391" w:rsidP="005968B5">
            <w:pPr>
              <w:pStyle w:val="TAC"/>
              <w:keepNext w:val="0"/>
            </w:pPr>
            <w:r w:rsidRPr="001C2388">
              <w:rPr>
                <w:rFonts w:cs="Arial"/>
              </w:rPr>
              <w:t>3</w:t>
            </w:r>
          </w:p>
        </w:tc>
        <w:tc>
          <w:tcPr>
            <w:tcW w:w="673" w:type="pct"/>
            <w:shd w:val="clear" w:color="auto" w:fill="auto"/>
            <w:noWrap/>
            <w:vAlign w:val="center"/>
          </w:tcPr>
          <w:p w14:paraId="119FFC5F" w14:textId="77777777" w:rsidR="00DB3391" w:rsidRPr="001C2388" w:rsidRDefault="00DB3391" w:rsidP="005968B5">
            <w:pPr>
              <w:pStyle w:val="TAC"/>
              <w:keepNext w:val="0"/>
            </w:pPr>
            <w:r w:rsidRPr="001C2388">
              <w:rPr>
                <w:rFonts w:cs="Arial"/>
              </w:rPr>
              <w:t>1775</w:t>
            </w:r>
          </w:p>
        </w:tc>
        <w:tc>
          <w:tcPr>
            <w:tcW w:w="481" w:type="pct"/>
            <w:shd w:val="clear" w:color="auto" w:fill="auto"/>
            <w:noWrap/>
            <w:vAlign w:val="center"/>
          </w:tcPr>
          <w:p w14:paraId="41A17E3C"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6B74A6B3"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752C183C" w14:textId="77777777" w:rsidR="00DB3391" w:rsidRPr="001C2388" w:rsidRDefault="00DB3391" w:rsidP="005968B5">
            <w:pPr>
              <w:pStyle w:val="TAC"/>
              <w:keepNext w:val="0"/>
            </w:pPr>
            <w:r w:rsidRPr="001C2388">
              <w:rPr>
                <w:rFonts w:cs="Arial"/>
              </w:rPr>
              <w:t>1870</w:t>
            </w:r>
          </w:p>
        </w:tc>
        <w:tc>
          <w:tcPr>
            <w:tcW w:w="409" w:type="pct"/>
            <w:shd w:val="clear" w:color="auto" w:fill="auto"/>
            <w:noWrap/>
            <w:vAlign w:val="center"/>
          </w:tcPr>
          <w:p w14:paraId="37AAB5B3" w14:textId="77777777" w:rsidR="00DB3391" w:rsidRPr="001C2388" w:rsidRDefault="00DB3391" w:rsidP="005968B5">
            <w:pPr>
              <w:pStyle w:val="TAC"/>
              <w:keepNext w:val="0"/>
              <w:rPr>
                <w:rFonts w:eastAsia="MS Mincho"/>
              </w:rPr>
            </w:pPr>
            <w:r w:rsidRPr="001C2388">
              <w:rPr>
                <w:rFonts w:cs="Arial" w:hint="eastAsia"/>
              </w:rPr>
              <w:t>4</w:t>
            </w:r>
          </w:p>
        </w:tc>
        <w:tc>
          <w:tcPr>
            <w:tcW w:w="611" w:type="pct"/>
            <w:vAlign w:val="center"/>
          </w:tcPr>
          <w:p w14:paraId="2B097044" w14:textId="77777777" w:rsidR="00DB3391" w:rsidRPr="001C2388" w:rsidRDefault="00DB3391" w:rsidP="005968B5">
            <w:pPr>
              <w:pStyle w:val="TAC"/>
              <w:keepNext w:val="0"/>
            </w:pPr>
            <w:r w:rsidRPr="001C2388">
              <w:rPr>
                <w:rFonts w:cs="Arial"/>
              </w:rPr>
              <w:t>IMD4</w:t>
            </w:r>
          </w:p>
        </w:tc>
      </w:tr>
      <w:tr w:rsidR="00DB3391" w:rsidRPr="001C2388" w14:paraId="4B063516" w14:textId="77777777" w:rsidTr="005968B5">
        <w:trPr>
          <w:jc w:val="center"/>
        </w:trPr>
        <w:tc>
          <w:tcPr>
            <w:tcW w:w="1186" w:type="pct"/>
            <w:vMerge/>
            <w:shd w:val="clear" w:color="auto" w:fill="auto"/>
            <w:vAlign w:val="center"/>
          </w:tcPr>
          <w:p w14:paraId="2DC7F2AE" w14:textId="77777777" w:rsidR="00DB3391" w:rsidRPr="001C2388" w:rsidRDefault="00DB3391" w:rsidP="005968B5">
            <w:pPr>
              <w:pStyle w:val="TAC"/>
              <w:keepNext w:val="0"/>
              <w:rPr>
                <w:rFonts w:eastAsia="MS Mincho"/>
              </w:rPr>
            </w:pPr>
          </w:p>
        </w:tc>
        <w:tc>
          <w:tcPr>
            <w:tcW w:w="540" w:type="pct"/>
            <w:shd w:val="clear" w:color="auto" w:fill="auto"/>
            <w:vAlign w:val="center"/>
          </w:tcPr>
          <w:p w14:paraId="6AB5D76C" w14:textId="77777777" w:rsidR="00DB3391" w:rsidRPr="001C2388" w:rsidRDefault="00DB3391" w:rsidP="005968B5">
            <w:pPr>
              <w:pStyle w:val="TAC"/>
              <w:keepNext w:val="0"/>
            </w:pPr>
            <w:r w:rsidRPr="001C2388">
              <w:rPr>
                <w:rFonts w:cs="Arial"/>
              </w:rPr>
              <w:t>n20</w:t>
            </w:r>
          </w:p>
        </w:tc>
        <w:tc>
          <w:tcPr>
            <w:tcW w:w="673" w:type="pct"/>
            <w:shd w:val="clear" w:color="auto" w:fill="auto"/>
            <w:noWrap/>
            <w:vAlign w:val="center"/>
          </w:tcPr>
          <w:p w14:paraId="5D163EBF" w14:textId="77777777" w:rsidR="00DB3391" w:rsidRPr="001C2388" w:rsidRDefault="00DB3391" w:rsidP="005968B5">
            <w:pPr>
              <w:pStyle w:val="TAC"/>
              <w:keepNext w:val="0"/>
            </w:pPr>
            <w:r w:rsidRPr="001C2388">
              <w:rPr>
                <w:rFonts w:cs="Arial"/>
              </w:rPr>
              <w:t>840</w:t>
            </w:r>
          </w:p>
        </w:tc>
        <w:tc>
          <w:tcPr>
            <w:tcW w:w="481" w:type="pct"/>
            <w:shd w:val="clear" w:color="auto" w:fill="auto"/>
            <w:noWrap/>
            <w:vAlign w:val="center"/>
          </w:tcPr>
          <w:p w14:paraId="39721089"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67F127DE"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29935028" w14:textId="77777777" w:rsidR="00DB3391" w:rsidRPr="001C2388" w:rsidRDefault="00DB3391" w:rsidP="005968B5">
            <w:pPr>
              <w:pStyle w:val="TAC"/>
              <w:keepNext w:val="0"/>
            </w:pPr>
            <w:r w:rsidRPr="001C2388">
              <w:rPr>
                <w:rFonts w:cs="Arial"/>
              </w:rPr>
              <w:t>799</w:t>
            </w:r>
          </w:p>
        </w:tc>
        <w:tc>
          <w:tcPr>
            <w:tcW w:w="409" w:type="pct"/>
            <w:shd w:val="clear" w:color="auto" w:fill="auto"/>
            <w:noWrap/>
            <w:vAlign w:val="center"/>
          </w:tcPr>
          <w:p w14:paraId="1376E693" w14:textId="77777777" w:rsidR="00DB3391" w:rsidRPr="001C2388" w:rsidRDefault="00DB3391" w:rsidP="005968B5">
            <w:pPr>
              <w:pStyle w:val="TAC"/>
              <w:keepNext w:val="0"/>
              <w:rPr>
                <w:rFonts w:eastAsia="MS Mincho"/>
              </w:rPr>
            </w:pPr>
            <w:r w:rsidRPr="001C2388">
              <w:rPr>
                <w:rFonts w:cs="Arial"/>
              </w:rPr>
              <w:t>N/A</w:t>
            </w:r>
          </w:p>
        </w:tc>
        <w:tc>
          <w:tcPr>
            <w:tcW w:w="611" w:type="pct"/>
            <w:vAlign w:val="center"/>
          </w:tcPr>
          <w:p w14:paraId="53785949" w14:textId="77777777" w:rsidR="00DB3391" w:rsidRPr="001C2388" w:rsidRDefault="00DB3391" w:rsidP="005968B5">
            <w:pPr>
              <w:pStyle w:val="TAC"/>
              <w:keepNext w:val="0"/>
            </w:pPr>
            <w:r w:rsidRPr="001C2388">
              <w:rPr>
                <w:rFonts w:cs="Arial"/>
              </w:rPr>
              <w:t>N/A</w:t>
            </w:r>
          </w:p>
        </w:tc>
      </w:tr>
      <w:tr w:rsidR="00DB3391" w:rsidRPr="001C2388" w14:paraId="7405E304" w14:textId="77777777" w:rsidTr="005968B5">
        <w:trPr>
          <w:jc w:val="center"/>
        </w:trPr>
        <w:tc>
          <w:tcPr>
            <w:tcW w:w="1186" w:type="pct"/>
            <w:vMerge/>
            <w:shd w:val="clear" w:color="auto" w:fill="auto"/>
            <w:vAlign w:val="center"/>
          </w:tcPr>
          <w:p w14:paraId="482F7897" w14:textId="77777777" w:rsidR="00DB3391" w:rsidRPr="001C2388" w:rsidRDefault="00DB3391" w:rsidP="005968B5">
            <w:pPr>
              <w:pStyle w:val="TAC"/>
              <w:keepNext w:val="0"/>
              <w:rPr>
                <w:rFonts w:eastAsia="MS Mincho"/>
              </w:rPr>
            </w:pPr>
          </w:p>
        </w:tc>
        <w:tc>
          <w:tcPr>
            <w:tcW w:w="540" w:type="pct"/>
            <w:shd w:val="clear" w:color="auto" w:fill="auto"/>
            <w:vAlign w:val="center"/>
          </w:tcPr>
          <w:p w14:paraId="60320C66" w14:textId="77777777" w:rsidR="00DB3391" w:rsidRPr="001C2388" w:rsidRDefault="00DB3391" w:rsidP="005968B5">
            <w:pPr>
              <w:pStyle w:val="TAC"/>
              <w:keepNext w:val="0"/>
            </w:pPr>
            <w:r w:rsidRPr="001C2388">
              <w:rPr>
                <w:rFonts w:cs="Arial"/>
              </w:rPr>
              <w:t>3</w:t>
            </w:r>
          </w:p>
        </w:tc>
        <w:tc>
          <w:tcPr>
            <w:tcW w:w="673" w:type="pct"/>
            <w:shd w:val="clear" w:color="auto" w:fill="auto"/>
            <w:noWrap/>
            <w:vAlign w:val="center"/>
          </w:tcPr>
          <w:p w14:paraId="7B129332" w14:textId="77777777" w:rsidR="00DB3391" w:rsidRPr="001C2388" w:rsidRDefault="00DB3391" w:rsidP="005968B5">
            <w:pPr>
              <w:pStyle w:val="TAC"/>
              <w:keepNext w:val="0"/>
            </w:pPr>
            <w:r w:rsidRPr="001C2388">
              <w:rPr>
                <w:rFonts w:cs="Arial"/>
              </w:rPr>
              <w:t>1735</w:t>
            </w:r>
          </w:p>
        </w:tc>
        <w:tc>
          <w:tcPr>
            <w:tcW w:w="481" w:type="pct"/>
            <w:shd w:val="clear" w:color="auto" w:fill="auto"/>
            <w:noWrap/>
            <w:vAlign w:val="center"/>
          </w:tcPr>
          <w:p w14:paraId="12A5E5D2"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016E5820"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13764E6" w14:textId="77777777" w:rsidR="00DB3391" w:rsidRPr="001C2388" w:rsidRDefault="00DB3391" w:rsidP="005968B5">
            <w:pPr>
              <w:pStyle w:val="TAC"/>
              <w:keepNext w:val="0"/>
            </w:pPr>
            <w:r w:rsidRPr="001C2388">
              <w:rPr>
                <w:rFonts w:cs="Arial"/>
              </w:rPr>
              <w:t>1830</w:t>
            </w:r>
          </w:p>
        </w:tc>
        <w:tc>
          <w:tcPr>
            <w:tcW w:w="409" w:type="pct"/>
            <w:shd w:val="clear" w:color="auto" w:fill="auto"/>
            <w:noWrap/>
            <w:vAlign w:val="center"/>
          </w:tcPr>
          <w:p w14:paraId="4526718B" w14:textId="77777777" w:rsidR="00DB3391" w:rsidRPr="001C2388" w:rsidRDefault="00DB3391" w:rsidP="005968B5">
            <w:pPr>
              <w:pStyle w:val="TAC"/>
              <w:keepNext w:val="0"/>
              <w:rPr>
                <w:rFonts w:eastAsia="MS Mincho"/>
              </w:rPr>
            </w:pPr>
            <w:r w:rsidRPr="001C2388">
              <w:rPr>
                <w:rFonts w:cs="Arial"/>
              </w:rPr>
              <w:t>N/A</w:t>
            </w:r>
          </w:p>
        </w:tc>
        <w:tc>
          <w:tcPr>
            <w:tcW w:w="611" w:type="pct"/>
            <w:vAlign w:val="center"/>
          </w:tcPr>
          <w:p w14:paraId="6EDECA5A" w14:textId="77777777" w:rsidR="00DB3391" w:rsidRPr="001C2388" w:rsidRDefault="00DB3391" w:rsidP="005968B5">
            <w:pPr>
              <w:pStyle w:val="TAC"/>
              <w:keepNext w:val="0"/>
            </w:pPr>
            <w:r w:rsidRPr="001C2388">
              <w:rPr>
                <w:rFonts w:cs="Arial"/>
              </w:rPr>
              <w:t>N/A</w:t>
            </w:r>
          </w:p>
        </w:tc>
      </w:tr>
      <w:tr w:rsidR="00DB3391" w:rsidRPr="001C2388" w14:paraId="77B921A5" w14:textId="77777777" w:rsidTr="005968B5">
        <w:trPr>
          <w:jc w:val="center"/>
        </w:trPr>
        <w:tc>
          <w:tcPr>
            <w:tcW w:w="1186" w:type="pct"/>
            <w:vMerge/>
            <w:shd w:val="clear" w:color="auto" w:fill="auto"/>
            <w:vAlign w:val="center"/>
          </w:tcPr>
          <w:p w14:paraId="20E30844" w14:textId="77777777" w:rsidR="00DB3391" w:rsidRPr="001C2388" w:rsidRDefault="00DB3391" w:rsidP="005968B5">
            <w:pPr>
              <w:pStyle w:val="TAC"/>
              <w:keepNext w:val="0"/>
              <w:rPr>
                <w:rFonts w:eastAsia="MS Mincho"/>
              </w:rPr>
            </w:pPr>
          </w:p>
        </w:tc>
        <w:tc>
          <w:tcPr>
            <w:tcW w:w="540" w:type="pct"/>
            <w:shd w:val="clear" w:color="auto" w:fill="auto"/>
            <w:vAlign w:val="center"/>
          </w:tcPr>
          <w:p w14:paraId="40C0DD43" w14:textId="77777777" w:rsidR="00DB3391" w:rsidRPr="001C2388" w:rsidRDefault="00DB3391" w:rsidP="005968B5">
            <w:pPr>
              <w:pStyle w:val="TAC"/>
              <w:keepNext w:val="0"/>
            </w:pPr>
            <w:r w:rsidRPr="001C2388">
              <w:rPr>
                <w:rFonts w:cs="Arial"/>
              </w:rPr>
              <w:t>n20</w:t>
            </w:r>
          </w:p>
        </w:tc>
        <w:tc>
          <w:tcPr>
            <w:tcW w:w="673" w:type="pct"/>
            <w:shd w:val="clear" w:color="auto" w:fill="auto"/>
            <w:noWrap/>
            <w:vAlign w:val="center"/>
          </w:tcPr>
          <w:p w14:paraId="41F534E6" w14:textId="77777777" w:rsidR="00DB3391" w:rsidRPr="001C2388" w:rsidRDefault="00DB3391" w:rsidP="005968B5">
            <w:pPr>
              <w:pStyle w:val="TAC"/>
              <w:keepNext w:val="0"/>
            </w:pPr>
            <w:r w:rsidRPr="001C2388">
              <w:rPr>
                <w:rFonts w:cs="Arial"/>
              </w:rPr>
              <w:t>847</w:t>
            </w:r>
          </w:p>
        </w:tc>
        <w:tc>
          <w:tcPr>
            <w:tcW w:w="481" w:type="pct"/>
            <w:shd w:val="clear" w:color="auto" w:fill="auto"/>
            <w:noWrap/>
            <w:vAlign w:val="center"/>
          </w:tcPr>
          <w:p w14:paraId="76FB220F"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1B5696BB"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63E15262" w14:textId="77777777" w:rsidR="00DB3391" w:rsidRPr="001C2388" w:rsidRDefault="00DB3391" w:rsidP="005968B5">
            <w:pPr>
              <w:pStyle w:val="TAC"/>
              <w:keepNext w:val="0"/>
            </w:pPr>
            <w:r w:rsidRPr="001C2388">
              <w:rPr>
                <w:rFonts w:cs="Arial"/>
              </w:rPr>
              <w:t>806</w:t>
            </w:r>
          </w:p>
        </w:tc>
        <w:tc>
          <w:tcPr>
            <w:tcW w:w="409" w:type="pct"/>
            <w:shd w:val="clear" w:color="auto" w:fill="auto"/>
            <w:noWrap/>
            <w:vAlign w:val="center"/>
          </w:tcPr>
          <w:p w14:paraId="56225A42" w14:textId="77777777" w:rsidR="00DB3391" w:rsidRPr="001C2388" w:rsidRDefault="00DB3391" w:rsidP="005968B5">
            <w:pPr>
              <w:pStyle w:val="TAC"/>
              <w:keepNext w:val="0"/>
              <w:rPr>
                <w:rFonts w:eastAsia="MS Mincho"/>
              </w:rPr>
            </w:pPr>
            <w:r w:rsidRPr="001C2388">
              <w:rPr>
                <w:rFonts w:cs="Arial" w:hint="eastAsia"/>
              </w:rPr>
              <w:t>9</w:t>
            </w:r>
          </w:p>
        </w:tc>
        <w:tc>
          <w:tcPr>
            <w:tcW w:w="611" w:type="pct"/>
            <w:vAlign w:val="center"/>
          </w:tcPr>
          <w:p w14:paraId="7EED7BF3" w14:textId="77777777" w:rsidR="00DB3391" w:rsidRPr="001C2388" w:rsidRDefault="00DB3391" w:rsidP="005968B5">
            <w:pPr>
              <w:pStyle w:val="TAC"/>
              <w:keepNext w:val="0"/>
            </w:pPr>
            <w:r w:rsidRPr="001C2388">
              <w:rPr>
                <w:rFonts w:cs="Arial"/>
              </w:rPr>
              <w:t>IMD4</w:t>
            </w:r>
          </w:p>
        </w:tc>
      </w:tr>
      <w:tr w:rsidR="00DB3391" w:rsidRPr="001C2388" w14:paraId="387341B8" w14:textId="77777777" w:rsidTr="005968B5">
        <w:trPr>
          <w:jc w:val="center"/>
        </w:trPr>
        <w:tc>
          <w:tcPr>
            <w:tcW w:w="1186" w:type="pct"/>
            <w:vMerge w:val="restart"/>
            <w:shd w:val="clear" w:color="auto" w:fill="auto"/>
            <w:vAlign w:val="center"/>
          </w:tcPr>
          <w:p w14:paraId="144CA743" w14:textId="77777777" w:rsidR="00DB3391" w:rsidRPr="001C2388" w:rsidRDefault="00DB3391" w:rsidP="005968B5">
            <w:pPr>
              <w:pStyle w:val="TAC"/>
              <w:keepNext w:val="0"/>
              <w:rPr>
                <w:rFonts w:eastAsia="MS Mincho"/>
              </w:rPr>
            </w:pPr>
            <w:r w:rsidRPr="005968B5">
              <w:rPr>
                <w:noProof/>
              </w:rPr>
              <w:t>DC_3A_n38A</w:t>
            </w:r>
          </w:p>
        </w:tc>
        <w:tc>
          <w:tcPr>
            <w:tcW w:w="540" w:type="pct"/>
            <w:shd w:val="clear" w:color="auto" w:fill="auto"/>
            <w:vAlign w:val="center"/>
          </w:tcPr>
          <w:p w14:paraId="5BB9739B" w14:textId="77777777" w:rsidR="00DB3391" w:rsidRPr="001C2388" w:rsidRDefault="00DB3391" w:rsidP="005968B5">
            <w:pPr>
              <w:pStyle w:val="TAC"/>
              <w:keepNext w:val="0"/>
              <w:rPr>
                <w:rFonts w:cs="Arial"/>
              </w:rPr>
            </w:pPr>
            <w:r w:rsidRPr="00F52ECC">
              <w:rPr>
                <w:lang w:eastAsia="zh-TW"/>
              </w:rPr>
              <w:t>3</w:t>
            </w:r>
          </w:p>
        </w:tc>
        <w:tc>
          <w:tcPr>
            <w:tcW w:w="673" w:type="pct"/>
            <w:shd w:val="clear" w:color="auto" w:fill="auto"/>
            <w:noWrap/>
            <w:vAlign w:val="center"/>
          </w:tcPr>
          <w:p w14:paraId="7494D8F9" w14:textId="77777777" w:rsidR="00DB3391" w:rsidRPr="001C2388" w:rsidRDefault="00DB3391" w:rsidP="005968B5">
            <w:pPr>
              <w:pStyle w:val="TAC"/>
              <w:keepNext w:val="0"/>
              <w:rPr>
                <w:rFonts w:cs="Arial"/>
              </w:rPr>
            </w:pPr>
            <w:r w:rsidRPr="00F52ECC">
              <w:rPr>
                <w:lang w:eastAsia="zh-TW"/>
              </w:rPr>
              <w:t>1713</w:t>
            </w:r>
          </w:p>
        </w:tc>
        <w:tc>
          <w:tcPr>
            <w:tcW w:w="481" w:type="pct"/>
            <w:shd w:val="clear" w:color="auto" w:fill="auto"/>
            <w:noWrap/>
            <w:vAlign w:val="center"/>
          </w:tcPr>
          <w:p w14:paraId="0D54B63B" w14:textId="77777777" w:rsidR="00DB3391" w:rsidRPr="001C2388" w:rsidRDefault="00DB3391" w:rsidP="005968B5">
            <w:pPr>
              <w:pStyle w:val="TAC"/>
              <w:keepNext w:val="0"/>
              <w:rPr>
                <w:rFonts w:cs="Arial"/>
              </w:rPr>
            </w:pPr>
            <w:r w:rsidRPr="00F52ECC">
              <w:rPr>
                <w:lang w:eastAsia="zh-TW"/>
              </w:rPr>
              <w:t>5</w:t>
            </w:r>
          </w:p>
        </w:tc>
        <w:tc>
          <w:tcPr>
            <w:tcW w:w="398" w:type="pct"/>
            <w:shd w:val="clear" w:color="auto" w:fill="auto"/>
            <w:noWrap/>
            <w:vAlign w:val="center"/>
          </w:tcPr>
          <w:p w14:paraId="05DFACF6" w14:textId="77777777" w:rsidR="00DB3391" w:rsidRPr="001C2388" w:rsidRDefault="00DB3391" w:rsidP="005968B5">
            <w:pPr>
              <w:pStyle w:val="TAC"/>
              <w:keepNext w:val="0"/>
              <w:rPr>
                <w:rFonts w:cs="Arial"/>
              </w:rPr>
            </w:pPr>
            <w:r w:rsidRPr="00F52ECC">
              <w:rPr>
                <w:lang w:eastAsia="zh-TW"/>
              </w:rPr>
              <w:t>25</w:t>
            </w:r>
          </w:p>
        </w:tc>
        <w:tc>
          <w:tcPr>
            <w:tcW w:w="702" w:type="pct"/>
            <w:shd w:val="clear" w:color="auto" w:fill="auto"/>
            <w:noWrap/>
            <w:vAlign w:val="center"/>
          </w:tcPr>
          <w:p w14:paraId="70FAFD55" w14:textId="77777777" w:rsidR="00DB3391" w:rsidRPr="001C2388" w:rsidRDefault="00DB3391" w:rsidP="005968B5">
            <w:pPr>
              <w:pStyle w:val="TAC"/>
              <w:keepNext w:val="0"/>
              <w:rPr>
                <w:rFonts w:cs="Arial"/>
              </w:rPr>
            </w:pPr>
            <w:r w:rsidRPr="00F52ECC">
              <w:rPr>
                <w:lang w:eastAsia="zh-TW"/>
              </w:rPr>
              <w:t>1808</w:t>
            </w:r>
          </w:p>
        </w:tc>
        <w:tc>
          <w:tcPr>
            <w:tcW w:w="409" w:type="pct"/>
            <w:shd w:val="clear" w:color="auto" w:fill="auto"/>
            <w:noWrap/>
            <w:vAlign w:val="center"/>
          </w:tcPr>
          <w:p w14:paraId="67D586E9" w14:textId="77777777" w:rsidR="00DB3391" w:rsidRPr="001C2388" w:rsidRDefault="00DB3391" w:rsidP="005968B5">
            <w:pPr>
              <w:pStyle w:val="TAC"/>
              <w:keepNext w:val="0"/>
              <w:rPr>
                <w:rFonts w:cs="Arial"/>
              </w:rPr>
            </w:pPr>
            <w:r w:rsidRPr="00F52ECC">
              <w:rPr>
                <w:lang w:eastAsia="zh-TW"/>
              </w:rPr>
              <w:t>8.2</w:t>
            </w:r>
          </w:p>
        </w:tc>
        <w:tc>
          <w:tcPr>
            <w:tcW w:w="611" w:type="pct"/>
            <w:vAlign w:val="center"/>
          </w:tcPr>
          <w:p w14:paraId="05A57B2E" w14:textId="77777777" w:rsidR="00DB3391" w:rsidRPr="001C2388" w:rsidRDefault="00DB3391" w:rsidP="005968B5">
            <w:pPr>
              <w:pStyle w:val="TAC"/>
              <w:keepNext w:val="0"/>
              <w:rPr>
                <w:rFonts w:cs="Arial"/>
              </w:rPr>
            </w:pPr>
            <w:r w:rsidRPr="00F52ECC">
              <w:rPr>
                <w:lang w:eastAsia="zh-TW"/>
              </w:rPr>
              <w:t>IMD4</w:t>
            </w:r>
          </w:p>
        </w:tc>
      </w:tr>
      <w:tr w:rsidR="00DB3391" w:rsidRPr="001C2388" w14:paraId="2753D705" w14:textId="77777777" w:rsidTr="005968B5">
        <w:trPr>
          <w:jc w:val="center"/>
        </w:trPr>
        <w:tc>
          <w:tcPr>
            <w:tcW w:w="1186" w:type="pct"/>
            <w:vMerge/>
            <w:shd w:val="clear" w:color="auto" w:fill="auto"/>
            <w:vAlign w:val="center"/>
          </w:tcPr>
          <w:p w14:paraId="38ACF78D" w14:textId="77777777" w:rsidR="00DB3391" w:rsidRPr="001C2388" w:rsidRDefault="00DB3391" w:rsidP="005968B5">
            <w:pPr>
              <w:pStyle w:val="TAC"/>
              <w:keepNext w:val="0"/>
              <w:rPr>
                <w:rFonts w:eastAsia="MS Mincho"/>
              </w:rPr>
            </w:pPr>
          </w:p>
        </w:tc>
        <w:tc>
          <w:tcPr>
            <w:tcW w:w="540" w:type="pct"/>
            <w:shd w:val="clear" w:color="auto" w:fill="auto"/>
            <w:vAlign w:val="center"/>
          </w:tcPr>
          <w:p w14:paraId="5EA1AF8B" w14:textId="77777777" w:rsidR="00DB3391" w:rsidRPr="001C2388" w:rsidRDefault="00DB3391" w:rsidP="005968B5">
            <w:pPr>
              <w:pStyle w:val="TAC"/>
              <w:keepNext w:val="0"/>
              <w:rPr>
                <w:rFonts w:cs="Arial"/>
              </w:rPr>
            </w:pPr>
            <w:r w:rsidRPr="00F52ECC">
              <w:t>n</w:t>
            </w:r>
            <w:r w:rsidRPr="00F52ECC">
              <w:rPr>
                <w:lang w:eastAsia="zh-TW"/>
              </w:rPr>
              <w:t>38</w:t>
            </w:r>
          </w:p>
        </w:tc>
        <w:tc>
          <w:tcPr>
            <w:tcW w:w="673" w:type="pct"/>
            <w:shd w:val="clear" w:color="auto" w:fill="auto"/>
            <w:noWrap/>
            <w:vAlign w:val="center"/>
          </w:tcPr>
          <w:p w14:paraId="7BD840BB" w14:textId="77777777" w:rsidR="00DB3391" w:rsidRPr="001C2388" w:rsidRDefault="00DB3391" w:rsidP="005968B5">
            <w:pPr>
              <w:pStyle w:val="TAC"/>
              <w:keepNext w:val="0"/>
              <w:rPr>
                <w:rFonts w:cs="Arial"/>
              </w:rPr>
            </w:pPr>
            <w:r w:rsidRPr="00F52ECC">
              <w:rPr>
                <w:lang w:eastAsia="zh-TW"/>
              </w:rPr>
              <w:t>2617</w:t>
            </w:r>
          </w:p>
        </w:tc>
        <w:tc>
          <w:tcPr>
            <w:tcW w:w="481" w:type="pct"/>
            <w:shd w:val="clear" w:color="auto" w:fill="auto"/>
            <w:noWrap/>
            <w:vAlign w:val="center"/>
          </w:tcPr>
          <w:p w14:paraId="323852F3" w14:textId="77777777" w:rsidR="00DB3391" w:rsidRPr="001C2388" w:rsidRDefault="00DB3391" w:rsidP="005968B5">
            <w:pPr>
              <w:pStyle w:val="TAC"/>
              <w:keepNext w:val="0"/>
              <w:rPr>
                <w:rFonts w:cs="Arial"/>
              </w:rPr>
            </w:pPr>
            <w:r w:rsidRPr="00F52ECC">
              <w:rPr>
                <w:lang w:eastAsia="zh-TW"/>
              </w:rPr>
              <w:t>5</w:t>
            </w:r>
          </w:p>
        </w:tc>
        <w:tc>
          <w:tcPr>
            <w:tcW w:w="398" w:type="pct"/>
            <w:shd w:val="clear" w:color="auto" w:fill="auto"/>
            <w:noWrap/>
            <w:vAlign w:val="center"/>
          </w:tcPr>
          <w:p w14:paraId="35D3086C" w14:textId="77777777" w:rsidR="00DB3391" w:rsidRPr="001C2388" w:rsidRDefault="00DB3391" w:rsidP="005968B5">
            <w:pPr>
              <w:pStyle w:val="TAC"/>
              <w:keepNext w:val="0"/>
              <w:rPr>
                <w:rFonts w:cs="Arial"/>
              </w:rPr>
            </w:pPr>
            <w:r w:rsidRPr="00F52ECC">
              <w:rPr>
                <w:lang w:eastAsia="zh-TW"/>
              </w:rPr>
              <w:t>25</w:t>
            </w:r>
          </w:p>
        </w:tc>
        <w:tc>
          <w:tcPr>
            <w:tcW w:w="702" w:type="pct"/>
            <w:shd w:val="clear" w:color="auto" w:fill="auto"/>
            <w:noWrap/>
            <w:vAlign w:val="center"/>
          </w:tcPr>
          <w:p w14:paraId="7BF6F065" w14:textId="77777777" w:rsidR="00DB3391" w:rsidRPr="001C2388" w:rsidRDefault="00DB3391" w:rsidP="005968B5">
            <w:pPr>
              <w:pStyle w:val="TAC"/>
              <w:keepNext w:val="0"/>
              <w:rPr>
                <w:rFonts w:cs="Arial"/>
              </w:rPr>
            </w:pPr>
            <w:r w:rsidRPr="00F52ECC">
              <w:rPr>
                <w:lang w:eastAsia="zh-TW"/>
              </w:rPr>
              <w:t>2617</w:t>
            </w:r>
          </w:p>
        </w:tc>
        <w:tc>
          <w:tcPr>
            <w:tcW w:w="409" w:type="pct"/>
            <w:shd w:val="clear" w:color="auto" w:fill="auto"/>
            <w:noWrap/>
            <w:vAlign w:val="center"/>
          </w:tcPr>
          <w:p w14:paraId="4B7158BD" w14:textId="77777777" w:rsidR="00DB3391" w:rsidRPr="001C2388" w:rsidRDefault="00DB3391" w:rsidP="005968B5">
            <w:pPr>
              <w:pStyle w:val="TAC"/>
              <w:keepNext w:val="0"/>
              <w:rPr>
                <w:rFonts w:cs="Arial"/>
              </w:rPr>
            </w:pPr>
            <w:r w:rsidRPr="00F52ECC">
              <w:rPr>
                <w:lang w:eastAsia="zh-TW"/>
              </w:rPr>
              <w:t>N/A</w:t>
            </w:r>
          </w:p>
        </w:tc>
        <w:tc>
          <w:tcPr>
            <w:tcW w:w="611" w:type="pct"/>
          </w:tcPr>
          <w:p w14:paraId="566622DA" w14:textId="77777777" w:rsidR="00DB3391" w:rsidRPr="001C2388" w:rsidRDefault="00DB3391" w:rsidP="005968B5">
            <w:pPr>
              <w:pStyle w:val="TAC"/>
              <w:keepNext w:val="0"/>
              <w:rPr>
                <w:rFonts w:cs="Arial"/>
              </w:rPr>
            </w:pPr>
            <w:r w:rsidRPr="00F52ECC">
              <w:rPr>
                <w:lang w:eastAsia="zh-TW"/>
              </w:rPr>
              <w:t>N/A</w:t>
            </w:r>
          </w:p>
        </w:tc>
      </w:tr>
      <w:tr w:rsidR="00DB3391" w:rsidRPr="001C2388" w14:paraId="6068C7B8" w14:textId="77777777" w:rsidTr="005968B5">
        <w:trPr>
          <w:jc w:val="center"/>
        </w:trPr>
        <w:tc>
          <w:tcPr>
            <w:tcW w:w="1186" w:type="pct"/>
            <w:vMerge w:val="restart"/>
            <w:shd w:val="clear" w:color="auto" w:fill="auto"/>
            <w:vAlign w:val="center"/>
          </w:tcPr>
          <w:p w14:paraId="566C9BC7" w14:textId="77777777" w:rsidR="00DB3391" w:rsidRPr="001C2388" w:rsidRDefault="00DB3391" w:rsidP="005968B5">
            <w:pPr>
              <w:pStyle w:val="TAC"/>
            </w:pPr>
            <w:r w:rsidRPr="001C2388">
              <w:t>DC_</w:t>
            </w:r>
            <w:r w:rsidRPr="001C2388">
              <w:rPr>
                <w:lang w:eastAsia="zh-CN"/>
              </w:rPr>
              <w:t>3</w:t>
            </w:r>
            <w:r w:rsidRPr="001C2388">
              <w:t>A_n</w:t>
            </w:r>
            <w:r w:rsidRPr="001C2388">
              <w:rPr>
                <w:lang w:eastAsia="zh-CN"/>
              </w:rPr>
              <w:t>41</w:t>
            </w:r>
            <w:r w:rsidRPr="001C2388">
              <w:t>A</w:t>
            </w:r>
          </w:p>
          <w:p w14:paraId="1FA10DA4" w14:textId="77777777" w:rsidR="00DB3391" w:rsidRDefault="00DB3391" w:rsidP="005968B5">
            <w:pPr>
              <w:pStyle w:val="TAC"/>
              <w:keepNext w:val="0"/>
              <w:rPr>
                <w:lang w:val="fi-FI" w:eastAsia="zh-CN"/>
              </w:rPr>
            </w:pPr>
            <w:r w:rsidRPr="005968B5">
              <w:rPr>
                <w:lang w:val="en-US" w:eastAsia="zh-CN"/>
              </w:rPr>
              <w:t>DC_3C_n41A</w:t>
            </w:r>
          </w:p>
          <w:p w14:paraId="00951916" w14:textId="77777777" w:rsidR="00DB3391" w:rsidRPr="001C2388" w:rsidRDefault="00DB3391" w:rsidP="005968B5">
            <w:pPr>
              <w:pStyle w:val="TAC"/>
              <w:keepNext w:val="0"/>
              <w:rPr>
                <w:rFonts w:eastAsia="MS Mincho"/>
              </w:rPr>
            </w:pPr>
            <w:r w:rsidRPr="0058089E">
              <w:rPr>
                <w:rFonts w:cs="Arial"/>
                <w:kern w:val="2"/>
                <w:szCs w:val="24"/>
                <w:lang w:val="x-none" w:eastAsia="ja-JP"/>
              </w:rPr>
              <w:t>DC_3A_SUL_n41A-n80A, DC_3C_SUL_n41A-n80A</w:t>
            </w:r>
          </w:p>
        </w:tc>
        <w:tc>
          <w:tcPr>
            <w:tcW w:w="540" w:type="pct"/>
            <w:shd w:val="clear" w:color="auto" w:fill="auto"/>
            <w:vAlign w:val="center"/>
          </w:tcPr>
          <w:p w14:paraId="72EFFF8F" w14:textId="77777777" w:rsidR="00DB3391" w:rsidRPr="001C2388" w:rsidRDefault="00DB3391" w:rsidP="005968B5">
            <w:pPr>
              <w:pStyle w:val="TAC"/>
              <w:keepNext w:val="0"/>
            </w:pPr>
            <w:r w:rsidRPr="001C2388">
              <w:rPr>
                <w:lang w:eastAsia="zh-CN"/>
              </w:rPr>
              <w:t>3</w:t>
            </w:r>
          </w:p>
        </w:tc>
        <w:tc>
          <w:tcPr>
            <w:tcW w:w="673" w:type="pct"/>
            <w:shd w:val="clear" w:color="auto" w:fill="auto"/>
            <w:noWrap/>
            <w:vAlign w:val="center"/>
          </w:tcPr>
          <w:p w14:paraId="7C2C1558" w14:textId="77777777" w:rsidR="00DB3391" w:rsidRPr="001C2388" w:rsidRDefault="00DB3391" w:rsidP="005968B5">
            <w:pPr>
              <w:pStyle w:val="TAC"/>
              <w:keepNext w:val="0"/>
            </w:pPr>
            <w:r w:rsidRPr="001C2388">
              <w:rPr>
                <w:lang w:eastAsia="zh-CN"/>
              </w:rPr>
              <w:t>1740</w:t>
            </w:r>
          </w:p>
        </w:tc>
        <w:tc>
          <w:tcPr>
            <w:tcW w:w="481" w:type="pct"/>
            <w:shd w:val="clear" w:color="auto" w:fill="auto"/>
            <w:noWrap/>
            <w:vAlign w:val="center"/>
          </w:tcPr>
          <w:p w14:paraId="423BDB36" w14:textId="77777777" w:rsidR="00DB3391" w:rsidRPr="001C2388" w:rsidRDefault="00DB3391" w:rsidP="005968B5">
            <w:pPr>
              <w:pStyle w:val="TAC"/>
              <w:keepNext w:val="0"/>
            </w:pPr>
            <w:r w:rsidRPr="001C2388">
              <w:rPr>
                <w:lang w:eastAsia="zh-CN"/>
              </w:rPr>
              <w:t>5</w:t>
            </w:r>
          </w:p>
        </w:tc>
        <w:tc>
          <w:tcPr>
            <w:tcW w:w="398" w:type="pct"/>
            <w:shd w:val="clear" w:color="auto" w:fill="auto"/>
            <w:noWrap/>
            <w:vAlign w:val="center"/>
          </w:tcPr>
          <w:p w14:paraId="0D558568"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24EB91A4" w14:textId="77777777" w:rsidR="00DB3391" w:rsidRPr="001C2388" w:rsidRDefault="00DB3391" w:rsidP="005968B5">
            <w:pPr>
              <w:pStyle w:val="TAC"/>
              <w:keepNext w:val="0"/>
            </w:pPr>
            <w:r w:rsidRPr="001C2388">
              <w:rPr>
                <w:lang w:eastAsia="zh-CN"/>
              </w:rPr>
              <w:t>1835</w:t>
            </w:r>
          </w:p>
        </w:tc>
        <w:tc>
          <w:tcPr>
            <w:tcW w:w="409" w:type="pct"/>
            <w:shd w:val="clear" w:color="auto" w:fill="auto"/>
            <w:noWrap/>
            <w:vAlign w:val="center"/>
          </w:tcPr>
          <w:p w14:paraId="7C3F1684" w14:textId="77777777" w:rsidR="00DB3391" w:rsidRPr="001C2388" w:rsidRDefault="00DB3391" w:rsidP="005968B5">
            <w:pPr>
              <w:pStyle w:val="TAC"/>
              <w:keepNext w:val="0"/>
              <w:rPr>
                <w:rFonts w:eastAsia="MS Mincho"/>
              </w:rPr>
            </w:pPr>
            <w:r w:rsidRPr="001C2388">
              <w:rPr>
                <w:lang w:eastAsia="zh-CN"/>
              </w:rPr>
              <w:t>8.2</w:t>
            </w:r>
          </w:p>
        </w:tc>
        <w:tc>
          <w:tcPr>
            <w:tcW w:w="611" w:type="pct"/>
            <w:vAlign w:val="center"/>
          </w:tcPr>
          <w:p w14:paraId="1B4FD345" w14:textId="77777777" w:rsidR="00DB3391" w:rsidRPr="001C2388" w:rsidRDefault="00DB3391" w:rsidP="005968B5">
            <w:pPr>
              <w:pStyle w:val="TAC"/>
              <w:keepNext w:val="0"/>
            </w:pPr>
            <w:r w:rsidRPr="001C2388">
              <w:rPr>
                <w:lang w:eastAsia="zh-CN"/>
              </w:rPr>
              <w:t>IMD4</w:t>
            </w:r>
          </w:p>
        </w:tc>
      </w:tr>
      <w:tr w:rsidR="00DB3391" w:rsidRPr="001C2388" w14:paraId="0FEA206D" w14:textId="77777777" w:rsidTr="005968B5">
        <w:trPr>
          <w:jc w:val="center"/>
        </w:trPr>
        <w:tc>
          <w:tcPr>
            <w:tcW w:w="1186" w:type="pct"/>
            <w:vMerge/>
            <w:shd w:val="clear" w:color="auto" w:fill="auto"/>
            <w:vAlign w:val="center"/>
          </w:tcPr>
          <w:p w14:paraId="2EC2CCE4" w14:textId="77777777" w:rsidR="00DB3391" w:rsidRPr="001C2388" w:rsidRDefault="00DB3391" w:rsidP="005968B5">
            <w:pPr>
              <w:pStyle w:val="TAC"/>
              <w:keepNext w:val="0"/>
              <w:rPr>
                <w:rFonts w:eastAsia="MS Mincho"/>
              </w:rPr>
            </w:pPr>
          </w:p>
        </w:tc>
        <w:tc>
          <w:tcPr>
            <w:tcW w:w="540" w:type="pct"/>
            <w:shd w:val="clear" w:color="auto" w:fill="auto"/>
            <w:vAlign w:val="center"/>
          </w:tcPr>
          <w:p w14:paraId="023B01A7" w14:textId="77777777" w:rsidR="00DB3391" w:rsidRPr="001C2388" w:rsidRDefault="00DB3391" w:rsidP="005968B5">
            <w:pPr>
              <w:pStyle w:val="TAC"/>
              <w:keepNext w:val="0"/>
            </w:pPr>
            <w:r w:rsidRPr="001C2388">
              <w:rPr>
                <w:lang w:eastAsia="zh-CN"/>
              </w:rPr>
              <w:t>n41</w:t>
            </w:r>
          </w:p>
        </w:tc>
        <w:tc>
          <w:tcPr>
            <w:tcW w:w="673" w:type="pct"/>
            <w:shd w:val="clear" w:color="auto" w:fill="auto"/>
            <w:noWrap/>
            <w:vAlign w:val="center"/>
          </w:tcPr>
          <w:p w14:paraId="2CBB0756" w14:textId="77777777" w:rsidR="00DB3391" w:rsidRPr="001C2388" w:rsidRDefault="00DB3391" w:rsidP="005968B5">
            <w:pPr>
              <w:pStyle w:val="TAC"/>
              <w:keepNext w:val="0"/>
            </w:pPr>
            <w:r w:rsidRPr="001C2388">
              <w:rPr>
                <w:lang w:val="en-US" w:eastAsia="zh-CN"/>
              </w:rPr>
              <w:t>2657.5</w:t>
            </w:r>
          </w:p>
        </w:tc>
        <w:tc>
          <w:tcPr>
            <w:tcW w:w="481" w:type="pct"/>
            <w:shd w:val="clear" w:color="auto" w:fill="auto"/>
            <w:noWrap/>
            <w:vAlign w:val="center"/>
          </w:tcPr>
          <w:p w14:paraId="1E153368" w14:textId="77777777" w:rsidR="00DB3391" w:rsidRPr="001C2388" w:rsidRDefault="00DB3391" w:rsidP="005968B5">
            <w:pPr>
              <w:pStyle w:val="TAC"/>
              <w:keepNext w:val="0"/>
            </w:pPr>
            <w:r w:rsidRPr="001C2388">
              <w:rPr>
                <w:lang w:eastAsia="zh-CN"/>
              </w:rPr>
              <w:t>10</w:t>
            </w:r>
          </w:p>
        </w:tc>
        <w:tc>
          <w:tcPr>
            <w:tcW w:w="398" w:type="pct"/>
            <w:shd w:val="clear" w:color="auto" w:fill="auto"/>
            <w:noWrap/>
            <w:vAlign w:val="center"/>
          </w:tcPr>
          <w:p w14:paraId="2E61DA00" w14:textId="77777777" w:rsidR="00DB3391" w:rsidRPr="001C2388" w:rsidRDefault="00DB3391" w:rsidP="005968B5">
            <w:pPr>
              <w:pStyle w:val="TAC"/>
              <w:keepNext w:val="0"/>
            </w:pPr>
            <w:r>
              <w:rPr>
                <w:lang w:val="en-US" w:eastAsia="zh-CN"/>
              </w:rPr>
              <w:t>50</w:t>
            </w:r>
          </w:p>
        </w:tc>
        <w:tc>
          <w:tcPr>
            <w:tcW w:w="702" w:type="pct"/>
            <w:shd w:val="clear" w:color="auto" w:fill="auto"/>
            <w:noWrap/>
            <w:vAlign w:val="center"/>
          </w:tcPr>
          <w:p w14:paraId="7AF4F4D5" w14:textId="77777777" w:rsidR="00DB3391" w:rsidRPr="001C2388" w:rsidRDefault="00DB3391" w:rsidP="005968B5">
            <w:pPr>
              <w:pStyle w:val="TAC"/>
              <w:keepNext w:val="0"/>
            </w:pPr>
            <w:r w:rsidRPr="001C2388">
              <w:rPr>
                <w:lang w:val="en-US" w:eastAsia="zh-CN"/>
              </w:rPr>
              <w:t>2657.5</w:t>
            </w:r>
          </w:p>
        </w:tc>
        <w:tc>
          <w:tcPr>
            <w:tcW w:w="409" w:type="pct"/>
            <w:shd w:val="clear" w:color="auto" w:fill="auto"/>
            <w:noWrap/>
            <w:vAlign w:val="center"/>
          </w:tcPr>
          <w:p w14:paraId="2261907C" w14:textId="77777777" w:rsidR="00DB3391" w:rsidRPr="001C2388" w:rsidRDefault="00DB3391" w:rsidP="005968B5">
            <w:pPr>
              <w:pStyle w:val="TAC"/>
              <w:keepNext w:val="0"/>
              <w:rPr>
                <w:rFonts w:eastAsia="MS Mincho"/>
              </w:rPr>
            </w:pPr>
            <w:r w:rsidRPr="001C2388">
              <w:rPr>
                <w:lang w:val="en-US" w:eastAsia="zh-CN"/>
              </w:rPr>
              <w:t>N/A</w:t>
            </w:r>
          </w:p>
        </w:tc>
        <w:tc>
          <w:tcPr>
            <w:tcW w:w="611" w:type="pct"/>
          </w:tcPr>
          <w:p w14:paraId="13F09754" w14:textId="77777777" w:rsidR="00DB3391" w:rsidRPr="001C2388" w:rsidRDefault="00DB3391" w:rsidP="005968B5">
            <w:pPr>
              <w:pStyle w:val="TAC"/>
              <w:keepNext w:val="0"/>
            </w:pPr>
            <w:r w:rsidRPr="0058089E">
              <w:rPr>
                <w:lang w:val="en-US" w:eastAsia="zh-CN"/>
              </w:rPr>
              <w:t>N/A</w:t>
            </w:r>
          </w:p>
        </w:tc>
      </w:tr>
      <w:tr w:rsidR="00DB3391" w:rsidRPr="001C2388" w14:paraId="2ACB12F6" w14:textId="77777777" w:rsidTr="005968B5">
        <w:trPr>
          <w:jc w:val="center"/>
        </w:trPr>
        <w:tc>
          <w:tcPr>
            <w:tcW w:w="1186" w:type="pct"/>
            <w:vMerge w:val="restart"/>
            <w:shd w:val="clear" w:color="auto" w:fill="auto"/>
            <w:vAlign w:val="center"/>
          </w:tcPr>
          <w:p w14:paraId="23EA9DD6" w14:textId="77777777"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7AB5E2F8" w14:textId="77777777" w:rsidR="00DB3391" w:rsidRPr="001C2388" w:rsidRDefault="00DB3391" w:rsidP="005968B5">
            <w:pPr>
              <w:pStyle w:val="TAC"/>
              <w:keepNext w:val="0"/>
              <w:rPr>
                <w:rFonts w:eastAsia="MS Mincho"/>
              </w:rPr>
            </w:pPr>
            <w:r w:rsidRPr="001C2388">
              <w:rPr>
                <w:rFonts w:eastAsia="MS Mincho"/>
              </w:rPr>
              <w:t>DC_3A_SUL_n77A-n80A,</w:t>
            </w:r>
          </w:p>
          <w:p w14:paraId="2ED14832" w14:textId="77777777" w:rsidR="00DB3391" w:rsidRDefault="00DB3391" w:rsidP="005968B5">
            <w:pPr>
              <w:pStyle w:val="TAC"/>
              <w:keepNext w:val="0"/>
              <w:rPr>
                <w:ins w:id="18" w:author="Huawei" w:date="2019-09-27T15:12:00Z"/>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w:t>
            </w:r>
          </w:p>
          <w:p w14:paraId="050BD4EC" w14:textId="016BCDA8" w:rsidR="00DF346D" w:rsidRPr="001C2388" w:rsidRDefault="00DF346D" w:rsidP="005968B5">
            <w:pPr>
              <w:pStyle w:val="TAC"/>
              <w:keepNext w:val="0"/>
              <w:rPr>
                <w:rFonts w:eastAsia="MS Mincho"/>
              </w:rPr>
            </w:pPr>
            <w:ins w:id="19" w:author="Huawei" w:date="2019-09-27T15:13:00Z">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ins>
          </w:p>
          <w:p w14:paraId="2DCB62A2" w14:textId="77777777" w:rsidR="00DB3391" w:rsidRPr="001C2388" w:rsidRDefault="00DB3391" w:rsidP="005968B5">
            <w:pPr>
              <w:pStyle w:val="TAC"/>
              <w:keepNext w:val="0"/>
              <w:rPr>
                <w:rFonts w:eastAsia="MS Mincho"/>
              </w:rPr>
            </w:pPr>
            <w:r w:rsidRPr="001C2388">
              <w:rPr>
                <w:rFonts w:eastAsia="MS Mincho"/>
              </w:rPr>
              <w:t>DC_3A-SUL_n78A-n80A,</w:t>
            </w:r>
          </w:p>
          <w:p w14:paraId="6E93AABA" w14:textId="77777777" w:rsidR="00DB3391" w:rsidRPr="001C2388" w:rsidRDefault="00DB3391" w:rsidP="005968B5">
            <w:pPr>
              <w:pStyle w:val="TAC"/>
              <w:keepNext w:val="0"/>
              <w:rPr>
                <w:rFonts w:eastAsia="MS Mincho"/>
              </w:rPr>
            </w:pPr>
            <w:r w:rsidRPr="001C2388">
              <w:rPr>
                <w:rFonts w:eastAsia="MS Mincho"/>
              </w:rPr>
              <w:t>DC_3C_n78A</w:t>
            </w:r>
          </w:p>
        </w:tc>
        <w:tc>
          <w:tcPr>
            <w:tcW w:w="540" w:type="pct"/>
            <w:vMerge w:val="restart"/>
            <w:shd w:val="clear" w:color="auto" w:fill="auto"/>
            <w:vAlign w:val="center"/>
          </w:tcPr>
          <w:p w14:paraId="3209A585" w14:textId="77777777" w:rsidR="00DB3391" w:rsidRPr="001C2388" w:rsidRDefault="00DB3391" w:rsidP="005968B5">
            <w:pPr>
              <w:pStyle w:val="TAC"/>
              <w:keepNext w:val="0"/>
            </w:pPr>
            <w:r w:rsidRPr="001C2388">
              <w:rPr>
                <w:rFonts w:hint="eastAsia"/>
              </w:rPr>
              <w:t>3</w:t>
            </w:r>
          </w:p>
        </w:tc>
        <w:tc>
          <w:tcPr>
            <w:tcW w:w="673" w:type="pct"/>
            <w:vMerge w:val="restart"/>
            <w:shd w:val="clear" w:color="auto" w:fill="auto"/>
            <w:noWrap/>
            <w:vAlign w:val="center"/>
          </w:tcPr>
          <w:p w14:paraId="371FB436" w14:textId="77777777" w:rsidR="00DB3391" w:rsidRPr="001C2388" w:rsidRDefault="00DB3391" w:rsidP="005968B5">
            <w:pPr>
              <w:pStyle w:val="TAC"/>
              <w:keepNext w:val="0"/>
            </w:pPr>
            <w:r w:rsidRPr="001C2388">
              <w:rPr>
                <w:rFonts w:hint="eastAsia"/>
              </w:rPr>
              <w:t>1740</w:t>
            </w:r>
          </w:p>
        </w:tc>
        <w:tc>
          <w:tcPr>
            <w:tcW w:w="481" w:type="pct"/>
            <w:vMerge w:val="restart"/>
            <w:shd w:val="clear" w:color="auto" w:fill="auto"/>
            <w:noWrap/>
            <w:vAlign w:val="center"/>
          </w:tcPr>
          <w:p w14:paraId="56514DBD"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08202880"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54BE6BFF" w14:textId="77777777" w:rsidR="00DB3391" w:rsidRPr="001C2388" w:rsidRDefault="00DB3391" w:rsidP="005968B5">
            <w:pPr>
              <w:pStyle w:val="TAC"/>
              <w:keepNext w:val="0"/>
            </w:pPr>
            <w:r w:rsidRPr="001C2388">
              <w:rPr>
                <w:rFonts w:hint="eastAsia"/>
              </w:rPr>
              <w:t>1835</w:t>
            </w:r>
          </w:p>
        </w:tc>
        <w:tc>
          <w:tcPr>
            <w:tcW w:w="409" w:type="pct"/>
            <w:shd w:val="clear" w:color="auto" w:fill="auto"/>
            <w:noWrap/>
            <w:vAlign w:val="center"/>
          </w:tcPr>
          <w:p w14:paraId="28420A01" w14:textId="77777777" w:rsidR="00DB3391" w:rsidRPr="001C2388" w:rsidRDefault="00DB3391" w:rsidP="005968B5">
            <w:pPr>
              <w:pStyle w:val="TAC"/>
              <w:keepNext w:val="0"/>
              <w:rPr>
                <w:rFonts w:eastAsia="MS Mincho"/>
              </w:rPr>
            </w:pPr>
            <w:r w:rsidRPr="001C2388">
              <w:t>26</w:t>
            </w:r>
          </w:p>
        </w:tc>
        <w:tc>
          <w:tcPr>
            <w:tcW w:w="611" w:type="pct"/>
            <w:vMerge w:val="restart"/>
          </w:tcPr>
          <w:p w14:paraId="08867F37" w14:textId="77777777" w:rsidR="00DB3391" w:rsidRPr="001C2388" w:rsidRDefault="00DB3391" w:rsidP="005968B5">
            <w:pPr>
              <w:pStyle w:val="TAC"/>
              <w:keepNext w:val="0"/>
            </w:pPr>
            <w:r w:rsidRPr="001C2388">
              <w:t>IMD2</w:t>
            </w:r>
            <w:r w:rsidRPr="001C2388">
              <w:rPr>
                <w:vertAlign w:val="superscript"/>
              </w:rPr>
              <w:t>3</w:t>
            </w:r>
          </w:p>
        </w:tc>
      </w:tr>
      <w:tr w:rsidR="00DB3391" w:rsidRPr="001C2388" w14:paraId="5E78CCBB" w14:textId="77777777" w:rsidTr="005968B5">
        <w:trPr>
          <w:jc w:val="center"/>
        </w:trPr>
        <w:tc>
          <w:tcPr>
            <w:tcW w:w="1186" w:type="pct"/>
            <w:vMerge/>
            <w:shd w:val="clear" w:color="auto" w:fill="auto"/>
            <w:vAlign w:val="center"/>
          </w:tcPr>
          <w:p w14:paraId="4BA320C3"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4C2CB7EC" w14:textId="77777777" w:rsidR="00DB3391" w:rsidRPr="001C2388" w:rsidRDefault="00DB3391" w:rsidP="005968B5">
            <w:pPr>
              <w:pStyle w:val="TAC"/>
              <w:keepNext w:val="0"/>
            </w:pPr>
          </w:p>
        </w:tc>
        <w:tc>
          <w:tcPr>
            <w:tcW w:w="673" w:type="pct"/>
            <w:vMerge/>
            <w:shd w:val="clear" w:color="auto" w:fill="auto"/>
            <w:noWrap/>
            <w:vAlign w:val="center"/>
          </w:tcPr>
          <w:p w14:paraId="6A98C5D4" w14:textId="77777777" w:rsidR="00DB3391" w:rsidRPr="001C2388" w:rsidRDefault="00DB3391" w:rsidP="005968B5">
            <w:pPr>
              <w:pStyle w:val="TAC"/>
              <w:keepNext w:val="0"/>
            </w:pPr>
          </w:p>
        </w:tc>
        <w:tc>
          <w:tcPr>
            <w:tcW w:w="481" w:type="pct"/>
            <w:vMerge/>
            <w:shd w:val="clear" w:color="auto" w:fill="auto"/>
            <w:noWrap/>
            <w:vAlign w:val="center"/>
          </w:tcPr>
          <w:p w14:paraId="01EA41D7" w14:textId="77777777" w:rsidR="00DB3391" w:rsidRPr="001C2388" w:rsidRDefault="00DB3391" w:rsidP="005968B5">
            <w:pPr>
              <w:pStyle w:val="TAC"/>
              <w:keepNext w:val="0"/>
            </w:pPr>
          </w:p>
        </w:tc>
        <w:tc>
          <w:tcPr>
            <w:tcW w:w="398" w:type="pct"/>
            <w:vMerge/>
            <w:shd w:val="clear" w:color="auto" w:fill="auto"/>
            <w:noWrap/>
            <w:vAlign w:val="center"/>
          </w:tcPr>
          <w:p w14:paraId="12EC9732" w14:textId="77777777" w:rsidR="00DB3391" w:rsidRPr="001C2388" w:rsidRDefault="00DB3391" w:rsidP="005968B5">
            <w:pPr>
              <w:pStyle w:val="TAC"/>
              <w:keepNext w:val="0"/>
            </w:pPr>
          </w:p>
        </w:tc>
        <w:tc>
          <w:tcPr>
            <w:tcW w:w="702" w:type="pct"/>
            <w:vMerge/>
            <w:shd w:val="clear" w:color="auto" w:fill="auto"/>
            <w:noWrap/>
            <w:vAlign w:val="center"/>
          </w:tcPr>
          <w:p w14:paraId="19711496" w14:textId="77777777" w:rsidR="00DB3391" w:rsidRPr="001C2388" w:rsidRDefault="00DB3391" w:rsidP="005968B5">
            <w:pPr>
              <w:pStyle w:val="TAC"/>
              <w:keepNext w:val="0"/>
            </w:pPr>
          </w:p>
        </w:tc>
        <w:tc>
          <w:tcPr>
            <w:tcW w:w="409" w:type="pct"/>
            <w:shd w:val="clear" w:color="auto" w:fill="auto"/>
            <w:noWrap/>
            <w:vAlign w:val="center"/>
          </w:tcPr>
          <w:p w14:paraId="222F8A8C" w14:textId="77777777" w:rsidR="00DB3391" w:rsidRPr="001C2388" w:rsidRDefault="00DB3391" w:rsidP="005968B5">
            <w:pPr>
              <w:pStyle w:val="TAC"/>
              <w:keepNext w:val="0"/>
              <w:rPr>
                <w:rFonts w:eastAsia="MS Mincho"/>
              </w:rPr>
            </w:pPr>
            <w:r w:rsidRPr="001C2388">
              <w:t>28.7</w:t>
            </w:r>
            <w:r w:rsidRPr="001C2388">
              <w:rPr>
                <w:vertAlign w:val="superscript"/>
              </w:rPr>
              <w:t>4</w:t>
            </w:r>
          </w:p>
        </w:tc>
        <w:tc>
          <w:tcPr>
            <w:tcW w:w="611" w:type="pct"/>
            <w:vMerge/>
          </w:tcPr>
          <w:p w14:paraId="14E2DE5A" w14:textId="77777777" w:rsidR="00DB3391" w:rsidRPr="001C2388" w:rsidRDefault="00DB3391" w:rsidP="005968B5">
            <w:pPr>
              <w:pStyle w:val="TAC"/>
              <w:keepNext w:val="0"/>
            </w:pPr>
          </w:p>
        </w:tc>
      </w:tr>
      <w:tr w:rsidR="00DB3391" w:rsidRPr="001C2388" w14:paraId="08FE6443" w14:textId="77777777" w:rsidTr="005968B5">
        <w:trPr>
          <w:jc w:val="center"/>
        </w:trPr>
        <w:tc>
          <w:tcPr>
            <w:tcW w:w="1186" w:type="pct"/>
            <w:vMerge/>
            <w:shd w:val="clear" w:color="auto" w:fill="auto"/>
            <w:vAlign w:val="center"/>
          </w:tcPr>
          <w:p w14:paraId="5B52F7F3" w14:textId="77777777" w:rsidR="00DB3391" w:rsidRPr="001C2388" w:rsidRDefault="00DB3391" w:rsidP="005968B5">
            <w:pPr>
              <w:pStyle w:val="TAC"/>
              <w:keepNext w:val="0"/>
              <w:rPr>
                <w:rFonts w:eastAsia="MS Mincho"/>
              </w:rPr>
            </w:pPr>
          </w:p>
        </w:tc>
        <w:tc>
          <w:tcPr>
            <w:tcW w:w="540" w:type="pct"/>
            <w:shd w:val="clear" w:color="auto" w:fill="auto"/>
            <w:vAlign w:val="center"/>
          </w:tcPr>
          <w:p w14:paraId="18FF1333" w14:textId="77777777" w:rsidR="00DB3391" w:rsidRPr="001C2388" w:rsidRDefault="00DB3391" w:rsidP="005968B5">
            <w:pPr>
              <w:pStyle w:val="TAC"/>
              <w:keepNext w:val="0"/>
            </w:pPr>
            <w:r w:rsidRPr="001C2388">
              <w:rPr>
                <w:rFonts w:hint="eastAsia"/>
              </w:rPr>
              <w:t>n77</w:t>
            </w:r>
            <w:r w:rsidRPr="001C2388">
              <w:t>, n78</w:t>
            </w:r>
          </w:p>
        </w:tc>
        <w:tc>
          <w:tcPr>
            <w:tcW w:w="673" w:type="pct"/>
            <w:shd w:val="clear" w:color="auto" w:fill="auto"/>
            <w:noWrap/>
            <w:vAlign w:val="center"/>
          </w:tcPr>
          <w:p w14:paraId="0C9050EA" w14:textId="77777777" w:rsidR="00DB3391" w:rsidRPr="001C2388" w:rsidRDefault="00DB3391" w:rsidP="005968B5">
            <w:pPr>
              <w:pStyle w:val="TAC"/>
              <w:keepNext w:val="0"/>
            </w:pPr>
            <w:r w:rsidRPr="001C2388">
              <w:rPr>
                <w:rFonts w:hint="eastAsia"/>
              </w:rPr>
              <w:t>3575</w:t>
            </w:r>
          </w:p>
        </w:tc>
        <w:tc>
          <w:tcPr>
            <w:tcW w:w="481" w:type="pct"/>
            <w:shd w:val="clear" w:color="auto" w:fill="auto"/>
            <w:noWrap/>
            <w:vAlign w:val="center"/>
          </w:tcPr>
          <w:p w14:paraId="177CDC21"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2C159D87" w14:textId="77777777" w:rsidR="00DB3391" w:rsidRPr="001C2388" w:rsidRDefault="00DB3391" w:rsidP="005968B5">
            <w:pPr>
              <w:pStyle w:val="TAC"/>
              <w:keepNext w:val="0"/>
            </w:pPr>
            <w:r w:rsidRPr="001C2388">
              <w:t>50</w:t>
            </w:r>
          </w:p>
        </w:tc>
        <w:tc>
          <w:tcPr>
            <w:tcW w:w="702" w:type="pct"/>
            <w:shd w:val="clear" w:color="auto" w:fill="auto"/>
            <w:noWrap/>
            <w:vAlign w:val="center"/>
          </w:tcPr>
          <w:p w14:paraId="54491F14" w14:textId="77777777" w:rsidR="00DB3391" w:rsidRPr="001C2388" w:rsidRDefault="00DB3391" w:rsidP="005968B5">
            <w:pPr>
              <w:pStyle w:val="TAC"/>
              <w:keepNext w:val="0"/>
            </w:pPr>
            <w:r w:rsidRPr="001C2388">
              <w:rPr>
                <w:rFonts w:hint="eastAsia"/>
              </w:rPr>
              <w:t>3575</w:t>
            </w:r>
          </w:p>
        </w:tc>
        <w:tc>
          <w:tcPr>
            <w:tcW w:w="409" w:type="pct"/>
            <w:shd w:val="clear" w:color="auto" w:fill="auto"/>
            <w:noWrap/>
            <w:vAlign w:val="center"/>
          </w:tcPr>
          <w:p w14:paraId="143A36B5"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18517B93" w14:textId="77777777" w:rsidR="00DB3391" w:rsidRPr="001C2388" w:rsidRDefault="00DB3391" w:rsidP="005968B5">
            <w:pPr>
              <w:pStyle w:val="TAC"/>
              <w:keepNext w:val="0"/>
            </w:pPr>
            <w:r w:rsidRPr="001C2388">
              <w:t>N/A</w:t>
            </w:r>
          </w:p>
        </w:tc>
      </w:tr>
      <w:tr w:rsidR="00DB3391" w:rsidRPr="001C2388" w14:paraId="5DD79F5E" w14:textId="77777777" w:rsidTr="005968B5">
        <w:trPr>
          <w:jc w:val="center"/>
        </w:trPr>
        <w:tc>
          <w:tcPr>
            <w:tcW w:w="1186" w:type="pct"/>
            <w:vMerge w:val="restart"/>
            <w:shd w:val="clear" w:color="auto" w:fill="auto"/>
            <w:vAlign w:val="center"/>
          </w:tcPr>
          <w:p w14:paraId="2259181D" w14:textId="77777777"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4EFEC5BC" w14:textId="77777777" w:rsidR="00DB3391" w:rsidRPr="001C2388" w:rsidRDefault="00DB3391" w:rsidP="005968B5">
            <w:pPr>
              <w:pStyle w:val="TAC"/>
              <w:keepNext w:val="0"/>
              <w:rPr>
                <w:rFonts w:eastAsia="MS Mincho"/>
              </w:rPr>
            </w:pPr>
            <w:r w:rsidRPr="001C2388">
              <w:rPr>
                <w:rFonts w:eastAsia="MS Mincho"/>
              </w:rPr>
              <w:t>DC_3A_SUL_n77A-n80A,</w:t>
            </w:r>
          </w:p>
          <w:p w14:paraId="1EF495CA" w14:textId="77777777" w:rsidR="00DB3391" w:rsidRDefault="00DB3391" w:rsidP="005968B5">
            <w:pPr>
              <w:pStyle w:val="TAC"/>
              <w:keepNext w:val="0"/>
              <w:rPr>
                <w:ins w:id="20" w:author="Huawei" w:date="2019-09-27T15:13:00Z"/>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 DC_3A-SUL_n78A-n80A,</w:t>
            </w:r>
          </w:p>
          <w:p w14:paraId="66380085" w14:textId="71666CE0" w:rsidR="00DF346D" w:rsidRPr="001C2388" w:rsidRDefault="00DF346D" w:rsidP="00DF346D">
            <w:pPr>
              <w:pStyle w:val="TAC"/>
              <w:keepNext w:val="0"/>
              <w:rPr>
                <w:ins w:id="21" w:author="Huawei" w:date="2019-09-27T15:13:00Z"/>
                <w:rFonts w:eastAsia="MS Mincho"/>
              </w:rPr>
            </w:pPr>
            <w:ins w:id="22" w:author="Huawei" w:date="2019-09-27T15:13:00Z">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ins>
          </w:p>
          <w:p w14:paraId="28232DB7" w14:textId="77777777" w:rsidR="00DB3391" w:rsidRPr="001C2388" w:rsidRDefault="00DB3391" w:rsidP="005968B5">
            <w:pPr>
              <w:pStyle w:val="TAC"/>
              <w:keepNext w:val="0"/>
              <w:rPr>
                <w:rFonts w:eastAsia="MS Mincho"/>
              </w:rPr>
            </w:pPr>
            <w:r w:rsidRPr="001C2388">
              <w:rPr>
                <w:rFonts w:eastAsia="MS Mincho" w:cs="Arial"/>
                <w:lang w:eastAsia="ja-JP"/>
              </w:rPr>
              <w:t>DC</w:t>
            </w:r>
            <w:r w:rsidRPr="001C2388">
              <w:rPr>
                <w:rFonts w:cs="Arial"/>
                <w:lang w:eastAsia="ja-JP"/>
              </w:rPr>
              <w:t>_</w:t>
            </w:r>
            <w:r w:rsidRPr="001C2388">
              <w:rPr>
                <w:rFonts w:eastAsia="MS Mincho" w:cs="Arial"/>
                <w:lang w:eastAsia="ja-JP"/>
              </w:rPr>
              <w:t>3</w:t>
            </w:r>
            <w:r w:rsidRPr="001C2388">
              <w:rPr>
                <w:rFonts w:cs="Arial"/>
                <w:lang w:eastAsia="zh-CN"/>
              </w:rPr>
              <w:t>C_n</w:t>
            </w:r>
            <w:r w:rsidRPr="001C2388">
              <w:rPr>
                <w:rFonts w:eastAsia="MS Mincho" w:cs="Arial"/>
                <w:lang w:eastAsia="ja-JP"/>
              </w:rPr>
              <w:t>78</w:t>
            </w:r>
            <w:r w:rsidRPr="001C2388">
              <w:rPr>
                <w:rFonts w:cs="Arial"/>
                <w:lang w:eastAsia="ja-JP"/>
              </w:rPr>
              <w:t>A</w:t>
            </w:r>
          </w:p>
        </w:tc>
        <w:tc>
          <w:tcPr>
            <w:tcW w:w="540" w:type="pct"/>
            <w:vMerge w:val="restart"/>
            <w:shd w:val="clear" w:color="auto" w:fill="auto"/>
            <w:vAlign w:val="center"/>
          </w:tcPr>
          <w:p w14:paraId="689D9C52" w14:textId="77777777" w:rsidR="00DB3391" w:rsidRPr="001C2388" w:rsidRDefault="00DB3391" w:rsidP="005968B5">
            <w:pPr>
              <w:pStyle w:val="TAC"/>
              <w:keepNext w:val="0"/>
            </w:pPr>
            <w:r w:rsidRPr="001C2388">
              <w:rPr>
                <w:rFonts w:hint="eastAsia"/>
              </w:rPr>
              <w:t>3</w:t>
            </w:r>
          </w:p>
        </w:tc>
        <w:tc>
          <w:tcPr>
            <w:tcW w:w="673" w:type="pct"/>
            <w:vMerge w:val="restart"/>
            <w:shd w:val="clear" w:color="auto" w:fill="auto"/>
            <w:noWrap/>
            <w:vAlign w:val="center"/>
          </w:tcPr>
          <w:p w14:paraId="0182E3A3" w14:textId="77777777" w:rsidR="00DB3391" w:rsidRPr="001C2388" w:rsidRDefault="00DB3391" w:rsidP="005968B5">
            <w:pPr>
              <w:pStyle w:val="TAC"/>
              <w:keepNext w:val="0"/>
            </w:pPr>
            <w:r w:rsidRPr="001C2388">
              <w:rPr>
                <w:rFonts w:hint="eastAsia"/>
              </w:rPr>
              <w:t>1765</w:t>
            </w:r>
          </w:p>
        </w:tc>
        <w:tc>
          <w:tcPr>
            <w:tcW w:w="481" w:type="pct"/>
            <w:vMerge w:val="restart"/>
            <w:shd w:val="clear" w:color="auto" w:fill="auto"/>
            <w:noWrap/>
            <w:vAlign w:val="center"/>
          </w:tcPr>
          <w:p w14:paraId="1563A2A2"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2A62E018"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2E3BC363" w14:textId="77777777" w:rsidR="00DB3391" w:rsidRPr="001C2388" w:rsidRDefault="00DB3391" w:rsidP="005968B5">
            <w:pPr>
              <w:pStyle w:val="TAC"/>
              <w:keepNext w:val="0"/>
            </w:pPr>
            <w:r w:rsidRPr="001C2388">
              <w:rPr>
                <w:rFonts w:hint="eastAsia"/>
              </w:rPr>
              <w:t>1860</w:t>
            </w:r>
          </w:p>
        </w:tc>
        <w:tc>
          <w:tcPr>
            <w:tcW w:w="409" w:type="pct"/>
            <w:shd w:val="clear" w:color="auto" w:fill="auto"/>
            <w:noWrap/>
            <w:vAlign w:val="center"/>
          </w:tcPr>
          <w:p w14:paraId="45C373CF" w14:textId="77777777" w:rsidR="00DB3391" w:rsidRPr="001C2388" w:rsidRDefault="00DB3391" w:rsidP="005968B5">
            <w:pPr>
              <w:pStyle w:val="TAC"/>
              <w:keepNext w:val="0"/>
              <w:rPr>
                <w:rFonts w:eastAsia="MS Mincho"/>
              </w:rPr>
            </w:pPr>
            <w:r w:rsidRPr="001C2388">
              <w:t>8.0</w:t>
            </w:r>
          </w:p>
        </w:tc>
        <w:tc>
          <w:tcPr>
            <w:tcW w:w="611" w:type="pct"/>
            <w:vMerge w:val="restart"/>
          </w:tcPr>
          <w:p w14:paraId="763EAF4A" w14:textId="77777777" w:rsidR="00DB3391" w:rsidRPr="001C2388" w:rsidRDefault="00DB3391" w:rsidP="005968B5">
            <w:pPr>
              <w:pStyle w:val="TAC"/>
              <w:keepNext w:val="0"/>
            </w:pPr>
            <w:r w:rsidRPr="001C2388">
              <w:t>IMD4</w:t>
            </w:r>
            <w:r w:rsidRPr="001C2388">
              <w:rPr>
                <w:vertAlign w:val="superscript"/>
              </w:rPr>
              <w:t>3</w:t>
            </w:r>
          </w:p>
        </w:tc>
      </w:tr>
      <w:tr w:rsidR="00DB3391" w:rsidRPr="001C2388" w14:paraId="137A7C58" w14:textId="77777777" w:rsidTr="005968B5">
        <w:trPr>
          <w:jc w:val="center"/>
        </w:trPr>
        <w:tc>
          <w:tcPr>
            <w:tcW w:w="1186" w:type="pct"/>
            <w:vMerge/>
            <w:shd w:val="clear" w:color="auto" w:fill="auto"/>
            <w:vAlign w:val="center"/>
          </w:tcPr>
          <w:p w14:paraId="3409D229"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77D02FC8" w14:textId="77777777" w:rsidR="00DB3391" w:rsidRPr="001C2388" w:rsidRDefault="00DB3391" w:rsidP="005968B5">
            <w:pPr>
              <w:pStyle w:val="TAC"/>
              <w:keepNext w:val="0"/>
            </w:pPr>
          </w:p>
        </w:tc>
        <w:tc>
          <w:tcPr>
            <w:tcW w:w="673" w:type="pct"/>
            <w:vMerge/>
            <w:shd w:val="clear" w:color="auto" w:fill="auto"/>
            <w:noWrap/>
            <w:vAlign w:val="center"/>
          </w:tcPr>
          <w:p w14:paraId="08C5F10A" w14:textId="77777777" w:rsidR="00DB3391" w:rsidRPr="001C2388" w:rsidRDefault="00DB3391" w:rsidP="005968B5">
            <w:pPr>
              <w:pStyle w:val="TAC"/>
              <w:keepNext w:val="0"/>
            </w:pPr>
          </w:p>
        </w:tc>
        <w:tc>
          <w:tcPr>
            <w:tcW w:w="481" w:type="pct"/>
            <w:vMerge/>
            <w:shd w:val="clear" w:color="auto" w:fill="auto"/>
            <w:noWrap/>
            <w:vAlign w:val="center"/>
          </w:tcPr>
          <w:p w14:paraId="2CBCB6F8" w14:textId="77777777" w:rsidR="00DB3391" w:rsidRPr="001C2388" w:rsidRDefault="00DB3391" w:rsidP="005968B5">
            <w:pPr>
              <w:pStyle w:val="TAC"/>
              <w:keepNext w:val="0"/>
            </w:pPr>
          </w:p>
        </w:tc>
        <w:tc>
          <w:tcPr>
            <w:tcW w:w="398" w:type="pct"/>
            <w:vMerge/>
            <w:shd w:val="clear" w:color="auto" w:fill="auto"/>
            <w:noWrap/>
            <w:vAlign w:val="center"/>
          </w:tcPr>
          <w:p w14:paraId="5EC4139F" w14:textId="77777777" w:rsidR="00DB3391" w:rsidRPr="001C2388" w:rsidRDefault="00DB3391" w:rsidP="005968B5">
            <w:pPr>
              <w:pStyle w:val="TAC"/>
              <w:keepNext w:val="0"/>
            </w:pPr>
          </w:p>
        </w:tc>
        <w:tc>
          <w:tcPr>
            <w:tcW w:w="702" w:type="pct"/>
            <w:vMerge/>
            <w:shd w:val="clear" w:color="auto" w:fill="auto"/>
            <w:noWrap/>
            <w:vAlign w:val="center"/>
          </w:tcPr>
          <w:p w14:paraId="23319833" w14:textId="77777777" w:rsidR="00DB3391" w:rsidRPr="001C2388" w:rsidRDefault="00DB3391" w:rsidP="005968B5">
            <w:pPr>
              <w:pStyle w:val="TAC"/>
              <w:keepNext w:val="0"/>
            </w:pPr>
          </w:p>
        </w:tc>
        <w:tc>
          <w:tcPr>
            <w:tcW w:w="409" w:type="pct"/>
            <w:shd w:val="clear" w:color="auto" w:fill="auto"/>
            <w:noWrap/>
            <w:vAlign w:val="center"/>
          </w:tcPr>
          <w:p w14:paraId="40A8A369" w14:textId="77777777" w:rsidR="00DB3391" w:rsidRPr="001C2388" w:rsidRDefault="00DB3391" w:rsidP="005968B5">
            <w:pPr>
              <w:pStyle w:val="TAC"/>
              <w:keepNext w:val="0"/>
              <w:rPr>
                <w:rFonts w:eastAsia="MS Mincho"/>
              </w:rPr>
            </w:pPr>
            <w:r w:rsidRPr="001C2388">
              <w:t>10.7</w:t>
            </w:r>
            <w:r w:rsidRPr="001C2388">
              <w:rPr>
                <w:vertAlign w:val="superscript"/>
              </w:rPr>
              <w:t>4</w:t>
            </w:r>
          </w:p>
        </w:tc>
        <w:tc>
          <w:tcPr>
            <w:tcW w:w="611" w:type="pct"/>
            <w:vMerge/>
          </w:tcPr>
          <w:p w14:paraId="2091C68B" w14:textId="77777777" w:rsidR="00DB3391" w:rsidRPr="001C2388" w:rsidRDefault="00DB3391" w:rsidP="005968B5">
            <w:pPr>
              <w:pStyle w:val="TAC"/>
              <w:keepNext w:val="0"/>
            </w:pPr>
          </w:p>
        </w:tc>
      </w:tr>
      <w:tr w:rsidR="00DB3391" w:rsidRPr="001C2388" w14:paraId="4C63ABAB" w14:textId="77777777" w:rsidTr="005968B5">
        <w:trPr>
          <w:jc w:val="center"/>
        </w:trPr>
        <w:tc>
          <w:tcPr>
            <w:tcW w:w="1186" w:type="pct"/>
            <w:vMerge/>
            <w:shd w:val="clear" w:color="auto" w:fill="auto"/>
            <w:vAlign w:val="center"/>
          </w:tcPr>
          <w:p w14:paraId="5D00F822" w14:textId="77777777" w:rsidR="00DB3391" w:rsidRPr="001C2388" w:rsidRDefault="00DB3391" w:rsidP="005968B5">
            <w:pPr>
              <w:pStyle w:val="TAC"/>
              <w:keepNext w:val="0"/>
              <w:rPr>
                <w:rFonts w:eastAsia="MS Mincho"/>
              </w:rPr>
            </w:pPr>
          </w:p>
        </w:tc>
        <w:tc>
          <w:tcPr>
            <w:tcW w:w="540" w:type="pct"/>
            <w:shd w:val="clear" w:color="auto" w:fill="auto"/>
            <w:vAlign w:val="center"/>
          </w:tcPr>
          <w:p w14:paraId="093C2B16" w14:textId="77777777" w:rsidR="00DB3391" w:rsidRPr="001C2388" w:rsidRDefault="00DB3391" w:rsidP="005968B5">
            <w:pPr>
              <w:pStyle w:val="TAC"/>
              <w:keepNext w:val="0"/>
            </w:pPr>
            <w:r w:rsidRPr="001C2388">
              <w:rPr>
                <w:rFonts w:hint="eastAsia"/>
              </w:rPr>
              <w:t>n77</w:t>
            </w:r>
            <w:r w:rsidRPr="001C2388">
              <w:t>, n78</w:t>
            </w:r>
          </w:p>
        </w:tc>
        <w:tc>
          <w:tcPr>
            <w:tcW w:w="673" w:type="pct"/>
            <w:shd w:val="clear" w:color="auto" w:fill="auto"/>
            <w:noWrap/>
            <w:vAlign w:val="center"/>
          </w:tcPr>
          <w:p w14:paraId="644DB2B2" w14:textId="77777777" w:rsidR="00DB3391" w:rsidRPr="001C2388" w:rsidRDefault="00DB3391" w:rsidP="005968B5">
            <w:pPr>
              <w:pStyle w:val="TAC"/>
              <w:keepNext w:val="0"/>
            </w:pPr>
            <w:r w:rsidRPr="001C2388">
              <w:rPr>
                <w:rFonts w:hint="eastAsia"/>
              </w:rPr>
              <w:t>3435</w:t>
            </w:r>
          </w:p>
        </w:tc>
        <w:tc>
          <w:tcPr>
            <w:tcW w:w="481" w:type="pct"/>
            <w:shd w:val="clear" w:color="auto" w:fill="auto"/>
            <w:noWrap/>
            <w:vAlign w:val="center"/>
          </w:tcPr>
          <w:p w14:paraId="13CD505A"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46903F92" w14:textId="77777777" w:rsidR="00DB3391" w:rsidRPr="001C2388" w:rsidRDefault="00DB3391" w:rsidP="005968B5">
            <w:pPr>
              <w:pStyle w:val="TAC"/>
              <w:keepNext w:val="0"/>
            </w:pPr>
            <w:r w:rsidRPr="001C2388">
              <w:t>50</w:t>
            </w:r>
          </w:p>
        </w:tc>
        <w:tc>
          <w:tcPr>
            <w:tcW w:w="702" w:type="pct"/>
            <w:shd w:val="clear" w:color="auto" w:fill="auto"/>
            <w:noWrap/>
            <w:vAlign w:val="center"/>
          </w:tcPr>
          <w:p w14:paraId="26E3AAB1" w14:textId="77777777" w:rsidR="00DB3391" w:rsidRPr="001C2388" w:rsidRDefault="00DB3391" w:rsidP="005968B5">
            <w:pPr>
              <w:pStyle w:val="TAC"/>
              <w:keepNext w:val="0"/>
            </w:pPr>
            <w:r w:rsidRPr="001C2388">
              <w:rPr>
                <w:rFonts w:hint="eastAsia"/>
              </w:rPr>
              <w:t>3435</w:t>
            </w:r>
          </w:p>
        </w:tc>
        <w:tc>
          <w:tcPr>
            <w:tcW w:w="409" w:type="pct"/>
            <w:shd w:val="clear" w:color="auto" w:fill="auto"/>
            <w:noWrap/>
            <w:vAlign w:val="center"/>
          </w:tcPr>
          <w:p w14:paraId="07181C4D"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43025AD6" w14:textId="77777777" w:rsidR="00DB3391" w:rsidRPr="001C2388" w:rsidRDefault="00DB3391" w:rsidP="005968B5">
            <w:pPr>
              <w:pStyle w:val="TAC"/>
              <w:keepNext w:val="0"/>
            </w:pPr>
            <w:r w:rsidRPr="001C2388">
              <w:t>N/A</w:t>
            </w:r>
          </w:p>
        </w:tc>
      </w:tr>
      <w:tr w:rsidR="00DB3391" w:rsidRPr="001C2388" w14:paraId="1E84BF2E" w14:textId="77777777" w:rsidTr="005968B5">
        <w:trPr>
          <w:jc w:val="center"/>
        </w:trPr>
        <w:tc>
          <w:tcPr>
            <w:tcW w:w="1186" w:type="pct"/>
            <w:vMerge w:val="restart"/>
            <w:shd w:val="clear" w:color="auto" w:fill="auto"/>
            <w:vAlign w:val="center"/>
          </w:tcPr>
          <w:p w14:paraId="26BD967D" w14:textId="77777777" w:rsidR="00DB3391" w:rsidRPr="001C2388" w:rsidRDefault="00DB3391" w:rsidP="005968B5">
            <w:pPr>
              <w:pStyle w:val="TAC"/>
              <w:keepNext w:val="0"/>
            </w:pPr>
            <w:r w:rsidRPr="005968B5">
              <w:t>DC_5_n7</w:t>
            </w:r>
          </w:p>
        </w:tc>
        <w:tc>
          <w:tcPr>
            <w:tcW w:w="540" w:type="pct"/>
            <w:shd w:val="clear" w:color="auto" w:fill="auto"/>
            <w:vAlign w:val="center"/>
          </w:tcPr>
          <w:p w14:paraId="52430B4E" w14:textId="77777777" w:rsidR="00DB3391" w:rsidRPr="001C2388" w:rsidRDefault="00DB3391" w:rsidP="005968B5">
            <w:pPr>
              <w:pStyle w:val="TAC"/>
              <w:keepNext w:val="0"/>
              <w:rPr>
                <w:rFonts w:eastAsia="MS Mincho"/>
              </w:rPr>
            </w:pPr>
            <w:r w:rsidRPr="008E0F5E">
              <w:rPr>
                <w:rFonts w:cs="Arial"/>
              </w:rPr>
              <w:t>n7</w:t>
            </w:r>
          </w:p>
        </w:tc>
        <w:tc>
          <w:tcPr>
            <w:tcW w:w="673" w:type="pct"/>
            <w:shd w:val="clear" w:color="auto" w:fill="auto"/>
            <w:noWrap/>
            <w:vAlign w:val="center"/>
          </w:tcPr>
          <w:p w14:paraId="71159DA1" w14:textId="77777777" w:rsidR="00DB3391" w:rsidRPr="001C2388" w:rsidRDefault="00DB3391" w:rsidP="005968B5">
            <w:pPr>
              <w:pStyle w:val="TAC"/>
              <w:keepNext w:val="0"/>
            </w:pPr>
            <w:r w:rsidRPr="008E0F5E">
              <w:rPr>
                <w:rFonts w:cs="Arial"/>
              </w:rPr>
              <w:t>2547</w:t>
            </w:r>
          </w:p>
        </w:tc>
        <w:tc>
          <w:tcPr>
            <w:tcW w:w="481" w:type="pct"/>
            <w:shd w:val="clear" w:color="auto" w:fill="auto"/>
            <w:noWrap/>
            <w:vAlign w:val="center"/>
          </w:tcPr>
          <w:p w14:paraId="654D11B6" w14:textId="77777777" w:rsidR="00DB3391" w:rsidRPr="001C2388" w:rsidRDefault="00DB3391" w:rsidP="005968B5">
            <w:pPr>
              <w:pStyle w:val="TAC"/>
              <w:keepNext w:val="0"/>
              <w:rPr>
                <w:rFonts w:eastAsia="MS Mincho"/>
              </w:rPr>
            </w:pPr>
            <w:r w:rsidRPr="008E0F5E">
              <w:rPr>
                <w:rFonts w:cs="Arial"/>
              </w:rPr>
              <w:t>10</w:t>
            </w:r>
          </w:p>
        </w:tc>
        <w:tc>
          <w:tcPr>
            <w:tcW w:w="398" w:type="pct"/>
            <w:shd w:val="clear" w:color="auto" w:fill="auto"/>
            <w:noWrap/>
            <w:vAlign w:val="center"/>
          </w:tcPr>
          <w:p w14:paraId="58AD666E" w14:textId="77777777" w:rsidR="00DB3391" w:rsidRPr="001C2388" w:rsidRDefault="00DB3391" w:rsidP="005968B5">
            <w:pPr>
              <w:pStyle w:val="TAC"/>
              <w:keepNext w:val="0"/>
            </w:pPr>
            <w:r w:rsidRPr="008E0F5E">
              <w:rPr>
                <w:rFonts w:cs="Arial"/>
              </w:rPr>
              <w:t>50</w:t>
            </w:r>
          </w:p>
        </w:tc>
        <w:tc>
          <w:tcPr>
            <w:tcW w:w="702" w:type="pct"/>
            <w:shd w:val="clear" w:color="auto" w:fill="auto"/>
            <w:noWrap/>
            <w:vAlign w:val="center"/>
          </w:tcPr>
          <w:p w14:paraId="0F3F78B5" w14:textId="77777777" w:rsidR="00DB3391" w:rsidRPr="001C2388" w:rsidRDefault="00DB3391" w:rsidP="005968B5">
            <w:pPr>
              <w:pStyle w:val="TAC"/>
              <w:keepNext w:val="0"/>
            </w:pPr>
            <w:r w:rsidRPr="008E0F5E">
              <w:rPr>
                <w:rFonts w:cs="Arial"/>
              </w:rPr>
              <w:t>2667</w:t>
            </w:r>
          </w:p>
        </w:tc>
        <w:tc>
          <w:tcPr>
            <w:tcW w:w="409" w:type="pct"/>
            <w:shd w:val="clear" w:color="auto" w:fill="auto"/>
            <w:noWrap/>
            <w:vAlign w:val="center"/>
          </w:tcPr>
          <w:p w14:paraId="11067D11" w14:textId="77777777" w:rsidR="00DB3391" w:rsidRPr="001C2388" w:rsidRDefault="00DB3391" w:rsidP="005968B5">
            <w:pPr>
              <w:pStyle w:val="TAC"/>
              <w:keepNext w:val="0"/>
            </w:pPr>
            <w:r w:rsidRPr="008E0F5E">
              <w:rPr>
                <w:rFonts w:cs="Arial"/>
              </w:rPr>
              <w:t>N/A</w:t>
            </w:r>
          </w:p>
        </w:tc>
        <w:tc>
          <w:tcPr>
            <w:tcW w:w="611" w:type="pct"/>
          </w:tcPr>
          <w:p w14:paraId="40F8A953" w14:textId="77777777" w:rsidR="00DB3391" w:rsidRPr="001C2388" w:rsidRDefault="00DB3391" w:rsidP="005968B5">
            <w:pPr>
              <w:pStyle w:val="TAC"/>
              <w:keepNext w:val="0"/>
            </w:pPr>
            <w:r w:rsidRPr="008E0F5E">
              <w:rPr>
                <w:rFonts w:cs="Arial"/>
              </w:rPr>
              <w:t>N/A</w:t>
            </w:r>
          </w:p>
        </w:tc>
      </w:tr>
      <w:tr w:rsidR="00DB3391" w:rsidRPr="001C2388" w14:paraId="64314BA3" w14:textId="77777777" w:rsidTr="005968B5">
        <w:trPr>
          <w:jc w:val="center"/>
        </w:trPr>
        <w:tc>
          <w:tcPr>
            <w:tcW w:w="1186" w:type="pct"/>
            <w:vMerge/>
            <w:shd w:val="clear" w:color="auto" w:fill="auto"/>
            <w:vAlign w:val="center"/>
          </w:tcPr>
          <w:p w14:paraId="65A6FC02" w14:textId="77777777" w:rsidR="00DB3391" w:rsidRPr="001C2388" w:rsidRDefault="00DB3391" w:rsidP="005968B5">
            <w:pPr>
              <w:pStyle w:val="TAC"/>
              <w:keepNext w:val="0"/>
            </w:pPr>
          </w:p>
        </w:tc>
        <w:tc>
          <w:tcPr>
            <w:tcW w:w="540" w:type="pct"/>
            <w:shd w:val="clear" w:color="auto" w:fill="auto"/>
            <w:vAlign w:val="center"/>
          </w:tcPr>
          <w:p w14:paraId="521ED0B0" w14:textId="77777777" w:rsidR="00DB3391" w:rsidRPr="001C2388" w:rsidRDefault="00DB3391" w:rsidP="005968B5">
            <w:pPr>
              <w:pStyle w:val="TAC"/>
              <w:keepNext w:val="0"/>
              <w:rPr>
                <w:rFonts w:eastAsia="MS Mincho"/>
              </w:rPr>
            </w:pPr>
            <w:r w:rsidRPr="008E0F5E">
              <w:rPr>
                <w:rFonts w:cs="Arial"/>
              </w:rPr>
              <w:t>5</w:t>
            </w:r>
          </w:p>
        </w:tc>
        <w:tc>
          <w:tcPr>
            <w:tcW w:w="673" w:type="pct"/>
            <w:shd w:val="clear" w:color="auto" w:fill="auto"/>
            <w:noWrap/>
            <w:vAlign w:val="center"/>
          </w:tcPr>
          <w:p w14:paraId="0338C25D" w14:textId="77777777" w:rsidR="00DB3391" w:rsidRPr="001C2388" w:rsidRDefault="00DB3391" w:rsidP="005968B5">
            <w:pPr>
              <w:pStyle w:val="TAC"/>
              <w:keepNext w:val="0"/>
            </w:pPr>
            <w:r w:rsidRPr="008E0F5E">
              <w:rPr>
                <w:rFonts w:cs="Arial"/>
              </w:rPr>
              <w:t>834</w:t>
            </w:r>
          </w:p>
        </w:tc>
        <w:tc>
          <w:tcPr>
            <w:tcW w:w="481" w:type="pct"/>
            <w:shd w:val="clear" w:color="auto" w:fill="auto"/>
            <w:noWrap/>
            <w:vAlign w:val="center"/>
          </w:tcPr>
          <w:p w14:paraId="338515C5" w14:textId="77777777" w:rsidR="00DB3391" w:rsidRPr="001C2388" w:rsidRDefault="00DB3391" w:rsidP="005968B5">
            <w:pPr>
              <w:pStyle w:val="TAC"/>
              <w:keepNext w:val="0"/>
              <w:rPr>
                <w:rFonts w:eastAsia="MS Mincho"/>
              </w:rPr>
            </w:pPr>
            <w:r w:rsidRPr="008E0F5E">
              <w:rPr>
                <w:rFonts w:cs="Arial"/>
              </w:rPr>
              <w:t>5</w:t>
            </w:r>
          </w:p>
        </w:tc>
        <w:tc>
          <w:tcPr>
            <w:tcW w:w="398" w:type="pct"/>
            <w:shd w:val="clear" w:color="auto" w:fill="auto"/>
            <w:noWrap/>
            <w:vAlign w:val="center"/>
          </w:tcPr>
          <w:p w14:paraId="13A0F1F3" w14:textId="77777777" w:rsidR="00DB3391" w:rsidRPr="001C2388" w:rsidRDefault="00DB3391" w:rsidP="005968B5">
            <w:pPr>
              <w:pStyle w:val="TAC"/>
              <w:keepNext w:val="0"/>
            </w:pPr>
            <w:r w:rsidRPr="008E0F5E">
              <w:rPr>
                <w:rFonts w:cs="Arial"/>
              </w:rPr>
              <w:t>25</w:t>
            </w:r>
          </w:p>
        </w:tc>
        <w:tc>
          <w:tcPr>
            <w:tcW w:w="702" w:type="pct"/>
            <w:shd w:val="clear" w:color="auto" w:fill="auto"/>
            <w:noWrap/>
            <w:vAlign w:val="center"/>
          </w:tcPr>
          <w:p w14:paraId="206EB76B" w14:textId="77777777" w:rsidR="00DB3391" w:rsidRPr="001C2388" w:rsidRDefault="00DB3391" w:rsidP="005968B5">
            <w:pPr>
              <w:pStyle w:val="TAC"/>
              <w:keepNext w:val="0"/>
            </w:pPr>
            <w:r w:rsidRPr="008E0F5E">
              <w:rPr>
                <w:rFonts w:cs="Arial"/>
              </w:rPr>
              <w:t>879</w:t>
            </w:r>
          </w:p>
        </w:tc>
        <w:tc>
          <w:tcPr>
            <w:tcW w:w="409" w:type="pct"/>
            <w:shd w:val="clear" w:color="auto" w:fill="auto"/>
            <w:noWrap/>
            <w:vAlign w:val="center"/>
          </w:tcPr>
          <w:p w14:paraId="527F49EE" w14:textId="77777777" w:rsidR="00DB3391" w:rsidRPr="001C2388" w:rsidRDefault="00DB3391" w:rsidP="005968B5">
            <w:pPr>
              <w:pStyle w:val="TAC"/>
              <w:keepNext w:val="0"/>
            </w:pPr>
            <w:r w:rsidRPr="008E0F5E">
              <w:rPr>
                <w:rFonts w:cs="Arial"/>
              </w:rPr>
              <w:t>12</w:t>
            </w:r>
          </w:p>
        </w:tc>
        <w:tc>
          <w:tcPr>
            <w:tcW w:w="611" w:type="pct"/>
          </w:tcPr>
          <w:p w14:paraId="784402EE" w14:textId="77777777" w:rsidR="00DB3391" w:rsidRPr="001C2388" w:rsidRDefault="00DB3391" w:rsidP="005968B5">
            <w:pPr>
              <w:pStyle w:val="TAC"/>
              <w:keepNext w:val="0"/>
            </w:pPr>
            <w:r w:rsidRPr="008E0F5E">
              <w:rPr>
                <w:rFonts w:cs="Arial"/>
              </w:rPr>
              <w:t>IMD3</w:t>
            </w:r>
            <w:r w:rsidRPr="008E0F5E">
              <w:rPr>
                <w:rFonts w:cs="Arial"/>
                <w:vertAlign w:val="superscript"/>
              </w:rPr>
              <w:t>3</w:t>
            </w:r>
          </w:p>
        </w:tc>
      </w:tr>
      <w:tr w:rsidR="00DB3391" w:rsidRPr="001C2388" w14:paraId="77A9396E" w14:textId="77777777" w:rsidTr="005968B5">
        <w:trPr>
          <w:jc w:val="center"/>
        </w:trPr>
        <w:tc>
          <w:tcPr>
            <w:tcW w:w="1186" w:type="pct"/>
            <w:vMerge w:val="restart"/>
            <w:shd w:val="clear" w:color="auto" w:fill="auto"/>
            <w:vAlign w:val="center"/>
          </w:tcPr>
          <w:p w14:paraId="522F8AB3" w14:textId="77777777" w:rsidR="00DB3391" w:rsidRPr="001C2388" w:rsidRDefault="00DB3391" w:rsidP="005968B5">
            <w:pPr>
              <w:pStyle w:val="TAC"/>
              <w:keepNext w:val="0"/>
            </w:pPr>
            <w:r w:rsidRPr="001C2388">
              <w:t>DC_5</w:t>
            </w:r>
            <w:r w:rsidRPr="001C2388">
              <w:rPr>
                <w:rFonts w:hint="eastAsia"/>
              </w:rPr>
              <w:t>A</w:t>
            </w:r>
            <w:r w:rsidRPr="001C2388">
              <w:t>_</w:t>
            </w:r>
            <w:r w:rsidRPr="001C2388">
              <w:rPr>
                <w:rFonts w:hint="eastAsia"/>
              </w:rPr>
              <w:t>n</w:t>
            </w:r>
            <w:r w:rsidRPr="001C2388">
              <w:t>66A</w:t>
            </w:r>
          </w:p>
        </w:tc>
        <w:tc>
          <w:tcPr>
            <w:tcW w:w="540" w:type="pct"/>
            <w:shd w:val="clear" w:color="auto" w:fill="auto"/>
            <w:vAlign w:val="center"/>
          </w:tcPr>
          <w:p w14:paraId="04E8D0BE" w14:textId="77777777" w:rsidR="00DB3391" w:rsidRPr="001C2388" w:rsidRDefault="00DB3391" w:rsidP="005968B5">
            <w:pPr>
              <w:pStyle w:val="TAC"/>
              <w:keepNext w:val="0"/>
              <w:rPr>
                <w:rFonts w:eastAsia="MS Mincho"/>
              </w:rPr>
            </w:pPr>
            <w:r w:rsidRPr="001C2388">
              <w:t>5</w:t>
            </w:r>
          </w:p>
        </w:tc>
        <w:tc>
          <w:tcPr>
            <w:tcW w:w="673" w:type="pct"/>
            <w:shd w:val="clear" w:color="auto" w:fill="auto"/>
            <w:noWrap/>
            <w:vAlign w:val="center"/>
          </w:tcPr>
          <w:p w14:paraId="729CC916" w14:textId="77777777" w:rsidR="00DB3391" w:rsidRPr="001C2388" w:rsidRDefault="00DB3391" w:rsidP="005968B5">
            <w:pPr>
              <w:pStyle w:val="TAC"/>
              <w:keepNext w:val="0"/>
            </w:pPr>
            <w:r w:rsidRPr="001C2388">
              <w:rPr>
                <w:rFonts w:cs="Arial"/>
                <w:lang w:eastAsia="ko-KR"/>
              </w:rPr>
              <w:t>838</w:t>
            </w:r>
          </w:p>
        </w:tc>
        <w:tc>
          <w:tcPr>
            <w:tcW w:w="481" w:type="pct"/>
            <w:shd w:val="clear" w:color="auto" w:fill="auto"/>
            <w:noWrap/>
            <w:vAlign w:val="center"/>
          </w:tcPr>
          <w:p w14:paraId="03DB3673" w14:textId="77777777" w:rsidR="00DB3391" w:rsidRPr="001C2388" w:rsidRDefault="00DB3391" w:rsidP="005968B5">
            <w:pPr>
              <w:pStyle w:val="TAC"/>
              <w:keepNext w:val="0"/>
              <w:rPr>
                <w:rFonts w:eastAsia="MS Mincho"/>
              </w:rPr>
            </w:pPr>
            <w:r w:rsidRPr="001C2388">
              <w:rPr>
                <w:rFonts w:cs="Arial"/>
                <w:lang w:eastAsia="ko-KR"/>
              </w:rPr>
              <w:t>5</w:t>
            </w:r>
          </w:p>
        </w:tc>
        <w:tc>
          <w:tcPr>
            <w:tcW w:w="398" w:type="pct"/>
            <w:shd w:val="clear" w:color="auto" w:fill="auto"/>
            <w:noWrap/>
            <w:vAlign w:val="center"/>
          </w:tcPr>
          <w:p w14:paraId="0BC48B29"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0E1B4BE9" w14:textId="77777777" w:rsidR="00DB3391" w:rsidRPr="001C2388" w:rsidRDefault="00DB3391" w:rsidP="005968B5">
            <w:pPr>
              <w:pStyle w:val="TAC"/>
              <w:keepNext w:val="0"/>
            </w:pPr>
            <w:r w:rsidRPr="001C2388">
              <w:rPr>
                <w:rFonts w:cs="Arial"/>
                <w:lang w:eastAsia="ko-KR"/>
              </w:rPr>
              <w:t>883</w:t>
            </w:r>
          </w:p>
        </w:tc>
        <w:tc>
          <w:tcPr>
            <w:tcW w:w="409" w:type="pct"/>
            <w:shd w:val="clear" w:color="auto" w:fill="auto"/>
            <w:noWrap/>
            <w:vAlign w:val="center"/>
          </w:tcPr>
          <w:p w14:paraId="483BDCF8" w14:textId="77777777" w:rsidR="00DB3391" w:rsidRPr="001C2388" w:rsidRDefault="00DB3391" w:rsidP="005968B5">
            <w:pPr>
              <w:pStyle w:val="TAC"/>
              <w:keepNext w:val="0"/>
            </w:pPr>
            <w:r w:rsidRPr="001C2388">
              <w:rPr>
                <w:rFonts w:cs="Arial"/>
                <w:lang w:eastAsia="ko-KR"/>
              </w:rPr>
              <w:t>30</w:t>
            </w:r>
          </w:p>
        </w:tc>
        <w:tc>
          <w:tcPr>
            <w:tcW w:w="611" w:type="pct"/>
          </w:tcPr>
          <w:p w14:paraId="3B990031" w14:textId="77777777" w:rsidR="00DB3391" w:rsidRPr="001C2388" w:rsidRDefault="00DB3391" w:rsidP="005968B5">
            <w:pPr>
              <w:pStyle w:val="TAC"/>
              <w:keepNext w:val="0"/>
            </w:pPr>
            <w:r w:rsidRPr="001C2388">
              <w:rPr>
                <w:rFonts w:cs="Arial"/>
                <w:lang w:eastAsia="ko-KR"/>
              </w:rPr>
              <w:t>IMD2</w:t>
            </w:r>
            <w:r w:rsidRPr="001C2388">
              <w:rPr>
                <w:rFonts w:cs="Arial"/>
                <w:vertAlign w:val="superscript"/>
                <w:lang w:eastAsia="ko-KR"/>
              </w:rPr>
              <w:t>3</w:t>
            </w:r>
          </w:p>
        </w:tc>
      </w:tr>
      <w:tr w:rsidR="00DB3391" w:rsidRPr="001C2388" w14:paraId="19AB5D0C" w14:textId="77777777" w:rsidTr="005968B5">
        <w:trPr>
          <w:jc w:val="center"/>
        </w:trPr>
        <w:tc>
          <w:tcPr>
            <w:tcW w:w="1186" w:type="pct"/>
            <w:vMerge/>
            <w:shd w:val="clear" w:color="auto" w:fill="auto"/>
            <w:vAlign w:val="center"/>
          </w:tcPr>
          <w:p w14:paraId="320D24CD" w14:textId="77777777" w:rsidR="00DB3391" w:rsidRPr="001C2388" w:rsidRDefault="00DB3391" w:rsidP="005968B5">
            <w:pPr>
              <w:pStyle w:val="TAC"/>
              <w:keepNext w:val="0"/>
            </w:pPr>
          </w:p>
        </w:tc>
        <w:tc>
          <w:tcPr>
            <w:tcW w:w="540" w:type="pct"/>
            <w:shd w:val="clear" w:color="auto" w:fill="auto"/>
            <w:vAlign w:val="center"/>
          </w:tcPr>
          <w:p w14:paraId="3D499F6B" w14:textId="77777777" w:rsidR="00DB3391" w:rsidRPr="001C2388" w:rsidRDefault="00DB3391" w:rsidP="005968B5">
            <w:pPr>
              <w:pStyle w:val="TAC"/>
              <w:keepNext w:val="0"/>
              <w:rPr>
                <w:rFonts w:eastAsia="MS Mincho"/>
              </w:rPr>
            </w:pPr>
            <w:r w:rsidRPr="001C2388">
              <w:t>n66</w:t>
            </w:r>
          </w:p>
        </w:tc>
        <w:tc>
          <w:tcPr>
            <w:tcW w:w="673" w:type="pct"/>
            <w:shd w:val="clear" w:color="auto" w:fill="auto"/>
            <w:noWrap/>
            <w:vAlign w:val="center"/>
          </w:tcPr>
          <w:p w14:paraId="4C75A8A2" w14:textId="77777777" w:rsidR="00DB3391" w:rsidRPr="001C2388" w:rsidRDefault="00DB3391" w:rsidP="005968B5">
            <w:pPr>
              <w:pStyle w:val="TAC"/>
              <w:keepNext w:val="0"/>
            </w:pPr>
            <w:r w:rsidRPr="001C2388">
              <w:rPr>
                <w:rFonts w:cs="Arial"/>
                <w:lang w:eastAsia="ko-KR"/>
              </w:rPr>
              <w:t>1721</w:t>
            </w:r>
          </w:p>
        </w:tc>
        <w:tc>
          <w:tcPr>
            <w:tcW w:w="481" w:type="pct"/>
            <w:shd w:val="clear" w:color="auto" w:fill="auto"/>
            <w:noWrap/>
            <w:vAlign w:val="center"/>
          </w:tcPr>
          <w:p w14:paraId="58D323BE" w14:textId="77777777" w:rsidR="00DB3391" w:rsidRPr="001C2388" w:rsidRDefault="00DB3391" w:rsidP="005968B5">
            <w:pPr>
              <w:pStyle w:val="TAC"/>
              <w:keepNext w:val="0"/>
              <w:rPr>
                <w:rFonts w:eastAsia="MS Mincho"/>
              </w:rPr>
            </w:pPr>
            <w:r w:rsidRPr="001C2388">
              <w:rPr>
                <w:rFonts w:cs="Arial"/>
                <w:lang w:eastAsia="ko-KR"/>
              </w:rPr>
              <w:t>5</w:t>
            </w:r>
          </w:p>
        </w:tc>
        <w:tc>
          <w:tcPr>
            <w:tcW w:w="398" w:type="pct"/>
            <w:shd w:val="clear" w:color="auto" w:fill="auto"/>
            <w:noWrap/>
            <w:vAlign w:val="center"/>
          </w:tcPr>
          <w:p w14:paraId="370F2882"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5B91E010" w14:textId="77777777" w:rsidR="00DB3391" w:rsidRPr="001C2388" w:rsidRDefault="00DB3391" w:rsidP="005968B5">
            <w:pPr>
              <w:pStyle w:val="TAC"/>
              <w:keepNext w:val="0"/>
            </w:pPr>
            <w:r w:rsidRPr="001C2388">
              <w:rPr>
                <w:rFonts w:cs="Arial"/>
                <w:lang w:eastAsia="ko-KR"/>
              </w:rPr>
              <w:t>2121</w:t>
            </w:r>
          </w:p>
        </w:tc>
        <w:tc>
          <w:tcPr>
            <w:tcW w:w="409" w:type="pct"/>
            <w:shd w:val="clear" w:color="auto" w:fill="auto"/>
            <w:noWrap/>
            <w:vAlign w:val="center"/>
          </w:tcPr>
          <w:p w14:paraId="064DA1AE" w14:textId="77777777" w:rsidR="00DB3391" w:rsidRPr="001C2388" w:rsidRDefault="00DB3391" w:rsidP="005968B5">
            <w:pPr>
              <w:pStyle w:val="TAC"/>
              <w:keepNext w:val="0"/>
            </w:pPr>
            <w:r w:rsidRPr="001C2388">
              <w:rPr>
                <w:rFonts w:cs="Arial"/>
                <w:lang w:eastAsia="ko-KR"/>
              </w:rPr>
              <w:t>N/A</w:t>
            </w:r>
          </w:p>
        </w:tc>
        <w:tc>
          <w:tcPr>
            <w:tcW w:w="611" w:type="pct"/>
          </w:tcPr>
          <w:p w14:paraId="6B4037D8" w14:textId="77777777" w:rsidR="00DB3391" w:rsidRPr="001C2388" w:rsidRDefault="00DB3391" w:rsidP="005968B5">
            <w:pPr>
              <w:pStyle w:val="TAC"/>
              <w:keepNext w:val="0"/>
            </w:pPr>
            <w:r w:rsidRPr="001C2388">
              <w:rPr>
                <w:rFonts w:cs="Arial"/>
                <w:lang w:eastAsia="ja-JP"/>
              </w:rPr>
              <w:t>N/A</w:t>
            </w:r>
          </w:p>
        </w:tc>
      </w:tr>
      <w:tr w:rsidR="00DB3391" w:rsidRPr="001C2388" w14:paraId="290E2F0E" w14:textId="77777777" w:rsidTr="005968B5">
        <w:trPr>
          <w:jc w:val="center"/>
        </w:trPr>
        <w:tc>
          <w:tcPr>
            <w:tcW w:w="1186" w:type="pct"/>
            <w:vMerge w:val="restart"/>
            <w:shd w:val="clear" w:color="auto" w:fill="auto"/>
            <w:vAlign w:val="center"/>
          </w:tcPr>
          <w:p w14:paraId="5E1D4756" w14:textId="77777777" w:rsidR="00DB3391" w:rsidRPr="001C2388" w:rsidRDefault="00DB3391" w:rsidP="005968B5">
            <w:pPr>
              <w:pStyle w:val="TAC"/>
              <w:keepNext w:val="0"/>
            </w:pPr>
            <w:r w:rsidRPr="001C2388">
              <w:rPr>
                <w:rFonts w:eastAsia="MS Mincho"/>
              </w:rPr>
              <w:t>DC_</w:t>
            </w:r>
            <w:r w:rsidRPr="001C2388">
              <w:rPr>
                <w:rFonts w:eastAsia="MS Mincho" w:hint="eastAsia"/>
              </w:rPr>
              <w:t>5A</w:t>
            </w:r>
            <w:r w:rsidRPr="001C2388">
              <w:rPr>
                <w:rFonts w:eastAsia="MS Mincho"/>
              </w:rPr>
              <w:t>_</w:t>
            </w:r>
            <w:r w:rsidRPr="001C2388">
              <w:rPr>
                <w:rFonts w:eastAsia="MS Mincho" w:hint="eastAsia"/>
              </w:rPr>
              <w:t>n78</w:t>
            </w:r>
            <w:r w:rsidRPr="001C2388">
              <w:rPr>
                <w:rFonts w:eastAsia="MS Mincho"/>
              </w:rPr>
              <w:t>A</w:t>
            </w:r>
          </w:p>
        </w:tc>
        <w:tc>
          <w:tcPr>
            <w:tcW w:w="540" w:type="pct"/>
            <w:shd w:val="clear" w:color="auto" w:fill="auto"/>
            <w:vAlign w:val="center"/>
          </w:tcPr>
          <w:p w14:paraId="24468E01" w14:textId="77777777" w:rsidR="00DB3391" w:rsidRPr="001C2388" w:rsidRDefault="00DB3391" w:rsidP="005968B5">
            <w:pPr>
              <w:pStyle w:val="TAC"/>
              <w:keepNext w:val="0"/>
              <w:rPr>
                <w:rFonts w:eastAsia="MS Mincho"/>
              </w:rPr>
            </w:pPr>
            <w:r w:rsidRPr="001C2388">
              <w:rPr>
                <w:rFonts w:hint="eastAsia"/>
              </w:rPr>
              <w:t>5</w:t>
            </w:r>
          </w:p>
        </w:tc>
        <w:tc>
          <w:tcPr>
            <w:tcW w:w="673" w:type="pct"/>
            <w:shd w:val="clear" w:color="auto" w:fill="auto"/>
            <w:noWrap/>
            <w:vAlign w:val="center"/>
          </w:tcPr>
          <w:p w14:paraId="41C27516" w14:textId="77777777" w:rsidR="00DB3391" w:rsidRPr="001C2388" w:rsidRDefault="00DB3391" w:rsidP="005968B5">
            <w:pPr>
              <w:pStyle w:val="TAC"/>
              <w:keepNext w:val="0"/>
            </w:pPr>
            <w:r w:rsidRPr="001C2388">
              <w:rPr>
                <w:rFonts w:hint="eastAsia"/>
              </w:rPr>
              <w:t>844</w:t>
            </w:r>
          </w:p>
        </w:tc>
        <w:tc>
          <w:tcPr>
            <w:tcW w:w="481" w:type="pct"/>
            <w:shd w:val="clear" w:color="auto" w:fill="auto"/>
            <w:noWrap/>
            <w:vAlign w:val="center"/>
          </w:tcPr>
          <w:p w14:paraId="5C1293B9" w14:textId="77777777" w:rsidR="00DB3391" w:rsidRPr="001C2388" w:rsidRDefault="00DB3391" w:rsidP="005968B5">
            <w:pPr>
              <w:pStyle w:val="TAC"/>
              <w:keepNext w:val="0"/>
              <w:rPr>
                <w:rFonts w:eastAsia="MS Mincho"/>
              </w:rPr>
            </w:pPr>
            <w:r w:rsidRPr="001C2388">
              <w:rPr>
                <w:rFonts w:hint="eastAsia"/>
              </w:rPr>
              <w:t>5</w:t>
            </w:r>
          </w:p>
        </w:tc>
        <w:tc>
          <w:tcPr>
            <w:tcW w:w="398" w:type="pct"/>
            <w:shd w:val="clear" w:color="auto" w:fill="auto"/>
            <w:noWrap/>
            <w:vAlign w:val="center"/>
          </w:tcPr>
          <w:p w14:paraId="4FBA0C07" w14:textId="77777777" w:rsidR="00DB3391" w:rsidRPr="001C2388" w:rsidRDefault="00DB3391" w:rsidP="005968B5">
            <w:pPr>
              <w:pStyle w:val="TAC"/>
              <w:keepNext w:val="0"/>
            </w:pPr>
            <w:r w:rsidRPr="001C2388">
              <w:rPr>
                <w:rFonts w:hint="eastAsia"/>
              </w:rPr>
              <w:t>25</w:t>
            </w:r>
          </w:p>
        </w:tc>
        <w:tc>
          <w:tcPr>
            <w:tcW w:w="702" w:type="pct"/>
            <w:shd w:val="clear" w:color="auto" w:fill="auto"/>
            <w:noWrap/>
            <w:vAlign w:val="center"/>
          </w:tcPr>
          <w:p w14:paraId="2F6C50FF" w14:textId="77777777" w:rsidR="00DB3391" w:rsidRPr="001C2388" w:rsidRDefault="00DB3391" w:rsidP="005968B5">
            <w:pPr>
              <w:pStyle w:val="TAC"/>
              <w:keepNext w:val="0"/>
            </w:pPr>
            <w:r w:rsidRPr="001C2388">
              <w:rPr>
                <w:rFonts w:hint="eastAsia"/>
              </w:rPr>
              <w:t>889</w:t>
            </w:r>
          </w:p>
        </w:tc>
        <w:tc>
          <w:tcPr>
            <w:tcW w:w="409" w:type="pct"/>
            <w:shd w:val="clear" w:color="auto" w:fill="auto"/>
            <w:noWrap/>
            <w:vAlign w:val="center"/>
          </w:tcPr>
          <w:p w14:paraId="696C020D" w14:textId="77777777" w:rsidR="00DB3391" w:rsidRPr="001C2388" w:rsidRDefault="00DB3391" w:rsidP="005968B5">
            <w:pPr>
              <w:pStyle w:val="TAC"/>
              <w:keepNext w:val="0"/>
            </w:pPr>
            <w:r w:rsidRPr="001C2388">
              <w:rPr>
                <w:rFonts w:hint="eastAsia"/>
              </w:rPr>
              <w:t>8.3</w:t>
            </w:r>
          </w:p>
        </w:tc>
        <w:tc>
          <w:tcPr>
            <w:tcW w:w="611" w:type="pct"/>
            <w:vAlign w:val="center"/>
          </w:tcPr>
          <w:p w14:paraId="6F97AE7F" w14:textId="77777777" w:rsidR="00DB3391" w:rsidRPr="001C2388" w:rsidRDefault="00DB3391" w:rsidP="005968B5">
            <w:pPr>
              <w:pStyle w:val="TAC"/>
              <w:keepNext w:val="0"/>
            </w:pPr>
            <w:r w:rsidRPr="001C2388">
              <w:rPr>
                <w:rFonts w:hint="eastAsia"/>
              </w:rPr>
              <w:t>IMD4</w:t>
            </w:r>
          </w:p>
        </w:tc>
      </w:tr>
      <w:tr w:rsidR="00DB3391" w:rsidRPr="001C2388" w14:paraId="4AAFA4E0" w14:textId="77777777" w:rsidTr="005968B5">
        <w:trPr>
          <w:jc w:val="center"/>
        </w:trPr>
        <w:tc>
          <w:tcPr>
            <w:tcW w:w="1186" w:type="pct"/>
            <w:vMerge/>
            <w:shd w:val="clear" w:color="auto" w:fill="auto"/>
            <w:vAlign w:val="center"/>
          </w:tcPr>
          <w:p w14:paraId="202FFBBD" w14:textId="77777777" w:rsidR="00DB3391" w:rsidRPr="001C2388" w:rsidRDefault="00DB3391" w:rsidP="005968B5">
            <w:pPr>
              <w:pStyle w:val="TAC"/>
              <w:keepNext w:val="0"/>
            </w:pPr>
          </w:p>
        </w:tc>
        <w:tc>
          <w:tcPr>
            <w:tcW w:w="540" w:type="pct"/>
            <w:shd w:val="clear" w:color="auto" w:fill="auto"/>
            <w:vAlign w:val="center"/>
          </w:tcPr>
          <w:p w14:paraId="6BD9385B" w14:textId="77777777" w:rsidR="00DB3391" w:rsidRPr="001C2388" w:rsidRDefault="00DB3391" w:rsidP="005968B5">
            <w:pPr>
              <w:pStyle w:val="TAC"/>
              <w:keepNext w:val="0"/>
              <w:rPr>
                <w:rFonts w:eastAsia="MS Mincho"/>
              </w:rPr>
            </w:pPr>
            <w:r w:rsidRPr="001C2388">
              <w:rPr>
                <w:rFonts w:hint="eastAsia"/>
              </w:rPr>
              <w:t>n78</w:t>
            </w:r>
          </w:p>
        </w:tc>
        <w:tc>
          <w:tcPr>
            <w:tcW w:w="673" w:type="pct"/>
            <w:shd w:val="clear" w:color="auto" w:fill="auto"/>
            <w:noWrap/>
            <w:vAlign w:val="center"/>
          </w:tcPr>
          <w:p w14:paraId="0753EBD4" w14:textId="77777777" w:rsidR="00DB3391" w:rsidRPr="001C2388" w:rsidRDefault="00DB3391" w:rsidP="005968B5">
            <w:pPr>
              <w:pStyle w:val="TAC"/>
              <w:keepNext w:val="0"/>
            </w:pPr>
            <w:r w:rsidRPr="001C2388">
              <w:rPr>
                <w:rFonts w:hint="eastAsia"/>
              </w:rPr>
              <w:t>3421</w:t>
            </w:r>
          </w:p>
        </w:tc>
        <w:tc>
          <w:tcPr>
            <w:tcW w:w="481" w:type="pct"/>
            <w:shd w:val="clear" w:color="auto" w:fill="auto"/>
            <w:noWrap/>
            <w:vAlign w:val="center"/>
          </w:tcPr>
          <w:p w14:paraId="398AE5BA" w14:textId="77777777" w:rsidR="00DB3391" w:rsidRPr="001C2388" w:rsidRDefault="00DB3391" w:rsidP="005968B5">
            <w:pPr>
              <w:pStyle w:val="TAC"/>
              <w:keepNext w:val="0"/>
              <w:rPr>
                <w:rFonts w:eastAsia="MS Mincho"/>
              </w:rPr>
            </w:pPr>
            <w:r w:rsidRPr="001C2388">
              <w:rPr>
                <w:rFonts w:hint="eastAsia"/>
              </w:rPr>
              <w:t>10</w:t>
            </w:r>
          </w:p>
        </w:tc>
        <w:tc>
          <w:tcPr>
            <w:tcW w:w="398" w:type="pct"/>
            <w:shd w:val="clear" w:color="auto" w:fill="auto"/>
            <w:noWrap/>
            <w:vAlign w:val="center"/>
          </w:tcPr>
          <w:p w14:paraId="209BF5E0" w14:textId="77777777" w:rsidR="00DB3391" w:rsidRPr="001C2388" w:rsidRDefault="00DB3391" w:rsidP="005968B5">
            <w:pPr>
              <w:pStyle w:val="TAC"/>
              <w:keepNext w:val="0"/>
            </w:pPr>
            <w:r w:rsidRPr="001C2388">
              <w:rPr>
                <w:rFonts w:hint="eastAsia"/>
              </w:rPr>
              <w:t>5</w:t>
            </w:r>
            <w:r w:rsidRPr="001C2388">
              <w:t>0</w:t>
            </w:r>
          </w:p>
        </w:tc>
        <w:tc>
          <w:tcPr>
            <w:tcW w:w="702" w:type="pct"/>
            <w:shd w:val="clear" w:color="auto" w:fill="auto"/>
            <w:noWrap/>
            <w:vAlign w:val="center"/>
          </w:tcPr>
          <w:p w14:paraId="1A345C08" w14:textId="77777777" w:rsidR="00DB3391" w:rsidRPr="001C2388" w:rsidRDefault="00DB3391" w:rsidP="005968B5">
            <w:pPr>
              <w:pStyle w:val="TAC"/>
              <w:keepNext w:val="0"/>
            </w:pPr>
            <w:r w:rsidRPr="001C2388">
              <w:rPr>
                <w:rFonts w:hint="eastAsia"/>
              </w:rPr>
              <w:t>3421</w:t>
            </w:r>
          </w:p>
        </w:tc>
        <w:tc>
          <w:tcPr>
            <w:tcW w:w="409" w:type="pct"/>
            <w:shd w:val="clear" w:color="auto" w:fill="auto"/>
            <w:noWrap/>
            <w:vAlign w:val="center"/>
          </w:tcPr>
          <w:p w14:paraId="65BB6796" w14:textId="77777777" w:rsidR="00DB3391" w:rsidRPr="001C2388" w:rsidRDefault="00DB3391" w:rsidP="005968B5">
            <w:pPr>
              <w:pStyle w:val="TAC"/>
              <w:keepNext w:val="0"/>
            </w:pPr>
            <w:r w:rsidRPr="001C2388">
              <w:rPr>
                <w:rFonts w:hint="eastAsia"/>
              </w:rPr>
              <w:t>N/A</w:t>
            </w:r>
          </w:p>
        </w:tc>
        <w:tc>
          <w:tcPr>
            <w:tcW w:w="611" w:type="pct"/>
            <w:vAlign w:val="center"/>
          </w:tcPr>
          <w:p w14:paraId="6181C6AC" w14:textId="77777777" w:rsidR="00DB3391" w:rsidRPr="001C2388" w:rsidRDefault="00DB3391" w:rsidP="005968B5">
            <w:pPr>
              <w:pStyle w:val="TAC"/>
              <w:keepNext w:val="0"/>
            </w:pPr>
            <w:r w:rsidRPr="001C2388">
              <w:rPr>
                <w:rFonts w:hint="eastAsia"/>
              </w:rPr>
              <w:t>N/A</w:t>
            </w:r>
          </w:p>
        </w:tc>
      </w:tr>
      <w:tr w:rsidR="00DB3391" w:rsidRPr="001C2388" w14:paraId="6298864D" w14:textId="77777777" w:rsidTr="005968B5">
        <w:trPr>
          <w:jc w:val="center"/>
        </w:trPr>
        <w:tc>
          <w:tcPr>
            <w:tcW w:w="1186" w:type="pct"/>
            <w:vMerge w:val="restart"/>
            <w:shd w:val="clear" w:color="auto" w:fill="auto"/>
            <w:vAlign w:val="center"/>
          </w:tcPr>
          <w:p w14:paraId="4F5510E6" w14:textId="77777777" w:rsidR="00DB3391" w:rsidRPr="001C2388" w:rsidRDefault="00DB3391" w:rsidP="005968B5">
            <w:pPr>
              <w:pStyle w:val="TAC"/>
              <w:keepNext w:val="0"/>
            </w:pPr>
            <w:r w:rsidRPr="005968B5">
              <w:rPr>
                <w:rFonts w:eastAsia="MS Mincho"/>
              </w:rPr>
              <w:t>DC_7_n3</w:t>
            </w:r>
          </w:p>
        </w:tc>
        <w:tc>
          <w:tcPr>
            <w:tcW w:w="540" w:type="pct"/>
            <w:shd w:val="clear" w:color="auto" w:fill="auto"/>
            <w:vAlign w:val="center"/>
          </w:tcPr>
          <w:p w14:paraId="0D761423" w14:textId="77777777" w:rsidR="00DB3391" w:rsidRPr="001C2388" w:rsidRDefault="00DB3391" w:rsidP="005968B5">
            <w:pPr>
              <w:pStyle w:val="TAC"/>
              <w:keepNext w:val="0"/>
              <w:rPr>
                <w:rFonts w:eastAsia="MS Mincho"/>
              </w:rPr>
            </w:pPr>
            <w:r w:rsidRPr="008E0F5E">
              <w:t>7</w:t>
            </w:r>
          </w:p>
        </w:tc>
        <w:tc>
          <w:tcPr>
            <w:tcW w:w="673" w:type="pct"/>
            <w:shd w:val="clear" w:color="auto" w:fill="auto"/>
            <w:noWrap/>
            <w:vAlign w:val="center"/>
          </w:tcPr>
          <w:p w14:paraId="05EF2842" w14:textId="77777777" w:rsidR="00DB3391" w:rsidRPr="001C2388" w:rsidRDefault="00DB3391" w:rsidP="005968B5">
            <w:pPr>
              <w:pStyle w:val="TAC"/>
              <w:keepNext w:val="0"/>
            </w:pPr>
            <w:r w:rsidRPr="008E0F5E">
              <w:t>2535</w:t>
            </w:r>
          </w:p>
        </w:tc>
        <w:tc>
          <w:tcPr>
            <w:tcW w:w="481" w:type="pct"/>
            <w:shd w:val="clear" w:color="auto" w:fill="auto"/>
            <w:noWrap/>
            <w:vAlign w:val="center"/>
          </w:tcPr>
          <w:p w14:paraId="42E81F87" w14:textId="77777777" w:rsidR="00DB3391" w:rsidRPr="001C2388" w:rsidRDefault="00DB3391" w:rsidP="005968B5">
            <w:pPr>
              <w:pStyle w:val="TAC"/>
              <w:keepNext w:val="0"/>
              <w:rPr>
                <w:rFonts w:eastAsia="MS Mincho"/>
              </w:rPr>
            </w:pPr>
            <w:r w:rsidRPr="008E0F5E">
              <w:t>10</w:t>
            </w:r>
          </w:p>
        </w:tc>
        <w:tc>
          <w:tcPr>
            <w:tcW w:w="398" w:type="pct"/>
            <w:shd w:val="clear" w:color="auto" w:fill="auto"/>
            <w:noWrap/>
            <w:vAlign w:val="center"/>
          </w:tcPr>
          <w:p w14:paraId="5E0E56AE" w14:textId="77777777" w:rsidR="00DB3391" w:rsidRPr="001C2388" w:rsidRDefault="00DB3391" w:rsidP="005968B5">
            <w:pPr>
              <w:pStyle w:val="TAC"/>
              <w:keepNext w:val="0"/>
            </w:pPr>
            <w:r w:rsidRPr="008E0F5E">
              <w:t>50</w:t>
            </w:r>
          </w:p>
        </w:tc>
        <w:tc>
          <w:tcPr>
            <w:tcW w:w="702" w:type="pct"/>
            <w:shd w:val="clear" w:color="auto" w:fill="auto"/>
            <w:noWrap/>
            <w:vAlign w:val="center"/>
          </w:tcPr>
          <w:p w14:paraId="67204CD7" w14:textId="77777777" w:rsidR="00DB3391" w:rsidRPr="001C2388" w:rsidRDefault="00DB3391" w:rsidP="005968B5">
            <w:pPr>
              <w:pStyle w:val="TAC"/>
              <w:keepNext w:val="0"/>
            </w:pPr>
            <w:r w:rsidRPr="008E0F5E">
              <w:t>2655</w:t>
            </w:r>
          </w:p>
        </w:tc>
        <w:tc>
          <w:tcPr>
            <w:tcW w:w="409" w:type="pct"/>
            <w:shd w:val="clear" w:color="auto" w:fill="auto"/>
            <w:noWrap/>
            <w:vAlign w:val="center"/>
          </w:tcPr>
          <w:p w14:paraId="5D30C911" w14:textId="77777777" w:rsidR="00DB3391" w:rsidRPr="001C2388" w:rsidRDefault="00DB3391" w:rsidP="005968B5">
            <w:pPr>
              <w:pStyle w:val="TAC"/>
              <w:keepNext w:val="0"/>
            </w:pPr>
            <w:r w:rsidRPr="008E0F5E">
              <w:t>13</w:t>
            </w:r>
          </w:p>
        </w:tc>
        <w:tc>
          <w:tcPr>
            <w:tcW w:w="611" w:type="pct"/>
          </w:tcPr>
          <w:p w14:paraId="339E7FC5" w14:textId="77777777" w:rsidR="00DB3391" w:rsidRPr="001C2388" w:rsidRDefault="00DB3391" w:rsidP="005968B5">
            <w:pPr>
              <w:pStyle w:val="TAC"/>
              <w:keepNext w:val="0"/>
            </w:pPr>
            <w:r w:rsidRPr="008E0F5E">
              <w:t>IMD4</w:t>
            </w:r>
          </w:p>
        </w:tc>
      </w:tr>
      <w:tr w:rsidR="00DB3391" w:rsidRPr="001C2388" w14:paraId="3FC2218C" w14:textId="77777777" w:rsidTr="005968B5">
        <w:trPr>
          <w:jc w:val="center"/>
        </w:trPr>
        <w:tc>
          <w:tcPr>
            <w:tcW w:w="1186" w:type="pct"/>
            <w:vMerge/>
            <w:shd w:val="clear" w:color="auto" w:fill="auto"/>
            <w:vAlign w:val="center"/>
          </w:tcPr>
          <w:p w14:paraId="10651ABB" w14:textId="77777777" w:rsidR="00DB3391" w:rsidRPr="001C2388" w:rsidRDefault="00DB3391" w:rsidP="005968B5">
            <w:pPr>
              <w:pStyle w:val="TAC"/>
              <w:keepNext w:val="0"/>
            </w:pPr>
          </w:p>
        </w:tc>
        <w:tc>
          <w:tcPr>
            <w:tcW w:w="540" w:type="pct"/>
            <w:shd w:val="clear" w:color="auto" w:fill="auto"/>
            <w:vAlign w:val="center"/>
          </w:tcPr>
          <w:p w14:paraId="11BF3AD9" w14:textId="77777777" w:rsidR="00DB3391" w:rsidRPr="001C2388" w:rsidRDefault="00DB3391" w:rsidP="005968B5">
            <w:pPr>
              <w:pStyle w:val="TAC"/>
              <w:keepNext w:val="0"/>
              <w:rPr>
                <w:rFonts w:eastAsia="MS Mincho"/>
              </w:rPr>
            </w:pPr>
            <w:r w:rsidRPr="008E0F5E">
              <w:t>n3</w:t>
            </w:r>
          </w:p>
        </w:tc>
        <w:tc>
          <w:tcPr>
            <w:tcW w:w="673" w:type="pct"/>
            <w:shd w:val="clear" w:color="auto" w:fill="auto"/>
            <w:noWrap/>
            <w:vAlign w:val="center"/>
          </w:tcPr>
          <w:p w14:paraId="7041522C" w14:textId="77777777" w:rsidR="00DB3391" w:rsidRPr="001C2388" w:rsidRDefault="00DB3391" w:rsidP="005968B5">
            <w:pPr>
              <w:pStyle w:val="TAC"/>
              <w:keepNext w:val="0"/>
            </w:pPr>
            <w:r w:rsidRPr="008E0F5E">
              <w:t>1730</w:t>
            </w:r>
          </w:p>
        </w:tc>
        <w:tc>
          <w:tcPr>
            <w:tcW w:w="481" w:type="pct"/>
            <w:shd w:val="clear" w:color="auto" w:fill="auto"/>
            <w:noWrap/>
            <w:vAlign w:val="center"/>
          </w:tcPr>
          <w:p w14:paraId="14FA5CCB" w14:textId="77777777" w:rsidR="00DB3391" w:rsidRPr="001C2388" w:rsidRDefault="00DB3391" w:rsidP="005968B5">
            <w:pPr>
              <w:pStyle w:val="TAC"/>
              <w:keepNext w:val="0"/>
              <w:rPr>
                <w:rFonts w:eastAsia="MS Mincho"/>
              </w:rPr>
            </w:pPr>
            <w:r w:rsidRPr="008E0F5E">
              <w:t>5</w:t>
            </w:r>
          </w:p>
        </w:tc>
        <w:tc>
          <w:tcPr>
            <w:tcW w:w="398" w:type="pct"/>
            <w:shd w:val="clear" w:color="auto" w:fill="auto"/>
            <w:noWrap/>
            <w:vAlign w:val="center"/>
          </w:tcPr>
          <w:p w14:paraId="63C6A67E" w14:textId="77777777" w:rsidR="00DB3391" w:rsidRPr="001C2388" w:rsidRDefault="00DB3391" w:rsidP="005968B5">
            <w:pPr>
              <w:pStyle w:val="TAC"/>
              <w:keepNext w:val="0"/>
            </w:pPr>
            <w:r w:rsidRPr="008E0F5E">
              <w:t>25</w:t>
            </w:r>
          </w:p>
        </w:tc>
        <w:tc>
          <w:tcPr>
            <w:tcW w:w="702" w:type="pct"/>
            <w:shd w:val="clear" w:color="auto" w:fill="auto"/>
            <w:noWrap/>
            <w:vAlign w:val="center"/>
          </w:tcPr>
          <w:p w14:paraId="56EE2C4E" w14:textId="77777777" w:rsidR="00DB3391" w:rsidRPr="001C2388" w:rsidRDefault="00DB3391" w:rsidP="005968B5">
            <w:pPr>
              <w:pStyle w:val="TAC"/>
              <w:keepNext w:val="0"/>
            </w:pPr>
            <w:r w:rsidRPr="008E0F5E">
              <w:t>1825</w:t>
            </w:r>
          </w:p>
        </w:tc>
        <w:tc>
          <w:tcPr>
            <w:tcW w:w="409" w:type="pct"/>
            <w:shd w:val="clear" w:color="auto" w:fill="auto"/>
            <w:noWrap/>
            <w:vAlign w:val="center"/>
          </w:tcPr>
          <w:p w14:paraId="0A2681D5" w14:textId="77777777" w:rsidR="00DB3391" w:rsidRPr="001C2388" w:rsidRDefault="00DB3391" w:rsidP="005968B5">
            <w:pPr>
              <w:pStyle w:val="TAC"/>
              <w:keepNext w:val="0"/>
            </w:pPr>
            <w:r w:rsidRPr="008E0F5E">
              <w:t>N/A</w:t>
            </w:r>
          </w:p>
        </w:tc>
        <w:tc>
          <w:tcPr>
            <w:tcW w:w="611" w:type="pct"/>
          </w:tcPr>
          <w:p w14:paraId="024F8586" w14:textId="77777777" w:rsidR="00DB3391" w:rsidRPr="001C2388" w:rsidRDefault="00DB3391" w:rsidP="005968B5">
            <w:pPr>
              <w:pStyle w:val="TAC"/>
              <w:keepNext w:val="0"/>
            </w:pPr>
            <w:r w:rsidRPr="008E0F5E">
              <w:t>N/A</w:t>
            </w:r>
          </w:p>
        </w:tc>
      </w:tr>
      <w:tr w:rsidR="00DB3391" w:rsidRPr="001C2388" w14:paraId="65E874C0" w14:textId="77777777" w:rsidTr="005968B5">
        <w:trPr>
          <w:jc w:val="center"/>
        </w:trPr>
        <w:tc>
          <w:tcPr>
            <w:tcW w:w="1186" w:type="pct"/>
            <w:vMerge w:val="restart"/>
            <w:shd w:val="clear" w:color="auto" w:fill="auto"/>
            <w:vAlign w:val="center"/>
          </w:tcPr>
          <w:p w14:paraId="158DD6B9" w14:textId="77777777" w:rsidR="00DB3391" w:rsidRPr="001C2388" w:rsidRDefault="00DB3391" w:rsidP="005968B5">
            <w:pPr>
              <w:pStyle w:val="TAC"/>
              <w:keepNext w:val="0"/>
            </w:pPr>
            <w:r w:rsidRPr="001C2388">
              <w:rPr>
                <w:rFonts w:eastAsia="MS Mincho"/>
              </w:rPr>
              <w:t>DC_7_n5</w:t>
            </w:r>
          </w:p>
        </w:tc>
        <w:tc>
          <w:tcPr>
            <w:tcW w:w="540" w:type="pct"/>
            <w:shd w:val="clear" w:color="auto" w:fill="auto"/>
            <w:vAlign w:val="center"/>
          </w:tcPr>
          <w:p w14:paraId="7D734009" w14:textId="77777777" w:rsidR="00DB3391" w:rsidRPr="001C2388" w:rsidRDefault="00DB3391" w:rsidP="005968B5">
            <w:pPr>
              <w:pStyle w:val="TAC"/>
              <w:keepNext w:val="0"/>
              <w:rPr>
                <w:rFonts w:eastAsia="MS Mincho"/>
              </w:rPr>
            </w:pPr>
            <w:r w:rsidRPr="001C2388">
              <w:rPr>
                <w:rFonts w:cs="Arial"/>
              </w:rPr>
              <w:t>7</w:t>
            </w:r>
          </w:p>
        </w:tc>
        <w:tc>
          <w:tcPr>
            <w:tcW w:w="673" w:type="pct"/>
            <w:shd w:val="clear" w:color="auto" w:fill="auto"/>
            <w:noWrap/>
            <w:vAlign w:val="center"/>
          </w:tcPr>
          <w:p w14:paraId="496C8863" w14:textId="77777777" w:rsidR="00DB3391" w:rsidRPr="001C2388" w:rsidRDefault="00DB3391" w:rsidP="005968B5">
            <w:pPr>
              <w:pStyle w:val="TAC"/>
              <w:keepNext w:val="0"/>
            </w:pPr>
            <w:r w:rsidRPr="001C2388">
              <w:rPr>
                <w:rFonts w:cs="Arial"/>
              </w:rPr>
              <w:t>2547</w:t>
            </w:r>
          </w:p>
        </w:tc>
        <w:tc>
          <w:tcPr>
            <w:tcW w:w="481" w:type="pct"/>
            <w:shd w:val="clear" w:color="auto" w:fill="auto"/>
            <w:noWrap/>
            <w:vAlign w:val="center"/>
          </w:tcPr>
          <w:p w14:paraId="63B92630" w14:textId="77777777" w:rsidR="00DB3391" w:rsidRPr="001C2388" w:rsidRDefault="00DB3391" w:rsidP="005968B5">
            <w:pPr>
              <w:pStyle w:val="TAC"/>
              <w:keepNext w:val="0"/>
              <w:rPr>
                <w:rFonts w:eastAsia="MS Mincho"/>
              </w:rPr>
            </w:pPr>
            <w:r w:rsidRPr="001C2388">
              <w:rPr>
                <w:rFonts w:cs="Arial"/>
              </w:rPr>
              <w:t>10</w:t>
            </w:r>
          </w:p>
        </w:tc>
        <w:tc>
          <w:tcPr>
            <w:tcW w:w="398" w:type="pct"/>
            <w:shd w:val="clear" w:color="auto" w:fill="auto"/>
            <w:noWrap/>
            <w:vAlign w:val="center"/>
          </w:tcPr>
          <w:p w14:paraId="50FAF2AD"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463CBEA0" w14:textId="77777777" w:rsidR="00DB3391" w:rsidRPr="001C2388" w:rsidRDefault="00DB3391" w:rsidP="005968B5">
            <w:pPr>
              <w:pStyle w:val="TAC"/>
              <w:keepNext w:val="0"/>
            </w:pPr>
            <w:r w:rsidRPr="001C2388">
              <w:rPr>
                <w:rFonts w:cs="Arial"/>
              </w:rPr>
              <w:t>2667</w:t>
            </w:r>
          </w:p>
        </w:tc>
        <w:tc>
          <w:tcPr>
            <w:tcW w:w="409" w:type="pct"/>
            <w:shd w:val="clear" w:color="auto" w:fill="auto"/>
            <w:noWrap/>
            <w:vAlign w:val="center"/>
          </w:tcPr>
          <w:p w14:paraId="2369C98F" w14:textId="77777777" w:rsidR="00DB3391" w:rsidRPr="001C2388" w:rsidRDefault="00DB3391" w:rsidP="005968B5">
            <w:pPr>
              <w:pStyle w:val="TAC"/>
              <w:keepNext w:val="0"/>
            </w:pPr>
            <w:r w:rsidRPr="001C2388">
              <w:rPr>
                <w:rFonts w:cs="Arial"/>
              </w:rPr>
              <w:t>N/A</w:t>
            </w:r>
          </w:p>
        </w:tc>
        <w:tc>
          <w:tcPr>
            <w:tcW w:w="611" w:type="pct"/>
          </w:tcPr>
          <w:p w14:paraId="2C6626BA" w14:textId="77777777" w:rsidR="00DB3391" w:rsidRPr="001C2388" w:rsidRDefault="00DB3391" w:rsidP="005968B5">
            <w:pPr>
              <w:pStyle w:val="TAC"/>
              <w:keepNext w:val="0"/>
            </w:pPr>
            <w:r w:rsidRPr="001C2388">
              <w:rPr>
                <w:rFonts w:cs="Arial"/>
              </w:rPr>
              <w:t>N/A</w:t>
            </w:r>
          </w:p>
        </w:tc>
      </w:tr>
      <w:tr w:rsidR="00DB3391" w:rsidRPr="001C2388" w14:paraId="6187E8B7" w14:textId="77777777" w:rsidTr="005968B5">
        <w:trPr>
          <w:jc w:val="center"/>
        </w:trPr>
        <w:tc>
          <w:tcPr>
            <w:tcW w:w="1186" w:type="pct"/>
            <w:vMerge/>
            <w:shd w:val="clear" w:color="auto" w:fill="auto"/>
            <w:vAlign w:val="center"/>
          </w:tcPr>
          <w:p w14:paraId="21D3D905" w14:textId="77777777" w:rsidR="00DB3391" w:rsidRPr="001C2388" w:rsidRDefault="00DB3391" w:rsidP="005968B5">
            <w:pPr>
              <w:pStyle w:val="TAC"/>
              <w:keepNext w:val="0"/>
            </w:pPr>
          </w:p>
        </w:tc>
        <w:tc>
          <w:tcPr>
            <w:tcW w:w="540" w:type="pct"/>
            <w:shd w:val="clear" w:color="auto" w:fill="auto"/>
            <w:vAlign w:val="center"/>
          </w:tcPr>
          <w:p w14:paraId="5739648A" w14:textId="77777777" w:rsidR="00DB3391" w:rsidRPr="001C2388" w:rsidRDefault="00DB3391" w:rsidP="005968B5">
            <w:pPr>
              <w:pStyle w:val="TAC"/>
              <w:keepNext w:val="0"/>
              <w:rPr>
                <w:rFonts w:eastAsia="MS Mincho"/>
              </w:rPr>
            </w:pPr>
            <w:r w:rsidRPr="001C2388">
              <w:rPr>
                <w:rFonts w:cs="Arial"/>
              </w:rPr>
              <w:t>n5</w:t>
            </w:r>
          </w:p>
        </w:tc>
        <w:tc>
          <w:tcPr>
            <w:tcW w:w="673" w:type="pct"/>
            <w:shd w:val="clear" w:color="auto" w:fill="auto"/>
            <w:noWrap/>
            <w:vAlign w:val="center"/>
          </w:tcPr>
          <w:p w14:paraId="4FD2E629" w14:textId="77777777" w:rsidR="00DB3391" w:rsidRPr="001C2388" w:rsidRDefault="00DB3391" w:rsidP="005968B5">
            <w:pPr>
              <w:pStyle w:val="TAC"/>
              <w:keepNext w:val="0"/>
            </w:pPr>
            <w:r w:rsidRPr="001C2388">
              <w:rPr>
                <w:rFonts w:cs="Arial"/>
              </w:rPr>
              <w:t>834</w:t>
            </w:r>
          </w:p>
        </w:tc>
        <w:tc>
          <w:tcPr>
            <w:tcW w:w="481" w:type="pct"/>
            <w:shd w:val="clear" w:color="auto" w:fill="auto"/>
            <w:noWrap/>
            <w:vAlign w:val="center"/>
          </w:tcPr>
          <w:p w14:paraId="68D49F8A"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3FF95982"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5BEBAB0A" w14:textId="77777777" w:rsidR="00DB3391" w:rsidRPr="001C2388" w:rsidRDefault="00DB3391" w:rsidP="005968B5">
            <w:pPr>
              <w:pStyle w:val="TAC"/>
              <w:keepNext w:val="0"/>
            </w:pPr>
            <w:r w:rsidRPr="001C2388">
              <w:rPr>
                <w:rFonts w:cs="Arial"/>
              </w:rPr>
              <w:t>879</w:t>
            </w:r>
          </w:p>
        </w:tc>
        <w:tc>
          <w:tcPr>
            <w:tcW w:w="409" w:type="pct"/>
            <w:shd w:val="clear" w:color="auto" w:fill="auto"/>
            <w:noWrap/>
            <w:vAlign w:val="center"/>
          </w:tcPr>
          <w:p w14:paraId="7B0D7E2A" w14:textId="77777777" w:rsidR="00DB3391" w:rsidRPr="001C2388" w:rsidRDefault="00DB3391" w:rsidP="005968B5">
            <w:pPr>
              <w:pStyle w:val="TAC"/>
              <w:keepNext w:val="0"/>
            </w:pPr>
            <w:r w:rsidRPr="001C2388">
              <w:rPr>
                <w:rFonts w:cs="Arial" w:hint="eastAsia"/>
              </w:rPr>
              <w:t>12</w:t>
            </w:r>
          </w:p>
        </w:tc>
        <w:tc>
          <w:tcPr>
            <w:tcW w:w="611" w:type="pct"/>
          </w:tcPr>
          <w:p w14:paraId="4FAE01CD" w14:textId="77777777" w:rsidR="00DB3391" w:rsidRPr="001C2388" w:rsidRDefault="00DB3391" w:rsidP="005968B5">
            <w:pPr>
              <w:pStyle w:val="TAC"/>
              <w:keepNext w:val="0"/>
            </w:pPr>
            <w:r w:rsidRPr="001C2388">
              <w:rPr>
                <w:rFonts w:cs="Arial"/>
              </w:rPr>
              <w:t>IMD3</w:t>
            </w:r>
            <w:r w:rsidRPr="001C2388">
              <w:rPr>
                <w:rFonts w:cs="Arial"/>
                <w:vertAlign w:val="superscript"/>
              </w:rPr>
              <w:t>3</w:t>
            </w:r>
          </w:p>
        </w:tc>
      </w:tr>
      <w:tr w:rsidR="00DB3391" w:rsidRPr="001C2388" w14:paraId="77ADAFC0" w14:textId="77777777" w:rsidTr="005968B5">
        <w:trPr>
          <w:jc w:val="center"/>
        </w:trPr>
        <w:tc>
          <w:tcPr>
            <w:tcW w:w="1186" w:type="pct"/>
            <w:vMerge w:val="restart"/>
            <w:shd w:val="clear" w:color="auto" w:fill="auto"/>
            <w:vAlign w:val="center"/>
          </w:tcPr>
          <w:p w14:paraId="35F7AD1E" w14:textId="77777777" w:rsidR="00DB3391" w:rsidRPr="008E0F5E" w:rsidRDefault="00DB3391" w:rsidP="005968B5">
            <w:pPr>
              <w:keepNext/>
              <w:keepLines/>
              <w:overflowPunct w:val="0"/>
              <w:autoSpaceDE w:val="0"/>
              <w:adjustRightInd w:val="0"/>
              <w:spacing w:after="0"/>
              <w:jc w:val="center"/>
              <w:textAlignment w:val="baseline"/>
              <w:rPr>
                <w:rFonts w:ascii="Arial" w:hAnsi="Arial" w:cs="Arial"/>
                <w:sz w:val="18"/>
                <w:lang w:eastAsia="zh-CN"/>
              </w:rPr>
            </w:pPr>
            <w:r w:rsidRPr="008E0F5E">
              <w:rPr>
                <w:rFonts w:ascii="Arial" w:eastAsia="PMingLiU" w:hAnsi="Arial" w:cs="Arial"/>
                <w:sz w:val="18"/>
                <w:lang w:eastAsia="ja-JP"/>
              </w:rPr>
              <w:t>DC</w:t>
            </w:r>
            <w:r w:rsidRPr="008E0F5E">
              <w:rPr>
                <w:rFonts w:ascii="Arial" w:hAnsi="Arial" w:cs="Arial"/>
                <w:sz w:val="18"/>
                <w:lang w:eastAsia="zh-CN"/>
              </w:rPr>
              <w:t>_</w:t>
            </w:r>
            <w:r w:rsidRPr="008E0F5E">
              <w:rPr>
                <w:rFonts w:ascii="Arial" w:eastAsiaTheme="minorEastAsia" w:hAnsi="Arial" w:cs="Arial"/>
                <w:sz w:val="18"/>
                <w:lang w:eastAsia="zh-CN"/>
              </w:rPr>
              <w:t>7</w:t>
            </w:r>
            <w:r w:rsidRPr="008E0F5E">
              <w:rPr>
                <w:rFonts w:ascii="Arial" w:hAnsi="Arial" w:cs="Arial"/>
                <w:sz w:val="18"/>
                <w:lang w:eastAsia="zh-CN"/>
              </w:rPr>
              <w:t>A_</w:t>
            </w:r>
            <w:r w:rsidRPr="008E0F5E">
              <w:rPr>
                <w:rFonts w:ascii="Arial" w:eastAsia="PMingLiU" w:hAnsi="Arial" w:cs="Arial"/>
                <w:sz w:val="18"/>
                <w:lang w:eastAsia="ja-JP"/>
              </w:rPr>
              <w:t>n</w:t>
            </w:r>
            <w:r w:rsidRPr="008E0F5E">
              <w:rPr>
                <w:rFonts w:ascii="Arial" w:eastAsiaTheme="minorEastAsia" w:hAnsi="Arial" w:cs="Arial"/>
                <w:sz w:val="18"/>
                <w:lang w:eastAsia="zh-CN"/>
              </w:rPr>
              <w:t>66</w:t>
            </w:r>
            <w:r w:rsidRPr="008E0F5E">
              <w:rPr>
                <w:rFonts w:ascii="Arial" w:hAnsi="Arial" w:cs="Arial"/>
                <w:sz w:val="18"/>
                <w:lang w:eastAsia="zh-CN"/>
              </w:rPr>
              <w:t>A</w:t>
            </w:r>
          </w:p>
          <w:p w14:paraId="79B91C4E" w14:textId="77777777" w:rsidR="00DB3391" w:rsidRPr="008E0F5E" w:rsidRDefault="00DB3391" w:rsidP="005968B5">
            <w:pPr>
              <w:keepNext/>
              <w:keepLines/>
              <w:overflowPunct w:val="0"/>
              <w:autoSpaceDE w:val="0"/>
              <w:adjustRightInd w:val="0"/>
              <w:spacing w:after="0"/>
              <w:jc w:val="center"/>
              <w:textAlignment w:val="baseline"/>
              <w:rPr>
                <w:rFonts w:ascii="Arial" w:hAnsi="Arial" w:cs="Arial"/>
                <w:sz w:val="18"/>
                <w:lang w:eastAsia="zh-CN"/>
              </w:rPr>
            </w:pPr>
            <w:r w:rsidRPr="008E0F5E">
              <w:rPr>
                <w:rFonts w:ascii="Arial" w:hAnsi="Arial" w:cs="Arial"/>
                <w:sz w:val="18"/>
                <w:lang w:eastAsia="zh-CN"/>
              </w:rPr>
              <w:t>DC_7A-7A_n66A</w:t>
            </w:r>
          </w:p>
          <w:p w14:paraId="4D7FD652" w14:textId="77777777" w:rsidR="00DB3391" w:rsidRPr="001C2388" w:rsidRDefault="00DB3391" w:rsidP="005968B5">
            <w:pPr>
              <w:pStyle w:val="TAC"/>
              <w:keepNext w:val="0"/>
            </w:pPr>
            <w:r w:rsidRPr="008E0F5E">
              <w:rPr>
                <w:rFonts w:cs="Arial"/>
                <w:lang w:eastAsia="zh-CN"/>
              </w:rPr>
              <w:t>DC_7C_n66A</w:t>
            </w:r>
          </w:p>
        </w:tc>
        <w:tc>
          <w:tcPr>
            <w:tcW w:w="540" w:type="pct"/>
            <w:shd w:val="clear" w:color="auto" w:fill="auto"/>
            <w:vAlign w:val="center"/>
          </w:tcPr>
          <w:p w14:paraId="3C4DD68A" w14:textId="77777777" w:rsidR="00DB3391" w:rsidRPr="001C2388" w:rsidRDefault="00DB3391" w:rsidP="005968B5">
            <w:pPr>
              <w:pStyle w:val="TAC"/>
              <w:keepNext w:val="0"/>
              <w:rPr>
                <w:rFonts w:eastAsia="MS Mincho"/>
              </w:rPr>
            </w:pPr>
            <w:r w:rsidRPr="008E0F5E">
              <w:rPr>
                <w:rFonts w:cs="Arial"/>
                <w:lang w:eastAsia="zh-CN"/>
              </w:rPr>
              <w:t>7</w:t>
            </w:r>
          </w:p>
        </w:tc>
        <w:tc>
          <w:tcPr>
            <w:tcW w:w="673" w:type="pct"/>
            <w:shd w:val="clear" w:color="auto" w:fill="auto"/>
            <w:noWrap/>
            <w:vAlign w:val="center"/>
          </w:tcPr>
          <w:p w14:paraId="112C424E" w14:textId="77777777" w:rsidR="00DB3391" w:rsidRPr="001C2388" w:rsidRDefault="00DB3391" w:rsidP="005968B5">
            <w:pPr>
              <w:pStyle w:val="TAC"/>
              <w:keepNext w:val="0"/>
            </w:pPr>
            <w:r w:rsidRPr="008E0F5E">
              <w:rPr>
                <w:rFonts w:eastAsia="PMingLiU" w:cs="Arial"/>
              </w:rPr>
              <w:t>2535</w:t>
            </w:r>
          </w:p>
        </w:tc>
        <w:tc>
          <w:tcPr>
            <w:tcW w:w="481" w:type="pct"/>
            <w:shd w:val="clear" w:color="auto" w:fill="auto"/>
            <w:noWrap/>
            <w:vAlign w:val="center"/>
          </w:tcPr>
          <w:p w14:paraId="69F85977" w14:textId="77777777" w:rsidR="00DB3391" w:rsidRPr="001C2388" w:rsidRDefault="00DB3391" w:rsidP="005968B5">
            <w:pPr>
              <w:pStyle w:val="TAC"/>
              <w:keepNext w:val="0"/>
              <w:rPr>
                <w:rFonts w:eastAsia="MS Mincho"/>
              </w:rPr>
            </w:pPr>
            <w:r w:rsidRPr="008E0F5E">
              <w:rPr>
                <w:rFonts w:eastAsia="PMingLiU" w:cs="Arial"/>
              </w:rPr>
              <w:t>10</w:t>
            </w:r>
          </w:p>
        </w:tc>
        <w:tc>
          <w:tcPr>
            <w:tcW w:w="398" w:type="pct"/>
            <w:shd w:val="clear" w:color="auto" w:fill="auto"/>
            <w:noWrap/>
            <w:vAlign w:val="center"/>
          </w:tcPr>
          <w:p w14:paraId="778D0DBB" w14:textId="77777777" w:rsidR="00DB3391" w:rsidRPr="001C2388" w:rsidRDefault="00DB3391" w:rsidP="005968B5">
            <w:pPr>
              <w:pStyle w:val="TAC"/>
              <w:keepNext w:val="0"/>
            </w:pPr>
            <w:r w:rsidRPr="008E0F5E">
              <w:rPr>
                <w:rFonts w:eastAsia="PMingLiU" w:cs="Arial"/>
              </w:rPr>
              <w:t>5</w:t>
            </w:r>
            <w:r w:rsidRPr="008E0F5E">
              <w:rPr>
                <w:rFonts w:cs="Arial"/>
                <w:lang w:eastAsia="zh-CN"/>
              </w:rPr>
              <w:t>0</w:t>
            </w:r>
          </w:p>
        </w:tc>
        <w:tc>
          <w:tcPr>
            <w:tcW w:w="702" w:type="pct"/>
            <w:shd w:val="clear" w:color="auto" w:fill="auto"/>
            <w:noWrap/>
            <w:vAlign w:val="center"/>
          </w:tcPr>
          <w:p w14:paraId="7954C786" w14:textId="77777777" w:rsidR="00DB3391" w:rsidRPr="001C2388" w:rsidRDefault="00DB3391" w:rsidP="005968B5">
            <w:pPr>
              <w:pStyle w:val="TAC"/>
              <w:keepNext w:val="0"/>
            </w:pPr>
            <w:r w:rsidRPr="008E0F5E">
              <w:rPr>
                <w:rFonts w:eastAsia="PMingLiU" w:cs="Arial"/>
              </w:rPr>
              <w:t>2655</w:t>
            </w:r>
          </w:p>
        </w:tc>
        <w:tc>
          <w:tcPr>
            <w:tcW w:w="409" w:type="pct"/>
            <w:shd w:val="clear" w:color="auto" w:fill="auto"/>
            <w:noWrap/>
            <w:vAlign w:val="center"/>
          </w:tcPr>
          <w:p w14:paraId="447764FA" w14:textId="77777777" w:rsidR="00DB3391" w:rsidRPr="001C2388" w:rsidRDefault="00DB3391" w:rsidP="005968B5">
            <w:pPr>
              <w:pStyle w:val="TAC"/>
              <w:keepNext w:val="0"/>
            </w:pPr>
            <w:r w:rsidRPr="008E0F5E">
              <w:rPr>
                <w:rFonts w:cs="Arial"/>
                <w:lang w:eastAsia="zh-CN"/>
              </w:rPr>
              <w:t>15</w:t>
            </w:r>
          </w:p>
        </w:tc>
        <w:tc>
          <w:tcPr>
            <w:tcW w:w="611" w:type="pct"/>
            <w:vAlign w:val="center"/>
          </w:tcPr>
          <w:p w14:paraId="3369AA0E" w14:textId="77777777" w:rsidR="00DB3391" w:rsidRPr="001C2388" w:rsidRDefault="00DB3391" w:rsidP="005968B5">
            <w:pPr>
              <w:pStyle w:val="TAC"/>
              <w:keepNext w:val="0"/>
            </w:pPr>
            <w:r w:rsidRPr="008E0F5E">
              <w:rPr>
                <w:rFonts w:eastAsia="Malgun Gothic" w:cs="Arial"/>
                <w:lang w:eastAsia="ko-KR"/>
              </w:rPr>
              <w:t>4</w:t>
            </w:r>
            <w:r w:rsidRPr="008E0F5E">
              <w:rPr>
                <w:rFonts w:eastAsia="Malgun Gothic" w:cs="Arial"/>
                <w:vertAlign w:val="superscript"/>
                <w:lang w:eastAsia="ko-KR"/>
              </w:rPr>
              <w:t>th</w:t>
            </w:r>
            <w:r w:rsidRPr="008E0F5E">
              <w:rPr>
                <w:rFonts w:eastAsia="Malgun Gothic" w:cs="Arial"/>
                <w:lang w:eastAsia="ko-KR"/>
              </w:rPr>
              <w:t xml:space="preserve"> IMD</w:t>
            </w:r>
          </w:p>
        </w:tc>
      </w:tr>
      <w:tr w:rsidR="00DB3391" w:rsidRPr="001C2388" w14:paraId="1F1CF485" w14:textId="77777777" w:rsidTr="005968B5">
        <w:trPr>
          <w:jc w:val="center"/>
        </w:trPr>
        <w:tc>
          <w:tcPr>
            <w:tcW w:w="1186" w:type="pct"/>
            <w:vMerge/>
            <w:shd w:val="clear" w:color="auto" w:fill="auto"/>
            <w:vAlign w:val="center"/>
          </w:tcPr>
          <w:p w14:paraId="5D3C62B1" w14:textId="77777777" w:rsidR="00DB3391" w:rsidRPr="001C2388" w:rsidRDefault="00DB3391" w:rsidP="005968B5">
            <w:pPr>
              <w:pStyle w:val="TAC"/>
              <w:keepNext w:val="0"/>
            </w:pPr>
          </w:p>
        </w:tc>
        <w:tc>
          <w:tcPr>
            <w:tcW w:w="540" w:type="pct"/>
            <w:shd w:val="clear" w:color="auto" w:fill="auto"/>
            <w:vAlign w:val="center"/>
          </w:tcPr>
          <w:p w14:paraId="70A30993" w14:textId="77777777" w:rsidR="00DB3391" w:rsidRPr="001C2388" w:rsidRDefault="00DB3391" w:rsidP="005968B5">
            <w:pPr>
              <w:pStyle w:val="TAC"/>
              <w:keepNext w:val="0"/>
              <w:rPr>
                <w:rFonts w:eastAsia="MS Mincho"/>
              </w:rPr>
            </w:pPr>
            <w:r w:rsidRPr="008E0F5E">
              <w:rPr>
                <w:rFonts w:cs="Arial"/>
                <w:lang w:eastAsia="zh-CN"/>
              </w:rPr>
              <w:t>n66</w:t>
            </w:r>
          </w:p>
        </w:tc>
        <w:tc>
          <w:tcPr>
            <w:tcW w:w="673" w:type="pct"/>
            <w:shd w:val="clear" w:color="auto" w:fill="auto"/>
            <w:noWrap/>
            <w:vAlign w:val="center"/>
          </w:tcPr>
          <w:p w14:paraId="39B32E1C" w14:textId="77777777" w:rsidR="00DB3391" w:rsidRPr="001C2388" w:rsidRDefault="00DB3391" w:rsidP="005968B5">
            <w:pPr>
              <w:pStyle w:val="TAC"/>
              <w:keepNext w:val="0"/>
            </w:pPr>
            <w:r w:rsidRPr="008E0F5E">
              <w:rPr>
                <w:rFonts w:cs="Arial"/>
                <w:lang w:eastAsia="zh-CN"/>
              </w:rPr>
              <w:t>1730</w:t>
            </w:r>
          </w:p>
        </w:tc>
        <w:tc>
          <w:tcPr>
            <w:tcW w:w="481" w:type="pct"/>
            <w:shd w:val="clear" w:color="auto" w:fill="auto"/>
            <w:noWrap/>
            <w:vAlign w:val="center"/>
          </w:tcPr>
          <w:p w14:paraId="29FCBC9E" w14:textId="77777777" w:rsidR="00DB3391" w:rsidRPr="001C2388" w:rsidRDefault="00DB3391" w:rsidP="005968B5">
            <w:pPr>
              <w:pStyle w:val="TAC"/>
              <w:keepNext w:val="0"/>
              <w:rPr>
                <w:rFonts w:eastAsia="MS Mincho"/>
              </w:rPr>
            </w:pPr>
            <w:r w:rsidRPr="008E0F5E">
              <w:rPr>
                <w:rFonts w:cs="Arial"/>
                <w:lang w:eastAsia="zh-CN"/>
              </w:rPr>
              <w:t>5</w:t>
            </w:r>
          </w:p>
        </w:tc>
        <w:tc>
          <w:tcPr>
            <w:tcW w:w="398" w:type="pct"/>
            <w:shd w:val="clear" w:color="auto" w:fill="auto"/>
            <w:noWrap/>
            <w:vAlign w:val="center"/>
          </w:tcPr>
          <w:p w14:paraId="5FDCC812" w14:textId="77777777" w:rsidR="00DB3391" w:rsidRPr="001C2388" w:rsidRDefault="00DB3391" w:rsidP="005968B5">
            <w:pPr>
              <w:pStyle w:val="TAC"/>
              <w:keepNext w:val="0"/>
            </w:pPr>
            <w:r w:rsidRPr="008E0F5E">
              <w:rPr>
                <w:rFonts w:cs="Arial"/>
                <w:lang w:eastAsia="zh-CN"/>
              </w:rPr>
              <w:t>25</w:t>
            </w:r>
          </w:p>
        </w:tc>
        <w:tc>
          <w:tcPr>
            <w:tcW w:w="702" w:type="pct"/>
            <w:shd w:val="clear" w:color="auto" w:fill="auto"/>
            <w:noWrap/>
            <w:vAlign w:val="center"/>
          </w:tcPr>
          <w:p w14:paraId="33F4501A" w14:textId="77777777" w:rsidR="00DB3391" w:rsidRPr="001C2388" w:rsidRDefault="00DB3391" w:rsidP="005968B5">
            <w:pPr>
              <w:pStyle w:val="TAC"/>
              <w:keepNext w:val="0"/>
            </w:pPr>
            <w:r w:rsidRPr="008E0F5E">
              <w:rPr>
                <w:rFonts w:cs="Arial"/>
                <w:lang w:eastAsia="zh-CN"/>
              </w:rPr>
              <w:t>2130</w:t>
            </w:r>
          </w:p>
        </w:tc>
        <w:tc>
          <w:tcPr>
            <w:tcW w:w="409" w:type="pct"/>
            <w:shd w:val="clear" w:color="auto" w:fill="auto"/>
            <w:noWrap/>
            <w:vAlign w:val="center"/>
          </w:tcPr>
          <w:p w14:paraId="3EB1CF0F" w14:textId="77777777" w:rsidR="00DB3391" w:rsidRPr="001C2388" w:rsidRDefault="00DB3391" w:rsidP="005968B5">
            <w:pPr>
              <w:pStyle w:val="TAC"/>
              <w:keepNext w:val="0"/>
            </w:pPr>
            <w:r w:rsidRPr="008E0F5E">
              <w:rPr>
                <w:rFonts w:cs="Arial"/>
                <w:lang w:eastAsia="zh-CN"/>
              </w:rPr>
              <w:t>N/A</w:t>
            </w:r>
          </w:p>
        </w:tc>
        <w:tc>
          <w:tcPr>
            <w:tcW w:w="611" w:type="pct"/>
            <w:vAlign w:val="center"/>
          </w:tcPr>
          <w:p w14:paraId="46615594" w14:textId="77777777" w:rsidR="00DB3391" w:rsidRPr="001C2388" w:rsidRDefault="00DB3391" w:rsidP="005968B5">
            <w:pPr>
              <w:pStyle w:val="TAC"/>
              <w:keepNext w:val="0"/>
            </w:pPr>
            <w:r w:rsidRPr="008E0F5E">
              <w:rPr>
                <w:rFonts w:cs="Arial"/>
                <w:lang w:eastAsia="zh-CN"/>
              </w:rPr>
              <w:t>N/A</w:t>
            </w:r>
          </w:p>
        </w:tc>
      </w:tr>
      <w:tr w:rsidR="00DB3391" w:rsidRPr="001C2388" w14:paraId="44C4FB74" w14:textId="77777777" w:rsidTr="005968B5">
        <w:trPr>
          <w:jc w:val="center"/>
        </w:trPr>
        <w:tc>
          <w:tcPr>
            <w:tcW w:w="1186" w:type="pct"/>
            <w:vMerge w:val="restart"/>
            <w:shd w:val="clear" w:color="auto" w:fill="auto"/>
            <w:vAlign w:val="center"/>
          </w:tcPr>
          <w:p w14:paraId="34DD5F6B" w14:textId="77777777" w:rsidR="00DB3391" w:rsidRPr="001C2388" w:rsidRDefault="00DB3391" w:rsidP="005968B5">
            <w:pPr>
              <w:pStyle w:val="TAC"/>
              <w:keepNext w:val="0"/>
            </w:pPr>
            <w:r w:rsidRPr="001C2388">
              <w:rPr>
                <w:rFonts w:eastAsia="MS Mincho"/>
                <w:lang w:val="x-none"/>
              </w:rPr>
              <w:t>DC_</w:t>
            </w:r>
            <w:r w:rsidRPr="001C2388">
              <w:rPr>
                <w:rFonts w:hint="eastAsia"/>
                <w:lang w:val="x-none" w:eastAsia="zh-TW"/>
              </w:rPr>
              <w:t>7A</w:t>
            </w:r>
            <w:r w:rsidRPr="001C2388">
              <w:rPr>
                <w:rFonts w:eastAsia="MS Mincho"/>
                <w:lang w:val="x-none"/>
              </w:rPr>
              <w:t>_n</w:t>
            </w:r>
            <w:r w:rsidRPr="001C2388">
              <w:rPr>
                <w:rFonts w:hint="eastAsia"/>
                <w:lang w:val="x-none" w:eastAsia="zh-TW"/>
              </w:rPr>
              <w:t>77A</w:t>
            </w:r>
          </w:p>
        </w:tc>
        <w:tc>
          <w:tcPr>
            <w:tcW w:w="540" w:type="pct"/>
            <w:shd w:val="clear" w:color="auto" w:fill="auto"/>
            <w:vAlign w:val="center"/>
          </w:tcPr>
          <w:p w14:paraId="2BA26231" w14:textId="77777777" w:rsidR="00DB3391" w:rsidRPr="001C2388" w:rsidRDefault="00DB3391" w:rsidP="005968B5">
            <w:pPr>
              <w:pStyle w:val="TAC"/>
              <w:keepNext w:val="0"/>
              <w:rPr>
                <w:rFonts w:eastAsia="MS Mincho"/>
              </w:rPr>
            </w:pPr>
            <w:r w:rsidRPr="001C2388">
              <w:rPr>
                <w:rFonts w:hint="eastAsia"/>
                <w:lang w:val="x-none" w:eastAsia="zh-TW"/>
              </w:rPr>
              <w:t>7</w:t>
            </w:r>
          </w:p>
        </w:tc>
        <w:tc>
          <w:tcPr>
            <w:tcW w:w="673" w:type="pct"/>
            <w:shd w:val="clear" w:color="auto" w:fill="auto"/>
            <w:noWrap/>
            <w:vAlign w:val="center"/>
          </w:tcPr>
          <w:p w14:paraId="0F9DAEDF" w14:textId="77777777" w:rsidR="00DB3391" w:rsidRPr="001C2388" w:rsidRDefault="00DB3391" w:rsidP="005968B5">
            <w:pPr>
              <w:pStyle w:val="TAC"/>
              <w:keepNext w:val="0"/>
            </w:pPr>
            <w:r w:rsidRPr="001C2388">
              <w:rPr>
                <w:rFonts w:hint="eastAsia"/>
                <w:lang w:val="x-none" w:eastAsia="zh-TW"/>
              </w:rPr>
              <w:t>2540</w:t>
            </w:r>
          </w:p>
        </w:tc>
        <w:tc>
          <w:tcPr>
            <w:tcW w:w="481" w:type="pct"/>
            <w:shd w:val="clear" w:color="auto" w:fill="auto"/>
            <w:noWrap/>
            <w:vAlign w:val="center"/>
          </w:tcPr>
          <w:p w14:paraId="2F4A55EA" w14:textId="77777777" w:rsidR="00DB3391" w:rsidRPr="001C2388" w:rsidRDefault="00DB3391" w:rsidP="005968B5">
            <w:pPr>
              <w:pStyle w:val="TAC"/>
              <w:keepNext w:val="0"/>
              <w:rPr>
                <w:rFonts w:eastAsia="MS Mincho"/>
              </w:rPr>
            </w:pPr>
            <w:r w:rsidRPr="001C2388">
              <w:rPr>
                <w:rFonts w:hint="eastAsia"/>
                <w:lang w:val="x-none" w:eastAsia="zh-TW"/>
              </w:rPr>
              <w:t>5</w:t>
            </w:r>
          </w:p>
        </w:tc>
        <w:tc>
          <w:tcPr>
            <w:tcW w:w="398" w:type="pct"/>
            <w:shd w:val="clear" w:color="auto" w:fill="auto"/>
            <w:noWrap/>
            <w:vAlign w:val="center"/>
          </w:tcPr>
          <w:p w14:paraId="51CEAEA0" w14:textId="77777777" w:rsidR="00DB3391" w:rsidRPr="001C2388" w:rsidRDefault="00DB3391" w:rsidP="005968B5">
            <w:pPr>
              <w:pStyle w:val="TAC"/>
              <w:keepNext w:val="0"/>
            </w:pPr>
            <w:r w:rsidRPr="001C2388">
              <w:rPr>
                <w:rFonts w:hint="eastAsia"/>
                <w:lang w:val="x-none" w:eastAsia="zh-TW"/>
              </w:rPr>
              <w:t>25</w:t>
            </w:r>
          </w:p>
        </w:tc>
        <w:tc>
          <w:tcPr>
            <w:tcW w:w="702" w:type="pct"/>
            <w:shd w:val="clear" w:color="auto" w:fill="auto"/>
            <w:noWrap/>
            <w:vAlign w:val="center"/>
          </w:tcPr>
          <w:p w14:paraId="010E07F2" w14:textId="77777777" w:rsidR="00DB3391" w:rsidRPr="001C2388" w:rsidRDefault="00DB3391" w:rsidP="005968B5">
            <w:pPr>
              <w:pStyle w:val="TAC"/>
              <w:keepNext w:val="0"/>
            </w:pPr>
            <w:r w:rsidRPr="001C2388">
              <w:rPr>
                <w:rFonts w:hint="eastAsia"/>
                <w:lang w:val="x-none" w:eastAsia="zh-TW"/>
              </w:rPr>
              <w:t>2660</w:t>
            </w:r>
          </w:p>
        </w:tc>
        <w:tc>
          <w:tcPr>
            <w:tcW w:w="409" w:type="pct"/>
            <w:shd w:val="clear" w:color="auto" w:fill="auto"/>
            <w:noWrap/>
            <w:vAlign w:val="center"/>
          </w:tcPr>
          <w:p w14:paraId="12537DE6" w14:textId="77777777" w:rsidR="00DB3391" w:rsidRPr="001C2388" w:rsidRDefault="00DB3391" w:rsidP="005968B5">
            <w:pPr>
              <w:pStyle w:val="TAC"/>
              <w:keepNext w:val="0"/>
            </w:pPr>
            <w:r w:rsidRPr="001C2388">
              <w:rPr>
                <w:rFonts w:hint="eastAsia"/>
                <w:lang w:val="x-none" w:eastAsia="zh-TW"/>
              </w:rPr>
              <w:t>7.1</w:t>
            </w:r>
          </w:p>
        </w:tc>
        <w:tc>
          <w:tcPr>
            <w:tcW w:w="611" w:type="pct"/>
            <w:vAlign w:val="center"/>
          </w:tcPr>
          <w:p w14:paraId="28118FC3" w14:textId="77777777" w:rsidR="00DB3391" w:rsidRPr="001C2388" w:rsidRDefault="00DB3391" w:rsidP="005968B5">
            <w:pPr>
              <w:pStyle w:val="TAC"/>
              <w:keepNext w:val="0"/>
            </w:pPr>
            <w:r w:rsidRPr="001C2388">
              <w:rPr>
                <w:rFonts w:hint="eastAsia"/>
                <w:lang w:val="x-none" w:eastAsia="zh-TW"/>
              </w:rPr>
              <w:t>IMD4</w:t>
            </w:r>
          </w:p>
        </w:tc>
      </w:tr>
      <w:tr w:rsidR="00DB3391" w:rsidRPr="001C2388" w14:paraId="45B59BF7" w14:textId="77777777" w:rsidTr="005968B5">
        <w:trPr>
          <w:jc w:val="center"/>
        </w:trPr>
        <w:tc>
          <w:tcPr>
            <w:tcW w:w="1186" w:type="pct"/>
            <w:vMerge/>
            <w:shd w:val="clear" w:color="auto" w:fill="auto"/>
            <w:vAlign w:val="center"/>
          </w:tcPr>
          <w:p w14:paraId="53EF5789" w14:textId="77777777" w:rsidR="00DB3391" w:rsidRPr="001C2388" w:rsidRDefault="00DB3391" w:rsidP="005968B5">
            <w:pPr>
              <w:pStyle w:val="TAC"/>
              <w:keepNext w:val="0"/>
            </w:pPr>
          </w:p>
        </w:tc>
        <w:tc>
          <w:tcPr>
            <w:tcW w:w="540" w:type="pct"/>
            <w:shd w:val="clear" w:color="auto" w:fill="auto"/>
            <w:vAlign w:val="center"/>
          </w:tcPr>
          <w:p w14:paraId="1FFE0261" w14:textId="77777777" w:rsidR="00DB3391" w:rsidRPr="001C2388" w:rsidRDefault="00DB3391" w:rsidP="005968B5">
            <w:pPr>
              <w:pStyle w:val="TAC"/>
              <w:keepNext w:val="0"/>
              <w:rPr>
                <w:rFonts w:eastAsia="MS Mincho"/>
              </w:rPr>
            </w:pPr>
            <w:r w:rsidRPr="001C2388">
              <w:rPr>
                <w:lang w:val="x-none"/>
              </w:rPr>
              <w:t>n</w:t>
            </w:r>
            <w:r w:rsidRPr="001C2388">
              <w:rPr>
                <w:rFonts w:hint="eastAsia"/>
                <w:lang w:val="x-none" w:eastAsia="zh-TW"/>
              </w:rPr>
              <w:t>77</w:t>
            </w:r>
          </w:p>
        </w:tc>
        <w:tc>
          <w:tcPr>
            <w:tcW w:w="673" w:type="pct"/>
            <w:shd w:val="clear" w:color="auto" w:fill="auto"/>
            <w:noWrap/>
            <w:vAlign w:val="center"/>
          </w:tcPr>
          <w:p w14:paraId="6EAE1462" w14:textId="77777777" w:rsidR="00DB3391" w:rsidRPr="001C2388" w:rsidRDefault="00DB3391" w:rsidP="005968B5">
            <w:pPr>
              <w:pStyle w:val="TAC"/>
              <w:keepNext w:val="0"/>
            </w:pPr>
            <w:r w:rsidRPr="001C2388">
              <w:rPr>
                <w:rFonts w:hint="eastAsia"/>
                <w:lang w:val="x-none" w:eastAsia="zh-TW"/>
              </w:rPr>
              <w:t>3870</w:t>
            </w:r>
          </w:p>
        </w:tc>
        <w:tc>
          <w:tcPr>
            <w:tcW w:w="481" w:type="pct"/>
            <w:shd w:val="clear" w:color="auto" w:fill="auto"/>
            <w:noWrap/>
            <w:vAlign w:val="center"/>
          </w:tcPr>
          <w:p w14:paraId="2750E8F1" w14:textId="77777777" w:rsidR="00DB3391" w:rsidRPr="001C2388" w:rsidRDefault="00DB3391" w:rsidP="005968B5">
            <w:pPr>
              <w:pStyle w:val="TAC"/>
              <w:keepNext w:val="0"/>
              <w:rPr>
                <w:rFonts w:eastAsia="MS Mincho"/>
              </w:rPr>
            </w:pPr>
            <w:r w:rsidRPr="001C2388">
              <w:rPr>
                <w:rFonts w:hint="eastAsia"/>
                <w:lang w:val="x-none" w:eastAsia="zh-TW"/>
              </w:rPr>
              <w:t>10</w:t>
            </w:r>
          </w:p>
        </w:tc>
        <w:tc>
          <w:tcPr>
            <w:tcW w:w="398" w:type="pct"/>
            <w:shd w:val="clear" w:color="auto" w:fill="auto"/>
            <w:noWrap/>
            <w:vAlign w:val="center"/>
          </w:tcPr>
          <w:p w14:paraId="66052A68" w14:textId="77777777" w:rsidR="00DB3391" w:rsidRPr="001C2388" w:rsidRDefault="00DB3391" w:rsidP="005968B5">
            <w:pPr>
              <w:pStyle w:val="TAC"/>
              <w:keepNext w:val="0"/>
            </w:pPr>
            <w:r w:rsidRPr="001C2388">
              <w:rPr>
                <w:rFonts w:hint="eastAsia"/>
                <w:lang w:val="x-none" w:eastAsia="zh-TW"/>
              </w:rPr>
              <w:t>50</w:t>
            </w:r>
          </w:p>
        </w:tc>
        <w:tc>
          <w:tcPr>
            <w:tcW w:w="702" w:type="pct"/>
            <w:shd w:val="clear" w:color="auto" w:fill="auto"/>
            <w:noWrap/>
            <w:vAlign w:val="center"/>
          </w:tcPr>
          <w:p w14:paraId="6F38D535" w14:textId="77777777" w:rsidR="00DB3391" w:rsidRPr="001C2388" w:rsidRDefault="00DB3391" w:rsidP="005968B5">
            <w:pPr>
              <w:pStyle w:val="TAC"/>
              <w:keepNext w:val="0"/>
            </w:pPr>
            <w:r w:rsidRPr="001C2388">
              <w:rPr>
                <w:rFonts w:hint="eastAsia"/>
                <w:lang w:val="x-none" w:eastAsia="zh-TW"/>
              </w:rPr>
              <w:t>3870</w:t>
            </w:r>
          </w:p>
        </w:tc>
        <w:tc>
          <w:tcPr>
            <w:tcW w:w="409" w:type="pct"/>
            <w:shd w:val="clear" w:color="auto" w:fill="auto"/>
            <w:noWrap/>
            <w:vAlign w:val="center"/>
          </w:tcPr>
          <w:p w14:paraId="72585500" w14:textId="77777777" w:rsidR="00DB3391" w:rsidRPr="001C2388" w:rsidRDefault="00DB3391" w:rsidP="005968B5">
            <w:pPr>
              <w:pStyle w:val="TAC"/>
              <w:keepNext w:val="0"/>
            </w:pPr>
            <w:r w:rsidRPr="001C2388">
              <w:rPr>
                <w:rFonts w:hint="eastAsia"/>
                <w:lang w:val="x-none" w:eastAsia="zh-TW"/>
              </w:rPr>
              <w:t>N/A</w:t>
            </w:r>
          </w:p>
        </w:tc>
        <w:tc>
          <w:tcPr>
            <w:tcW w:w="611" w:type="pct"/>
          </w:tcPr>
          <w:p w14:paraId="41C1DFDB" w14:textId="77777777" w:rsidR="00DB3391" w:rsidRPr="001C2388" w:rsidRDefault="00DB3391" w:rsidP="005968B5">
            <w:pPr>
              <w:pStyle w:val="TAC"/>
              <w:keepNext w:val="0"/>
            </w:pPr>
            <w:r w:rsidRPr="001C2388">
              <w:rPr>
                <w:rFonts w:hint="eastAsia"/>
                <w:lang w:val="x-none" w:eastAsia="zh-TW"/>
              </w:rPr>
              <w:t>N/A</w:t>
            </w:r>
          </w:p>
        </w:tc>
      </w:tr>
      <w:tr w:rsidR="00DB3391" w:rsidRPr="001C2388" w14:paraId="29AD670D" w14:textId="77777777" w:rsidTr="005968B5">
        <w:trPr>
          <w:jc w:val="center"/>
        </w:trPr>
        <w:tc>
          <w:tcPr>
            <w:tcW w:w="1186" w:type="pct"/>
            <w:vMerge w:val="restart"/>
            <w:shd w:val="clear" w:color="auto" w:fill="auto"/>
            <w:vAlign w:val="center"/>
          </w:tcPr>
          <w:p w14:paraId="632D308A" w14:textId="77777777" w:rsidR="00DB3391" w:rsidRPr="001C2388" w:rsidRDefault="00DB3391" w:rsidP="005968B5">
            <w:pPr>
              <w:pStyle w:val="TAC"/>
              <w:keepNext w:val="0"/>
            </w:pPr>
            <w:r w:rsidRPr="001C2388">
              <w:rPr>
                <w:rFonts w:eastAsia="PMingLiU" w:cs="Arial"/>
                <w:szCs w:val="18"/>
                <w:lang w:eastAsia="ja-JP"/>
              </w:rPr>
              <w:t>DC_8A_n1A</w:t>
            </w:r>
          </w:p>
        </w:tc>
        <w:tc>
          <w:tcPr>
            <w:tcW w:w="540" w:type="pct"/>
            <w:shd w:val="clear" w:color="auto" w:fill="auto"/>
            <w:vAlign w:val="center"/>
          </w:tcPr>
          <w:p w14:paraId="57AC07DB" w14:textId="77777777" w:rsidR="00DB3391" w:rsidRPr="001C2388" w:rsidRDefault="00DB3391" w:rsidP="005968B5">
            <w:pPr>
              <w:pStyle w:val="TAC"/>
              <w:keepNext w:val="0"/>
              <w:rPr>
                <w:rFonts w:eastAsia="MS Mincho"/>
              </w:rPr>
            </w:pPr>
            <w:r w:rsidRPr="001C2388">
              <w:t>8</w:t>
            </w:r>
          </w:p>
        </w:tc>
        <w:tc>
          <w:tcPr>
            <w:tcW w:w="673" w:type="pct"/>
            <w:shd w:val="clear" w:color="auto" w:fill="auto"/>
            <w:noWrap/>
            <w:vAlign w:val="center"/>
          </w:tcPr>
          <w:p w14:paraId="7DB641B5" w14:textId="77777777" w:rsidR="00DB3391" w:rsidRPr="001C2388" w:rsidRDefault="00DB3391" w:rsidP="005968B5">
            <w:pPr>
              <w:pStyle w:val="TAC"/>
              <w:keepNext w:val="0"/>
            </w:pPr>
            <w:r w:rsidRPr="001C2388">
              <w:rPr>
                <w:rFonts w:cs="Arial"/>
              </w:rPr>
              <w:t>887.5</w:t>
            </w:r>
          </w:p>
        </w:tc>
        <w:tc>
          <w:tcPr>
            <w:tcW w:w="481" w:type="pct"/>
            <w:shd w:val="clear" w:color="auto" w:fill="auto"/>
            <w:noWrap/>
            <w:vAlign w:val="center"/>
          </w:tcPr>
          <w:p w14:paraId="5403C533"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2FB10687"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35542A15" w14:textId="77777777" w:rsidR="00DB3391" w:rsidRPr="001C2388" w:rsidRDefault="00DB3391" w:rsidP="005968B5">
            <w:pPr>
              <w:pStyle w:val="TAC"/>
              <w:keepNext w:val="0"/>
            </w:pPr>
            <w:r w:rsidRPr="001C2388">
              <w:rPr>
                <w:rFonts w:cs="Arial"/>
              </w:rPr>
              <w:t>932.5</w:t>
            </w:r>
          </w:p>
        </w:tc>
        <w:tc>
          <w:tcPr>
            <w:tcW w:w="409" w:type="pct"/>
            <w:shd w:val="clear" w:color="auto" w:fill="auto"/>
            <w:noWrap/>
            <w:vAlign w:val="center"/>
          </w:tcPr>
          <w:p w14:paraId="78DF3494" w14:textId="77777777" w:rsidR="00DB3391" w:rsidRPr="001C2388" w:rsidRDefault="00DB3391" w:rsidP="005968B5">
            <w:pPr>
              <w:pStyle w:val="TAC"/>
              <w:keepNext w:val="0"/>
            </w:pPr>
            <w:r w:rsidRPr="001C2388">
              <w:rPr>
                <w:rFonts w:cs="Arial"/>
              </w:rPr>
              <w:t>N/A</w:t>
            </w:r>
          </w:p>
        </w:tc>
        <w:tc>
          <w:tcPr>
            <w:tcW w:w="611" w:type="pct"/>
            <w:vAlign w:val="center"/>
          </w:tcPr>
          <w:p w14:paraId="25F10083" w14:textId="77777777" w:rsidR="00DB3391" w:rsidRPr="001C2388" w:rsidRDefault="00DB3391" w:rsidP="005968B5">
            <w:pPr>
              <w:pStyle w:val="TAC"/>
              <w:keepNext w:val="0"/>
            </w:pPr>
            <w:r w:rsidRPr="001C2388">
              <w:t>N/A</w:t>
            </w:r>
          </w:p>
        </w:tc>
      </w:tr>
      <w:tr w:rsidR="00DB3391" w:rsidRPr="001C2388" w14:paraId="48E2683B" w14:textId="77777777" w:rsidTr="005968B5">
        <w:trPr>
          <w:jc w:val="center"/>
        </w:trPr>
        <w:tc>
          <w:tcPr>
            <w:tcW w:w="1186" w:type="pct"/>
            <w:vMerge/>
            <w:shd w:val="clear" w:color="auto" w:fill="auto"/>
            <w:vAlign w:val="center"/>
          </w:tcPr>
          <w:p w14:paraId="7C571FCE" w14:textId="77777777" w:rsidR="00DB3391" w:rsidRPr="001C2388" w:rsidRDefault="00DB3391" w:rsidP="005968B5">
            <w:pPr>
              <w:pStyle w:val="TAC"/>
              <w:keepNext w:val="0"/>
            </w:pPr>
          </w:p>
        </w:tc>
        <w:tc>
          <w:tcPr>
            <w:tcW w:w="540" w:type="pct"/>
            <w:shd w:val="clear" w:color="auto" w:fill="auto"/>
            <w:vAlign w:val="center"/>
          </w:tcPr>
          <w:p w14:paraId="356C29FB" w14:textId="77777777" w:rsidR="00DB3391" w:rsidRPr="001C2388" w:rsidRDefault="00DB3391" w:rsidP="005968B5">
            <w:pPr>
              <w:pStyle w:val="TAC"/>
              <w:keepNext w:val="0"/>
              <w:rPr>
                <w:rFonts w:eastAsia="MS Mincho"/>
              </w:rPr>
            </w:pPr>
            <w:r w:rsidRPr="001C2388">
              <w:t>n1</w:t>
            </w:r>
          </w:p>
        </w:tc>
        <w:tc>
          <w:tcPr>
            <w:tcW w:w="673" w:type="pct"/>
            <w:shd w:val="clear" w:color="auto" w:fill="auto"/>
            <w:noWrap/>
            <w:vAlign w:val="center"/>
          </w:tcPr>
          <w:p w14:paraId="11935DAD" w14:textId="77777777" w:rsidR="00DB3391" w:rsidRPr="001C2388" w:rsidRDefault="00DB3391" w:rsidP="005968B5">
            <w:pPr>
              <w:pStyle w:val="TAC"/>
              <w:keepNext w:val="0"/>
            </w:pPr>
            <w:r w:rsidRPr="001C2388">
              <w:rPr>
                <w:rFonts w:cs="Arial"/>
              </w:rPr>
              <w:t>1965</w:t>
            </w:r>
          </w:p>
        </w:tc>
        <w:tc>
          <w:tcPr>
            <w:tcW w:w="481" w:type="pct"/>
            <w:shd w:val="clear" w:color="auto" w:fill="auto"/>
            <w:noWrap/>
            <w:vAlign w:val="center"/>
          </w:tcPr>
          <w:p w14:paraId="5D7D6101"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2DFF552E"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37739C2E" w14:textId="77777777" w:rsidR="00DB3391" w:rsidRPr="001C2388" w:rsidRDefault="00DB3391" w:rsidP="005968B5">
            <w:pPr>
              <w:pStyle w:val="TAC"/>
              <w:keepNext w:val="0"/>
            </w:pPr>
            <w:r w:rsidRPr="001C2388">
              <w:rPr>
                <w:rFonts w:cs="Arial"/>
              </w:rPr>
              <w:t>2155</w:t>
            </w:r>
          </w:p>
        </w:tc>
        <w:tc>
          <w:tcPr>
            <w:tcW w:w="409" w:type="pct"/>
            <w:shd w:val="clear" w:color="auto" w:fill="auto"/>
            <w:noWrap/>
            <w:vAlign w:val="center"/>
          </w:tcPr>
          <w:p w14:paraId="693B5BB6" w14:textId="77777777" w:rsidR="00DB3391" w:rsidRPr="001C2388" w:rsidRDefault="00DB3391" w:rsidP="005968B5">
            <w:pPr>
              <w:pStyle w:val="TAC"/>
              <w:keepNext w:val="0"/>
            </w:pPr>
            <w:r w:rsidRPr="001C2388">
              <w:rPr>
                <w:rFonts w:cs="Arial"/>
              </w:rPr>
              <w:t>6</w:t>
            </w:r>
          </w:p>
        </w:tc>
        <w:tc>
          <w:tcPr>
            <w:tcW w:w="611" w:type="pct"/>
            <w:vAlign w:val="center"/>
          </w:tcPr>
          <w:p w14:paraId="253A4E81" w14:textId="77777777" w:rsidR="00DB3391" w:rsidRPr="001C2388" w:rsidRDefault="00DB3391" w:rsidP="005968B5">
            <w:pPr>
              <w:pStyle w:val="TAC"/>
              <w:keepNext w:val="0"/>
            </w:pPr>
            <w:r w:rsidRPr="001C2388">
              <w:t>IMD4</w:t>
            </w:r>
          </w:p>
        </w:tc>
      </w:tr>
      <w:tr w:rsidR="00DB3391" w:rsidRPr="001C2388" w14:paraId="57FC7BFC" w14:textId="77777777" w:rsidTr="005968B5">
        <w:trPr>
          <w:jc w:val="center"/>
        </w:trPr>
        <w:tc>
          <w:tcPr>
            <w:tcW w:w="1186" w:type="pct"/>
            <w:vMerge w:val="restart"/>
            <w:shd w:val="clear" w:color="auto" w:fill="auto"/>
            <w:vAlign w:val="center"/>
          </w:tcPr>
          <w:p w14:paraId="30C57035" w14:textId="77777777" w:rsidR="00DB3391" w:rsidRPr="001C2388" w:rsidRDefault="00DB3391" w:rsidP="005968B5">
            <w:pPr>
              <w:pStyle w:val="TAC"/>
              <w:keepNext w:val="0"/>
            </w:pPr>
            <w:r w:rsidRPr="001C2388">
              <w:rPr>
                <w:rFonts w:eastAsia="PMingLiU" w:cs="Arial"/>
                <w:szCs w:val="18"/>
                <w:lang w:eastAsia="ja-JP"/>
              </w:rPr>
              <w:t>DC_8A_n3A</w:t>
            </w:r>
          </w:p>
        </w:tc>
        <w:tc>
          <w:tcPr>
            <w:tcW w:w="540" w:type="pct"/>
            <w:shd w:val="clear" w:color="auto" w:fill="auto"/>
            <w:vAlign w:val="center"/>
          </w:tcPr>
          <w:p w14:paraId="216E73C1" w14:textId="77777777" w:rsidR="00DB3391" w:rsidRPr="001C2388" w:rsidRDefault="00DB3391" w:rsidP="005968B5">
            <w:pPr>
              <w:pStyle w:val="TAC"/>
              <w:keepNext w:val="0"/>
              <w:rPr>
                <w:rFonts w:eastAsia="MS Mincho"/>
              </w:rPr>
            </w:pPr>
            <w:r w:rsidRPr="001C2388">
              <w:t>8</w:t>
            </w:r>
          </w:p>
        </w:tc>
        <w:tc>
          <w:tcPr>
            <w:tcW w:w="673" w:type="pct"/>
            <w:shd w:val="clear" w:color="auto" w:fill="auto"/>
            <w:noWrap/>
            <w:vAlign w:val="center"/>
          </w:tcPr>
          <w:p w14:paraId="255B6611" w14:textId="77777777" w:rsidR="00DB3391" w:rsidRPr="001C2388" w:rsidRDefault="00DB3391" w:rsidP="005968B5">
            <w:pPr>
              <w:pStyle w:val="TAC"/>
              <w:keepNext w:val="0"/>
            </w:pPr>
            <w:r w:rsidRPr="001C2388">
              <w:rPr>
                <w:rFonts w:cs="Arial"/>
              </w:rPr>
              <w:t>900</w:t>
            </w:r>
          </w:p>
        </w:tc>
        <w:tc>
          <w:tcPr>
            <w:tcW w:w="481" w:type="pct"/>
            <w:shd w:val="clear" w:color="auto" w:fill="auto"/>
            <w:noWrap/>
            <w:vAlign w:val="center"/>
          </w:tcPr>
          <w:p w14:paraId="3E67616F"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1F11AF33"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47B0322" w14:textId="77777777" w:rsidR="00DB3391" w:rsidRPr="001C2388" w:rsidRDefault="00DB3391" w:rsidP="005968B5">
            <w:pPr>
              <w:pStyle w:val="TAC"/>
              <w:keepNext w:val="0"/>
            </w:pPr>
            <w:r w:rsidRPr="001C2388">
              <w:rPr>
                <w:rFonts w:cs="Arial"/>
              </w:rPr>
              <w:t>945</w:t>
            </w:r>
          </w:p>
        </w:tc>
        <w:tc>
          <w:tcPr>
            <w:tcW w:w="409" w:type="pct"/>
            <w:shd w:val="clear" w:color="auto" w:fill="auto"/>
            <w:noWrap/>
            <w:vAlign w:val="center"/>
          </w:tcPr>
          <w:p w14:paraId="7E33ED64" w14:textId="77777777" w:rsidR="00DB3391" w:rsidRPr="001C2388" w:rsidRDefault="00DB3391" w:rsidP="005968B5">
            <w:pPr>
              <w:pStyle w:val="TAC"/>
              <w:keepNext w:val="0"/>
            </w:pPr>
            <w:r w:rsidRPr="001C2388">
              <w:rPr>
                <w:rFonts w:cs="Arial" w:hint="eastAsia"/>
              </w:rPr>
              <w:t>8</w:t>
            </w:r>
          </w:p>
        </w:tc>
        <w:tc>
          <w:tcPr>
            <w:tcW w:w="611" w:type="pct"/>
            <w:vAlign w:val="center"/>
          </w:tcPr>
          <w:p w14:paraId="2926FE74" w14:textId="77777777" w:rsidR="00DB3391" w:rsidRPr="001C2388" w:rsidRDefault="00DB3391" w:rsidP="005968B5">
            <w:pPr>
              <w:pStyle w:val="TAC"/>
              <w:keepNext w:val="0"/>
            </w:pPr>
            <w:r w:rsidRPr="001C2388">
              <w:t>IMD4</w:t>
            </w:r>
            <w:r w:rsidRPr="001C2388">
              <w:rPr>
                <w:rFonts w:cs="Arial"/>
                <w:vertAlign w:val="superscript"/>
              </w:rPr>
              <w:t>3</w:t>
            </w:r>
          </w:p>
        </w:tc>
      </w:tr>
      <w:tr w:rsidR="00DB3391" w:rsidRPr="001C2388" w14:paraId="51F00534" w14:textId="77777777" w:rsidTr="005968B5">
        <w:trPr>
          <w:jc w:val="center"/>
        </w:trPr>
        <w:tc>
          <w:tcPr>
            <w:tcW w:w="1186" w:type="pct"/>
            <w:vMerge/>
            <w:shd w:val="clear" w:color="auto" w:fill="auto"/>
            <w:vAlign w:val="center"/>
          </w:tcPr>
          <w:p w14:paraId="0C2D5634" w14:textId="77777777" w:rsidR="00DB3391" w:rsidRPr="001C2388" w:rsidRDefault="00DB3391" w:rsidP="005968B5">
            <w:pPr>
              <w:pStyle w:val="TAC"/>
              <w:keepNext w:val="0"/>
            </w:pPr>
          </w:p>
        </w:tc>
        <w:tc>
          <w:tcPr>
            <w:tcW w:w="540" w:type="pct"/>
            <w:shd w:val="clear" w:color="auto" w:fill="auto"/>
            <w:vAlign w:val="center"/>
          </w:tcPr>
          <w:p w14:paraId="4250D2B2"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31AFCD48" w14:textId="77777777" w:rsidR="00DB3391" w:rsidRPr="001C2388" w:rsidRDefault="00DB3391" w:rsidP="005968B5">
            <w:pPr>
              <w:pStyle w:val="TAC"/>
              <w:keepNext w:val="0"/>
            </w:pPr>
            <w:r w:rsidRPr="001C2388">
              <w:rPr>
                <w:rFonts w:cs="Arial"/>
              </w:rPr>
              <w:t>1755</w:t>
            </w:r>
          </w:p>
        </w:tc>
        <w:tc>
          <w:tcPr>
            <w:tcW w:w="481" w:type="pct"/>
            <w:shd w:val="clear" w:color="auto" w:fill="auto"/>
            <w:noWrap/>
            <w:vAlign w:val="center"/>
          </w:tcPr>
          <w:p w14:paraId="40631C19" w14:textId="77777777" w:rsidR="00DB3391" w:rsidRPr="001C2388" w:rsidRDefault="00DB3391" w:rsidP="005968B5">
            <w:pPr>
              <w:pStyle w:val="TAC"/>
              <w:keepNext w:val="0"/>
              <w:rPr>
                <w:rFonts w:eastAsia="MS Mincho"/>
              </w:rPr>
            </w:pPr>
            <w:r w:rsidRPr="001C2388">
              <w:rPr>
                <w:rFonts w:cs="Arial"/>
              </w:rPr>
              <w:t>10</w:t>
            </w:r>
          </w:p>
        </w:tc>
        <w:tc>
          <w:tcPr>
            <w:tcW w:w="398" w:type="pct"/>
            <w:shd w:val="clear" w:color="auto" w:fill="auto"/>
            <w:noWrap/>
            <w:vAlign w:val="center"/>
          </w:tcPr>
          <w:p w14:paraId="3539B5DD"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02029D68" w14:textId="77777777" w:rsidR="00DB3391" w:rsidRPr="001C2388" w:rsidRDefault="00DB3391" w:rsidP="005968B5">
            <w:pPr>
              <w:pStyle w:val="TAC"/>
              <w:keepNext w:val="0"/>
            </w:pPr>
            <w:r w:rsidRPr="001C2388">
              <w:rPr>
                <w:rFonts w:cs="Arial"/>
              </w:rPr>
              <w:t>1850</w:t>
            </w:r>
          </w:p>
        </w:tc>
        <w:tc>
          <w:tcPr>
            <w:tcW w:w="409" w:type="pct"/>
            <w:shd w:val="clear" w:color="auto" w:fill="auto"/>
            <w:noWrap/>
            <w:vAlign w:val="center"/>
          </w:tcPr>
          <w:p w14:paraId="395D4226" w14:textId="77777777" w:rsidR="00DB3391" w:rsidRPr="001C2388" w:rsidRDefault="00DB3391" w:rsidP="005968B5">
            <w:pPr>
              <w:pStyle w:val="TAC"/>
              <w:keepNext w:val="0"/>
            </w:pPr>
            <w:r w:rsidRPr="001C2388">
              <w:rPr>
                <w:rFonts w:cs="Arial"/>
              </w:rPr>
              <w:t>N/A</w:t>
            </w:r>
          </w:p>
        </w:tc>
        <w:tc>
          <w:tcPr>
            <w:tcW w:w="611" w:type="pct"/>
            <w:vAlign w:val="center"/>
          </w:tcPr>
          <w:p w14:paraId="49BF7B75" w14:textId="77777777" w:rsidR="00DB3391" w:rsidRPr="001C2388" w:rsidRDefault="00DB3391" w:rsidP="005968B5">
            <w:pPr>
              <w:pStyle w:val="TAC"/>
              <w:keepNext w:val="0"/>
            </w:pPr>
            <w:r w:rsidRPr="001C2388">
              <w:t>N/A</w:t>
            </w:r>
          </w:p>
        </w:tc>
      </w:tr>
      <w:tr w:rsidR="00DB3391" w:rsidRPr="001C2388" w14:paraId="1C4F4A98" w14:textId="77777777" w:rsidTr="005968B5">
        <w:trPr>
          <w:jc w:val="center"/>
        </w:trPr>
        <w:tc>
          <w:tcPr>
            <w:tcW w:w="1186" w:type="pct"/>
            <w:vMerge/>
            <w:shd w:val="clear" w:color="auto" w:fill="auto"/>
            <w:vAlign w:val="center"/>
          </w:tcPr>
          <w:p w14:paraId="00048398" w14:textId="77777777" w:rsidR="00DB3391" w:rsidRPr="001C2388" w:rsidRDefault="00DB3391" w:rsidP="005968B5">
            <w:pPr>
              <w:pStyle w:val="TAC"/>
              <w:keepNext w:val="0"/>
            </w:pPr>
          </w:p>
        </w:tc>
        <w:tc>
          <w:tcPr>
            <w:tcW w:w="540" w:type="pct"/>
            <w:shd w:val="clear" w:color="auto" w:fill="auto"/>
            <w:vAlign w:val="center"/>
          </w:tcPr>
          <w:p w14:paraId="483920AE" w14:textId="77777777" w:rsidR="00DB3391" w:rsidRPr="001C2388" w:rsidRDefault="00DB3391" w:rsidP="005968B5">
            <w:pPr>
              <w:pStyle w:val="TAC"/>
              <w:keepNext w:val="0"/>
              <w:rPr>
                <w:rFonts w:eastAsia="MS Mincho"/>
              </w:rPr>
            </w:pPr>
            <w:r w:rsidRPr="001C2388">
              <w:t>8</w:t>
            </w:r>
          </w:p>
        </w:tc>
        <w:tc>
          <w:tcPr>
            <w:tcW w:w="673" w:type="pct"/>
            <w:shd w:val="clear" w:color="auto" w:fill="auto"/>
            <w:noWrap/>
            <w:vAlign w:val="center"/>
          </w:tcPr>
          <w:p w14:paraId="52A79179" w14:textId="77777777" w:rsidR="00DB3391" w:rsidRPr="001C2388" w:rsidRDefault="00DB3391" w:rsidP="005968B5">
            <w:pPr>
              <w:pStyle w:val="TAC"/>
              <w:keepNext w:val="0"/>
            </w:pPr>
            <w:r w:rsidRPr="001C2388">
              <w:rPr>
                <w:lang w:eastAsia="ja-JP"/>
              </w:rPr>
              <w:t>897.5</w:t>
            </w:r>
          </w:p>
        </w:tc>
        <w:tc>
          <w:tcPr>
            <w:tcW w:w="481" w:type="pct"/>
            <w:shd w:val="clear" w:color="auto" w:fill="auto"/>
            <w:noWrap/>
            <w:vAlign w:val="center"/>
          </w:tcPr>
          <w:p w14:paraId="0184A3A1" w14:textId="77777777" w:rsidR="00DB3391" w:rsidRPr="001C2388" w:rsidRDefault="00DB3391" w:rsidP="005968B5">
            <w:pPr>
              <w:pStyle w:val="TAC"/>
              <w:keepNext w:val="0"/>
              <w:rPr>
                <w:rFonts w:eastAsia="MS Mincho"/>
              </w:rPr>
            </w:pPr>
            <w:r w:rsidRPr="001C2388">
              <w:rPr>
                <w:lang w:eastAsia="ja-JP"/>
              </w:rPr>
              <w:t>5</w:t>
            </w:r>
          </w:p>
        </w:tc>
        <w:tc>
          <w:tcPr>
            <w:tcW w:w="398" w:type="pct"/>
            <w:shd w:val="clear" w:color="auto" w:fill="auto"/>
            <w:noWrap/>
            <w:vAlign w:val="center"/>
          </w:tcPr>
          <w:p w14:paraId="588614B4" w14:textId="77777777" w:rsidR="00DB3391" w:rsidRPr="001C2388" w:rsidRDefault="00DB3391" w:rsidP="005968B5">
            <w:pPr>
              <w:pStyle w:val="TAC"/>
              <w:keepNext w:val="0"/>
            </w:pPr>
            <w:r w:rsidRPr="001C2388">
              <w:rPr>
                <w:lang w:eastAsia="ja-JP"/>
              </w:rPr>
              <w:t>25</w:t>
            </w:r>
          </w:p>
        </w:tc>
        <w:tc>
          <w:tcPr>
            <w:tcW w:w="702" w:type="pct"/>
            <w:shd w:val="clear" w:color="auto" w:fill="auto"/>
            <w:noWrap/>
            <w:vAlign w:val="center"/>
          </w:tcPr>
          <w:p w14:paraId="2AD52698" w14:textId="77777777" w:rsidR="00DB3391" w:rsidRPr="001C2388" w:rsidRDefault="00DB3391" w:rsidP="005968B5">
            <w:pPr>
              <w:pStyle w:val="TAC"/>
              <w:keepNext w:val="0"/>
            </w:pPr>
            <w:r w:rsidRPr="001C2388">
              <w:rPr>
                <w:lang w:eastAsia="ja-JP"/>
              </w:rPr>
              <w:t>942.5</w:t>
            </w:r>
          </w:p>
        </w:tc>
        <w:tc>
          <w:tcPr>
            <w:tcW w:w="409" w:type="pct"/>
            <w:shd w:val="clear" w:color="auto" w:fill="auto"/>
            <w:noWrap/>
            <w:vAlign w:val="center"/>
          </w:tcPr>
          <w:p w14:paraId="4E36550F" w14:textId="77777777" w:rsidR="00DB3391" w:rsidRPr="001C2388" w:rsidRDefault="00DB3391" w:rsidP="005968B5">
            <w:pPr>
              <w:pStyle w:val="TAC"/>
              <w:keepNext w:val="0"/>
            </w:pPr>
            <w:r w:rsidRPr="001C2388">
              <w:rPr>
                <w:rFonts w:cs="Arial" w:hint="eastAsia"/>
                <w:lang w:eastAsia="zh-TW"/>
              </w:rPr>
              <w:t>N/A</w:t>
            </w:r>
          </w:p>
        </w:tc>
        <w:tc>
          <w:tcPr>
            <w:tcW w:w="611" w:type="pct"/>
            <w:vAlign w:val="center"/>
          </w:tcPr>
          <w:p w14:paraId="1569F100" w14:textId="77777777" w:rsidR="00DB3391" w:rsidRPr="001C2388" w:rsidRDefault="00DB3391" w:rsidP="005968B5">
            <w:pPr>
              <w:pStyle w:val="TAC"/>
              <w:keepNext w:val="0"/>
            </w:pPr>
            <w:r w:rsidRPr="001C2388">
              <w:t>N/A</w:t>
            </w:r>
          </w:p>
        </w:tc>
      </w:tr>
      <w:tr w:rsidR="00DB3391" w:rsidRPr="001C2388" w14:paraId="42C2F45F" w14:textId="77777777" w:rsidTr="005968B5">
        <w:trPr>
          <w:jc w:val="center"/>
        </w:trPr>
        <w:tc>
          <w:tcPr>
            <w:tcW w:w="1186" w:type="pct"/>
            <w:vMerge/>
            <w:shd w:val="clear" w:color="auto" w:fill="auto"/>
            <w:vAlign w:val="center"/>
          </w:tcPr>
          <w:p w14:paraId="28ED6889" w14:textId="77777777" w:rsidR="00DB3391" w:rsidRPr="001C2388" w:rsidRDefault="00DB3391" w:rsidP="005968B5">
            <w:pPr>
              <w:pStyle w:val="TAC"/>
              <w:keepNext w:val="0"/>
            </w:pPr>
          </w:p>
        </w:tc>
        <w:tc>
          <w:tcPr>
            <w:tcW w:w="540" w:type="pct"/>
            <w:shd w:val="clear" w:color="auto" w:fill="auto"/>
            <w:vAlign w:val="center"/>
          </w:tcPr>
          <w:p w14:paraId="36D015E7"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67E5195B" w14:textId="77777777" w:rsidR="00DB3391" w:rsidRPr="001C2388" w:rsidRDefault="00DB3391" w:rsidP="005968B5">
            <w:pPr>
              <w:pStyle w:val="TAC"/>
              <w:keepNext w:val="0"/>
            </w:pPr>
            <w:r w:rsidRPr="001C2388">
              <w:rPr>
                <w:lang w:eastAsia="ja-JP"/>
              </w:rPr>
              <w:t>1747.5</w:t>
            </w:r>
          </w:p>
        </w:tc>
        <w:tc>
          <w:tcPr>
            <w:tcW w:w="481" w:type="pct"/>
            <w:shd w:val="clear" w:color="auto" w:fill="auto"/>
            <w:noWrap/>
            <w:vAlign w:val="center"/>
          </w:tcPr>
          <w:p w14:paraId="5B0A9B1D" w14:textId="77777777" w:rsidR="00DB3391" w:rsidRPr="001C2388" w:rsidRDefault="00DB3391" w:rsidP="005968B5">
            <w:pPr>
              <w:pStyle w:val="TAC"/>
              <w:keepNext w:val="0"/>
              <w:rPr>
                <w:rFonts w:eastAsia="MS Mincho"/>
              </w:rPr>
            </w:pPr>
            <w:r w:rsidRPr="001C2388">
              <w:rPr>
                <w:lang w:eastAsia="ja-JP"/>
              </w:rPr>
              <w:t>10</w:t>
            </w:r>
          </w:p>
        </w:tc>
        <w:tc>
          <w:tcPr>
            <w:tcW w:w="398" w:type="pct"/>
            <w:shd w:val="clear" w:color="auto" w:fill="auto"/>
            <w:noWrap/>
            <w:vAlign w:val="center"/>
          </w:tcPr>
          <w:p w14:paraId="40ED8652" w14:textId="77777777" w:rsidR="00DB3391" w:rsidRPr="001C2388" w:rsidRDefault="00DB3391" w:rsidP="005968B5">
            <w:pPr>
              <w:pStyle w:val="TAC"/>
              <w:keepNext w:val="0"/>
            </w:pPr>
            <w:r w:rsidRPr="001C2388">
              <w:rPr>
                <w:lang w:eastAsia="ja-JP"/>
              </w:rPr>
              <w:t>50</w:t>
            </w:r>
          </w:p>
        </w:tc>
        <w:tc>
          <w:tcPr>
            <w:tcW w:w="702" w:type="pct"/>
            <w:shd w:val="clear" w:color="auto" w:fill="auto"/>
            <w:noWrap/>
            <w:vAlign w:val="center"/>
          </w:tcPr>
          <w:p w14:paraId="7346C902" w14:textId="77777777" w:rsidR="00DB3391" w:rsidRPr="001C2388" w:rsidRDefault="00DB3391" w:rsidP="005968B5">
            <w:pPr>
              <w:pStyle w:val="TAC"/>
              <w:keepNext w:val="0"/>
            </w:pPr>
            <w:r w:rsidRPr="001C2388">
              <w:rPr>
                <w:lang w:eastAsia="ja-JP"/>
              </w:rPr>
              <w:t>1842.5</w:t>
            </w:r>
          </w:p>
        </w:tc>
        <w:tc>
          <w:tcPr>
            <w:tcW w:w="409" w:type="pct"/>
            <w:shd w:val="clear" w:color="auto" w:fill="auto"/>
            <w:noWrap/>
            <w:vAlign w:val="center"/>
          </w:tcPr>
          <w:p w14:paraId="7D9A4E07" w14:textId="77777777" w:rsidR="00DB3391" w:rsidRPr="001C2388" w:rsidRDefault="00DB3391" w:rsidP="005968B5">
            <w:pPr>
              <w:pStyle w:val="TAC"/>
              <w:keepNext w:val="0"/>
            </w:pPr>
            <w:r w:rsidRPr="001C2388">
              <w:rPr>
                <w:rFonts w:cs="Arial" w:hint="eastAsia"/>
                <w:lang w:eastAsia="zh-TW"/>
              </w:rPr>
              <w:t>6.4</w:t>
            </w:r>
          </w:p>
        </w:tc>
        <w:tc>
          <w:tcPr>
            <w:tcW w:w="611" w:type="pct"/>
            <w:vAlign w:val="center"/>
          </w:tcPr>
          <w:p w14:paraId="23B06FEF" w14:textId="77777777" w:rsidR="00DB3391" w:rsidRPr="001C2388" w:rsidRDefault="00DB3391" w:rsidP="005968B5">
            <w:pPr>
              <w:pStyle w:val="TAC"/>
              <w:keepNext w:val="0"/>
            </w:pPr>
            <w:r w:rsidRPr="001C2388">
              <w:t>IMD5</w:t>
            </w:r>
          </w:p>
        </w:tc>
      </w:tr>
      <w:tr w:rsidR="00DB3391" w:rsidRPr="001C2388" w14:paraId="43DCD9C8" w14:textId="77777777" w:rsidTr="005968B5">
        <w:trPr>
          <w:jc w:val="center"/>
        </w:trPr>
        <w:tc>
          <w:tcPr>
            <w:tcW w:w="1186" w:type="pct"/>
            <w:vMerge w:val="restart"/>
            <w:shd w:val="clear" w:color="auto" w:fill="auto"/>
            <w:vAlign w:val="center"/>
          </w:tcPr>
          <w:p w14:paraId="4C25C477" w14:textId="77777777" w:rsidR="00DB3391" w:rsidRDefault="00DB3391" w:rsidP="005968B5">
            <w:pPr>
              <w:pStyle w:val="TAC"/>
              <w:keepNext w:val="0"/>
              <w:rPr>
                <w:lang w:val="fi-FI" w:eastAsia="fi-FI"/>
              </w:rPr>
            </w:pPr>
            <w:r w:rsidRPr="001C2388">
              <w:rPr>
                <w:lang w:val="fi-FI" w:eastAsia="fi-FI"/>
              </w:rPr>
              <w:t>DC_8A_n41A</w:t>
            </w:r>
          </w:p>
          <w:p w14:paraId="5FEEEEE8" w14:textId="77777777" w:rsidR="00DB3391" w:rsidRPr="001C2388" w:rsidRDefault="00DB3391" w:rsidP="005968B5">
            <w:pPr>
              <w:pStyle w:val="TAC"/>
              <w:keepNext w:val="0"/>
            </w:pPr>
            <w:r w:rsidRPr="0058089E">
              <w:rPr>
                <w:rFonts w:cs="Arial"/>
                <w:kern w:val="2"/>
                <w:szCs w:val="24"/>
                <w:lang w:val="x-none" w:eastAsia="ja-JP"/>
              </w:rPr>
              <w:t>DC_8A_SUL_n41A-n81A</w:t>
            </w:r>
          </w:p>
        </w:tc>
        <w:tc>
          <w:tcPr>
            <w:tcW w:w="540" w:type="pct"/>
            <w:shd w:val="clear" w:color="auto" w:fill="auto"/>
            <w:vAlign w:val="center"/>
          </w:tcPr>
          <w:p w14:paraId="6C5026C6" w14:textId="77777777" w:rsidR="00DB3391" w:rsidRPr="001C2388" w:rsidRDefault="00DB3391" w:rsidP="005968B5">
            <w:pPr>
              <w:pStyle w:val="TAC"/>
              <w:keepNext w:val="0"/>
              <w:rPr>
                <w:rFonts w:eastAsia="MS Mincho"/>
              </w:rPr>
            </w:pPr>
            <w:r w:rsidRPr="001C2388">
              <w:rPr>
                <w:kern w:val="24"/>
                <w:lang w:val="en-US" w:eastAsia="zh-CN"/>
              </w:rPr>
              <w:t xml:space="preserve">8 </w:t>
            </w:r>
          </w:p>
        </w:tc>
        <w:tc>
          <w:tcPr>
            <w:tcW w:w="673" w:type="pct"/>
            <w:shd w:val="clear" w:color="auto" w:fill="auto"/>
            <w:noWrap/>
            <w:vAlign w:val="center"/>
          </w:tcPr>
          <w:p w14:paraId="59EC7ABB" w14:textId="77777777" w:rsidR="00DB3391" w:rsidRPr="001C2388" w:rsidRDefault="00DB3391" w:rsidP="005968B5">
            <w:pPr>
              <w:pStyle w:val="TAC"/>
              <w:keepNext w:val="0"/>
            </w:pPr>
            <w:r w:rsidRPr="001C2388">
              <w:t>882.5</w:t>
            </w:r>
          </w:p>
        </w:tc>
        <w:tc>
          <w:tcPr>
            <w:tcW w:w="481" w:type="pct"/>
            <w:shd w:val="clear" w:color="auto" w:fill="auto"/>
            <w:noWrap/>
            <w:vAlign w:val="center"/>
          </w:tcPr>
          <w:p w14:paraId="602D3B10" w14:textId="77777777" w:rsidR="00DB3391" w:rsidRPr="001C2388" w:rsidRDefault="00DB3391" w:rsidP="005968B5">
            <w:pPr>
              <w:pStyle w:val="TAC"/>
              <w:keepNext w:val="0"/>
              <w:rPr>
                <w:rFonts w:eastAsia="MS Mincho"/>
              </w:rPr>
            </w:pPr>
            <w:r w:rsidRPr="001C2388">
              <w:t>5</w:t>
            </w:r>
          </w:p>
        </w:tc>
        <w:tc>
          <w:tcPr>
            <w:tcW w:w="398" w:type="pct"/>
            <w:shd w:val="clear" w:color="auto" w:fill="auto"/>
            <w:noWrap/>
            <w:vAlign w:val="center"/>
          </w:tcPr>
          <w:p w14:paraId="423FBA91" w14:textId="77777777" w:rsidR="00DB3391" w:rsidRPr="001C2388" w:rsidRDefault="00DB3391" w:rsidP="005968B5">
            <w:pPr>
              <w:pStyle w:val="TAC"/>
              <w:keepNext w:val="0"/>
            </w:pPr>
            <w:r w:rsidRPr="001C2388">
              <w:rPr>
                <w:kern w:val="24"/>
                <w:lang w:val="en-US" w:eastAsia="zh-CN"/>
              </w:rPr>
              <w:t xml:space="preserve">25 </w:t>
            </w:r>
          </w:p>
        </w:tc>
        <w:tc>
          <w:tcPr>
            <w:tcW w:w="702" w:type="pct"/>
            <w:shd w:val="clear" w:color="auto" w:fill="auto"/>
            <w:noWrap/>
            <w:vAlign w:val="center"/>
          </w:tcPr>
          <w:p w14:paraId="21E519C7" w14:textId="77777777" w:rsidR="00DB3391" w:rsidRPr="001C2388" w:rsidRDefault="00DB3391" w:rsidP="005968B5">
            <w:pPr>
              <w:pStyle w:val="TAC"/>
              <w:keepNext w:val="0"/>
            </w:pPr>
            <w:r w:rsidRPr="001C2388">
              <w:t>927.5</w:t>
            </w:r>
          </w:p>
        </w:tc>
        <w:tc>
          <w:tcPr>
            <w:tcW w:w="409" w:type="pct"/>
            <w:shd w:val="clear" w:color="auto" w:fill="auto"/>
            <w:noWrap/>
            <w:vAlign w:val="center"/>
          </w:tcPr>
          <w:p w14:paraId="6D1ABD9C" w14:textId="77777777" w:rsidR="00DB3391" w:rsidRPr="001C2388" w:rsidRDefault="00DB3391" w:rsidP="005968B5">
            <w:pPr>
              <w:pStyle w:val="TAC"/>
              <w:keepNext w:val="0"/>
            </w:pPr>
            <w:r w:rsidRPr="001C2388">
              <w:rPr>
                <w:kern w:val="24"/>
                <w:lang w:val="en-US" w:eastAsia="zh-CN"/>
              </w:rPr>
              <w:t>12.1</w:t>
            </w:r>
          </w:p>
        </w:tc>
        <w:tc>
          <w:tcPr>
            <w:tcW w:w="611" w:type="pct"/>
          </w:tcPr>
          <w:p w14:paraId="35E8ED1A" w14:textId="77777777" w:rsidR="00DB3391" w:rsidRPr="001C2388" w:rsidRDefault="00DB3391" w:rsidP="005968B5">
            <w:pPr>
              <w:pStyle w:val="TAC"/>
              <w:keepNext w:val="0"/>
            </w:pPr>
            <w:r w:rsidRPr="001C2388">
              <w:rPr>
                <w:lang w:eastAsia="ja-JP"/>
              </w:rPr>
              <w:t>IMD3</w:t>
            </w:r>
            <w:r w:rsidRPr="001C2388">
              <w:rPr>
                <w:rFonts w:ascii="Yu Mincho" w:eastAsia="Yu Mincho" w:hAnsi="Yu Mincho"/>
                <w:vertAlign w:val="superscript"/>
                <w:lang w:eastAsia="ja-JP"/>
              </w:rPr>
              <w:t>3</w:t>
            </w:r>
          </w:p>
        </w:tc>
      </w:tr>
      <w:tr w:rsidR="00DB3391" w:rsidRPr="001C2388" w14:paraId="0806E23D" w14:textId="77777777" w:rsidTr="005968B5">
        <w:trPr>
          <w:jc w:val="center"/>
        </w:trPr>
        <w:tc>
          <w:tcPr>
            <w:tcW w:w="1186" w:type="pct"/>
            <w:vMerge/>
            <w:shd w:val="clear" w:color="auto" w:fill="auto"/>
            <w:vAlign w:val="center"/>
          </w:tcPr>
          <w:p w14:paraId="0A9BB79C" w14:textId="77777777" w:rsidR="00DB3391" w:rsidRPr="001C2388" w:rsidRDefault="00DB3391" w:rsidP="005968B5">
            <w:pPr>
              <w:pStyle w:val="TAC"/>
              <w:keepNext w:val="0"/>
            </w:pPr>
          </w:p>
        </w:tc>
        <w:tc>
          <w:tcPr>
            <w:tcW w:w="540" w:type="pct"/>
            <w:shd w:val="clear" w:color="auto" w:fill="auto"/>
            <w:vAlign w:val="center"/>
          </w:tcPr>
          <w:p w14:paraId="12DF8902" w14:textId="77777777" w:rsidR="00DB3391" w:rsidRPr="001C2388" w:rsidRDefault="00DB3391" w:rsidP="005968B5">
            <w:pPr>
              <w:pStyle w:val="TAC"/>
              <w:keepNext w:val="0"/>
              <w:rPr>
                <w:rFonts w:eastAsia="MS Mincho"/>
              </w:rPr>
            </w:pPr>
            <w:r w:rsidRPr="001C2388">
              <w:rPr>
                <w:kern w:val="24"/>
                <w:lang w:val="en-US" w:eastAsia="zh-CN"/>
              </w:rPr>
              <w:t>n41</w:t>
            </w:r>
          </w:p>
        </w:tc>
        <w:tc>
          <w:tcPr>
            <w:tcW w:w="673" w:type="pct"/>
            <w:shd w:val="clear" w:color="auto" w:fill="auto"/>
            <w:noWrap/>
            <w:vAlign w:val="center"/>
          </w:tcPr>
          <w:p w14:paraId="2497C115" w14:textId="77777777" w:rsidR="00DB3391" w:rsidRPr="001C2388" w:rsidRDefault="00DB3391" w:rsidP="005968B5">
            <w:pPr>
              <w:pStyle w:val="TAC"/>
              <w:keepNext w:val="0"/>
            </w:pPr>
            <w:r w:rsidRPr="001C2388">
              <w:t>2685</w:t>
            </w:r>
          </w:p>
        </w:tc>
        <w:tc>
          <w:tcPr>
            <w:tcW w:w="481" w:type="pct"/>
            <w:shd w:val="clear" w:color="auto" w:fill="auto"/>
            <w:noWrap/>
            <w:vAlign w:val="center"/>
          </w:tcPr>
          <w:p w14:paraId="6CD714AC" w14:textId="77777777" w:rsidR="00DB3391" w:rsidRPr="001C2388" w:rsidRDefault="00DB3391" w:rsidP="005968B5">
            <w:pPr>
              <w:pStyle w:val="TAC"/>
              <w:keepNext w:val="0"/>
              <w:rPr>
                <w:rFonts w:eastAsia="MS Mincho"/>
              </w:rPr>
            </w:pPr>
            <w:r w:rsidRPr="001C2388">
              <w:t>10</w:t>
            </w:r>
          </w:p>
        </w:tc>
        <w:tc>
          <w:tcPr>
            <w:tcW w:w="398" w:type="pct"/>
            <w:shd w:val="clear" w:color="auto" w:fill="auto"/>
            <w:noWrap/>
            <w:vAlign w:val="center"/>
          </w:tcPr>
          <w:p w14:paraId="124106B8" w14:textId="77777777" w:rsidR="00DB3391" w:rsidRPr="001C2388" w:rsidRDefault="00DB3391" w:rsidP="005968B5">
            <w:pPr>
              <w:pStyle w:val="TAC"/>
              <w:keepNext w:val="0"/>
            </w:pPr>
            <w:r w:rsidRPr="001C2388">
              <w:rPr>
                <w:kern w:val="24"/>
                <w:lang w:val="en-US" w:eastAsia="zh-CN"/>
              </w:rPr>
              <w:t xml:space="preserve">50 </w:t>
            </w:r>
          </w:p>
        </w:tc>
        <w:tc>
          <w:tcPr>
            <w:tcW w:w="702" w:type="pct"/>
            <w:shd w:val="clear" w:color="auto" w:fill="auto"/>
            <w:noWrap/>
            <w:vAlign w:val="center"/>
          </w:tcPr>
          <w:p w14:paraId="63AB7A9D" w14:textId="77777777" w:rsidR="00DB3391" w:rsidRPr="001C2388" w:rsidRDefault="00DB3391" w:rsidP="005968B5">
            <w:pPr>
              <w:pStyle w:val="TAC"/>
              <w:keepNext w:val="0"/>
            </w:pPr>
            <w:r w:rsidRPr="001C2388">
              <w:rPr>
                <w:kern w:val="24"/>
                <w:lang w:val="en-US" w:eastAsia="zh-CN"/>
              </w:rPr>
              <w:t xml:space="preserve"> </w:t>
            </w:r>
            <w:r w:rsidRPr="001C2388">
              <w:t>2685</w:t>
            </w:r>
          </w:p>
        </w:tc>
        <w:tc>
          <w:tcPr>
            <w:tcW w:w="409" w:type="pct"/>
            <w:shd w:val="clear" w:color="auto" w:fill="auto"/>
            <w:noWrap/>
            <w:vAlign w:val="center"/>
          </w:tcPr>
          <w:p w14:paraId="448BB499" w14:textId="77777777" w:rsidR="00DB3391" w:rsidRPr="001C2388" w:rsidRDefault="00DB3391" w:rsidP="005968B5">
            <w:pPr>
              <w:pStyle w:val="TAC"/>
              <w:keepNext w:val="0"/>
            </w:pPr>
            <w:r w:rsidRPr="001C2388">
              <w:rPr>
                <w:kern w:val="24"/>
                <w:lang w:val="en-US" w:eastAsia="zh-CN"/>
              </w:rPr>
              <w:t xml:space="preserve">N/A </w:t>
            </w:r>
          </w:p>
        </w:tc>
        <w:tc>
          <w:tcPr>
            <w:tcW w:w="611" w:type="pct"/>
          </w:tcPr>
          <w:p w14:paraId="3E9C2A13" w14:textId="77777777" w:rsidR="00DB3391" w:rsidRPr="001C2388" w:rsidRDefault="00DB3391" w:rsidP="005968B5">
            <w:pPr>
              <w:pStyle w:val="TAC"/>
              <w:keepNext w:val="0"/>
            </w:pPr>
            <w:r w:rsidRPr="001C2388">
              <w:t>N/A</w:t>
            </w:r>
          </w:p>
        </w:tc>
      </w:tr>
      <w:tr w:rsidR="00DB3391" w:rsidRPr="001C2388" w14:paraId="12132654" w14:textId="77777777" w:rsidTr="005968B5">
        <w:trPr>
          <w:jc w:val="center"/>
        </w:trPr>
        <w:tc>
          <w:tcPr>
            <w:tcW w:w="1186" w:type="pct"/>
            <w:vMerge w:val="restart"/>
            <w:shd w:val="clear" w:color="auto" w:fill="auto"/>
            <w:vAlign w:val="center"/>
          </w:tcPr>
          <w:p w14:paraId="0B21EEA4" w14:textId="77777777" w:rsidR="00DB3391" w:rsidRPr="001C2388" w:rsidRDefault="00DB3391" w:rsidP="005968B5">
            <w:pPr>
              <w:pStyle w:val="TAC"/>
              <w:keepNext w:val="0"/>
              <w:rPr>
                <w:rFonts w:eastAsia="MS Mincho" w:cs="Arial"/>
                <w:lang w:eastAsia="ja-JP"/>
              </w:rPr>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7</w:t>
            </w:r>
            <w:r w:rsidRPr="001C2388">
              <w:rPr>
                <w:rFonts w:eastAsia="MS Mincho" w:cs="Arial" w:hint="eastAsia"/>
                <w:lang w:eastAsia="ja-JP"/>
              </w:rPr>
              <w:t>A</w:t>
            </w:r>
            <w:r w:rsidRPr="001C2388">
              <w:rPr>
                <w:rFonts w:eastAsia="MS Mincho" w:cs="Arial"/>
                <w:lang w:eastAsia="ja-JP"/>
              </w:rPr>
              <w:t>,</w:t>
            </w:r>
          </w:p>
          <w:p w14:paraId="2FCCD110" w14:textId="77777777" w:rsidR="00DB3391" w:rsidRPr="001C2388" w:rsidRDefault="00DB3391" w:rsidP="005968B5">
            <w:pPr>
              <w:pStyle w:val="TAC"/>
              <w:keepNext w:val="0"/>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8</w:t>
            </w:r>
            <w:r w:rsidRPr="001C2388">
              <w:rPr>
                <w:rFonts w:eastAsia="MS Mincho" w:cs="Arial" w:hint="eastAsia"/>
                <w:lang w:eastAsia="ja-JP"/>
              </w:rPr>
              <w:t>A</w:t>
            </w:r>
            <w:r w:rsidRPr="001C2388">
              <w:rPr>
                <w:rFonts w:eastAsia="MS Mincho" w:cs="Arial"/>
                <w:lang w:eastAsia="ja-JP"/>
              </w:rPr>
              <w:t>,</w:t>
            </w:r>
            <w:r w:rsidRPr="001C2388">
              <w:t xml:space="preserve"> DC_</w:t>
            </w:r>
            <w:r w:rsidRPr="001C2388">
              <w:rPr>
                <w:rFonts w:hint="eastAsia"/>
                <w:lang w:eastAsia="zh-CN"/>
              </w:rPr>
              <w:t>8A-</w:t>
            </w:r>
            <w:r w:rsidRPr="001C2388">
              <w:t>SUL_n</w:t>
            </w:r>
            <w:r w:rsidRPr="001C2388">
              <w:rPr>
                <w:rFonts w:hint="eastAsia"/>
                <w:lang w:eastAsia="zh-CN"/>
              </w:rPr>
              <w:t>78A</w:t>
            </w:r>
            <w:r w:rsidRPr="001C2388">
              <w:t>-n</w:t>
            </w:r>
            <w:r w:rsidRPr="001C2388">
              <w:rPr>
                <w:rFonts w:hint="eastAsia"/>
                <w:lang w:eastAsia="zh-CN"/>
              </w:rPr>
              <w:t>81A</w:t>
            </w:r>
          </w:p>
        </w:tc>
        <w:tc>
          <w:tcPr>
            <w:tcW w:w="540" w:type="pct"/>
            <w:shd w:val="clear" w:color="auto" w:fill="auto"/>
            <w:vAlign w:val="center"/>
          </w:tcPr>
          <w:p w14:paraId="5F7D113A" w14:textId="77777777" w:rsidR="00DB3391" w:rsidRPr="001C2388" w:rsidRDefault="00DB3391" w:rsidP="005968B5">
            <w:pPr>
              <w:pStyle w:val="TAC"/>
              <w:keepNext w:val="0"/>
            </w:pPr>
            <w:r w:rsidRPr="001C2388">
              <w:rPr>
                <w:rFonts w:hint="eastAsia"/>
                <w:lang w:eastAsia="zh-CN"/>
              </w:rPr>
              <w:t>8</w:t>
            </w:r>
          </w:p>
        </w:tc>
        <w:tc>
          <w:tcPr>
            <w:tcW w:w="673" w:type="pct"/>
            <w:shd w:val="clear" w:color="auto" w:fill="auto"/>
            <w:noWrap/>
            <w:vAlign w:val="center"/>
          </w:tcPr>
          <w:p w14:paraId="5C0AC3AC" w14:textId="77777777" w:rsidR="00DB3391" w:rsidRPr="001C2388" w:rsidRDefault="00DB3391" w:rsidP="005968B5">
            <w:pPr>
              <w:pStyle w:val="TAC"/>
              <w:keepNext w:val="0"/>
            </w:pPr>
            <w:r w:rsidRPr="001C2388">
              <w:rPr>
                <w:rFonts w:hint="eastAsia"/>
                <w:lang w:eastAsia="zh-CN"/>
              </w:rPr>
              <w:t>897.5</w:t>
            </w:r>
          </w:p>
        </w:tc>
        <w:tc>
          <w:tcPr>
            <w:tcW w:w="481" w:type="pct"/>
            <w:shd w:val="clear" w:color="auto" w:fill="auto"/>
            <w:noWrap/>
            <w:vAlign w:val="center"/>
          </w:tcPr>
          <w:p w14:paraId="24018304" w14:textId="77777777" w:rsidR="00DB3391" w:rsidRPr="001C2388" w:rsidRDefault="00DB3391" w:rsidP="005968B5">
            <w:pPr>
              <w:pStyle w:val="TAC"/>
              <w:keepNext w:val="0"/>
            </w:pPr>
            <w:r w:rsidRPr="001C2388">
              <w:t>5</w:t>
            </w:r>
          </w:p>
        </w:tc>
        <w:tc>
          <w:tcPr>
            <w:tcW w:w="398" w:type="pct"/>
            <w:shd w:val="clear" w:color="auto" w:fill="auto"/>
            <w:noWrap/>
            <w:vAlign w:val="center"/>
          </w:tcPr>
          <w:p w14:paraId="690BE8A6" w14:textId="77777777" w:rsidR="00DB3391" w:rsidRPr="001C2388" w:rsidRDefault="00DB3391" w:rsidP="005968B5">
            <w:pPr>
              <w:pStyle w:val="TAC"/>
              <w:keepNext w:val="0"/>
            </w:pPr>
            <w:r w:rsidRPr="001C2388">
              <w:t>25</w:t>
            </w:r>
          </w:p>
        </w:tc>
        <w:tc>
          <w:tcPr>
            <w:tcW w:w="702" w:type="pct"/>
            <w:shd w:val="clear" w:color="auto" w:fill="auto"/>
            <w:noWrap/>
            <w:vAlign w:val="center"/>
          </w:tcPr>
          <w:p w14:paraId="08E90AFD" w14:textId="77777777" w:rsidR="00DB3391" w:rsidRPr="001C2388" w:rsidRDefault="00DB3391" w:rsidP="005968B5">
            <w:pPr>
              <w:pStyle w:val="TAC"/>
              <w:keepNext w:val="0"/>
            </w:pPr>
            <w:r w:rsidRPr="001C2388">
              <w:rPr>
                <w:rFonts w:hint="eastAsia"/>
                <w:lang w:eastAsia="zh-CN"/>
              </w:rPr>
              <w:t>942.5</w:t>
            </w:r>
          </w:p>
        </w:tc>
        <w:tc>
          <w:tcPr>
            <w:tcW w:w="409" w:type="pct"/>
            <w:shd w:val="clear" w:color="auto" w:fill="auto"/>
            <w:noWrap/>
            <w:vAlign w:val="center"/>
          </w:tcPr>
          <w:p w14:paraId="6F5747DA" w14:textId="77777777" w:rsidR="00DB3391" w:rsidRPr="001C2388" w:rsidRDefault="00DB3391" w:rsidP="005968B5">
            <w:pPr>
              <w:pStyle w:val="TAC"/>
              <w:keepNext w:val="0"/>
            </w:pPr>
            <w:r w:rsidRPr="001C2388">
              <w:rPr>
                <w:rFonts w:hint="eastAsia"/>
                <w:lang w:eastAsia="zh-CN"/>
              </w:rPr>
              <w:t>8.3</w:t>
            </w:r>
          </w:p>
        </w:tc>
        <w:tc>
          <w:tcPr>
            <w:tcW w:w="611" w:type="pct"/>
          </w:tcPr>
          <w:p w14:paraId="026C5C07" w14:textId="77777777" w:rsidR="00DB3391" w:rsidRPr="001C2388" w:rsidRDefault="00DB3391" w:rsidP="005968B5">
            <w:pPr>
              <w:pStyle w:val="TAC"/>
              <w:keepNext w:val="0"/>
            </w:pPr>
            <w:r w:rsidRPr="001C2388">
              <w:t>IMD</w:t>
            </w:r>
            <w:r w:rsidRPr="001C2388">
              <w:rPr>
                <w:rFonts w:hint="eastAsia"/>
                <w:lang w:eastAsia="zh-CN"/>
              </w:rPr>
              <w:t>4</w:t>
            </w:r>
          </w:p>
        </w:tc>
      </w:tr>
      <w:tr w:rsidR="00DB3391" w:rsidRPr="001C2388" w14:paraId="47207661" w14:textId="77777777" w:rsidTr="005968B5">
        <w:trPr>
          <w:jc w:val="center"/>
        </w:trPr>
        <w:tc>
          <w:tcPr>
            <w:tcW w:w="1186" w:type="pct"/>
            <w:vMerge/>
            <w:shd w:val="clear" w:color="auto" w:fill="auto"/>
            <w:vAlign w:val="center"/>
          </w:tcPr>
          <w:p w14:paraId="03B21753" w14:textId="77777777" w:rsidR="00DB3391" w:rsidRPr="001C2388" w:rsidRDefault="00DB3391" w:rsidP="005968B5">
            <w:pPr>
              <w:pStyle w:val="TAC"/>
              <w:keepNext w:val="0"/>
            </w:pPr>
          </w:p>
        </w:tc>
        <w:tc>
          <w:tcPr>
            <w:tcW w:w="540" w:type="pct"/>
            <w:shd w:val="clear" w:color="auto" w:fill="auto"/>
            <w:vAlign w:val="center"/>
          </w:tcPr>
          <w:p w14:paraId="6235751C" w14:textId="77777777" w:rsidR="00DB3391" w:rsidRPr="001C2388" w:rsidRDefault="00DB3391" w:rsidP="005968B5">
            <w:pPr>
              <w:pStyle w:val="TAC"/>
              <w:keepNext w:val="0"/>
            </w:pPr>
            <w:r w:rsidRPr="001C2388">
              <w:rPr>
                <w:lang w:eastAsia="zh-CN"/>
              </w:rPr>
              <w:t xml:space="preserve">n77, </w:t>
            </w:r>
            <w:r w:rsidRPr="001C2388">
              <w:rPr>
                <w:rFonts w:hint="eastAsia"/>
                <w:lang w:eastAsia="zh-CN"/>
              </w:rPr>
              <w:t>n78</w:t>
            </w:r>
          </w:p>
        </w:tc>
        <w:tc>
          <w:tcPr>
            <w:tcW w:w="673" w:type="pct"/>
            <w:shd w:val="clear" w:color="auto" w:fill="auto"/>
            <w:noWrap/>
            <w:vAlign w:val="center"/>
          </w:tcPr>
          <w:p w14:paraId="37DAA896" w14:textId="77777777" w:rsidR="00DB3391" w:rsidRPr="001C2388" w:rsidRDefault="00DB3391" w:rsidP="005968B5">
            <w:pPr>
              <w:pStyle w:val="TAC"/>
              <w:keepNext w:val="0"/>
            </w:pPr>
            <w:r w:rsidRPr="001C2388">
              <w:rPr>
                <w:rFonts w:hint="eastAsia"/>
                <w:lang w:eastAsia="zh-CN"/>
              </w:rPr>
              <w:t>3635</w:t>
            </w:r>
          </w:p>
        </w:tc>
        <w:tc>
          <w:tcPr>
            <w:tcW w:w="481" w:type="pct"/>
            <w:shd w:val="clear" w:color="auto" w:fill="auto"/>
            <w:noWrap/>
            <w:vAlign w:val="center"/>
          </w:tcPr>
          <w:p w14:paraId="5A824E2B" w14:textId="77777777" w:rsidR="00DB3391" w:rsidRPr="001C2388" w:rsidRDefault="00DB3391" w:rsidP="005968B5">
            <w:pPr>
              <w:pStyle w:val="TAC"/>
              <w:keepNext w:val="0"/>
            </w:pPr>
            <w:r w:rsidRPr="001C2388">
              <w:rPr>
                <w:rFonts w:hint="eastAsia"/>
                <w:lang w:eastAsia="zh-CN"/>
              </w:rPr>
              <w:t>10</w:t>
            </w:r>
          </w:p>
        </w:tc>
        <w:tc>
          <w:tcPr>
            <w:tcW w:w="398" w:type="pct"/>
            <w:shd w:val="clear" w:color="auto" w:fill="auto"/>
            <w:noWrap/>
            <w:vAlign w:val="center"/>
          </w:tcPr>
          <w:p w14:paraId="53FDB2FE" w14:textId="77777777" w:rsidR="00DB3391" w:rsidRPr="001C2388" w:rsidRDefault="00DB3391" w:rsidP="005968B5">
            <w:pPr>
              <w:pStyle w:val="TAC"/>
              <w:keepNext w:val="0"/>
            </w:pPr>
            <w:r w:rsidRPr="001C2388">
              <w:rPr>
                <w:rFonts w:hint="eastAsia"/>
                <w:lang w:eastAsia="zh-CN"/>
              </w:rPr>
              <w:t>5</w:t>
            </w:r>
            <w:r w:rsidRPr="001C2388">
              <w:rPr>
                <w:lang w:eastAsia="zh-CN"/>
              </w:rPr>
              <w:t>0</w:t>
            </w:r>
          </w:p>
        </w:tc>
        <w:tc>
          <w:tcPr>
            <w:tcW w:w="702" w:type="pct"/>
            <w:shd w:val="clear" w:color="auto" w:fill="auto"/>
            <w:noWrap/>
            <w:vAlign w:val="center"/>
          </w:tcPr>
          <w:p w14:paraId="46C89F47" w14:textId="77777777" w:rsidR="00DB3391" w:rsidRPr="001C2388" w:rsidRDefault="00DB3391" w:rsidP="005968B5">
            <w:pPr>
              <w:pStyle w:val="TAC"/>
              <w:keepNext w:val="0"/>
            </w:pPr>
            <w:r w:rsidRPr="001C2388">
              <w:rPr>
                <w:rFonts w:hint="eastAsia"/>
                <w:lang w:eastAsia="zh-CN"/>
              </w:rPr>
              <w:t>3635</w:t>
            </w:r>
          </w:p>
        </w:tc>
        <w:tc>
          <w:tcPr>
            <w:tcW w:w="409" w:type="pct"/>
            <w:shd w:val="clear" w:color="auto" w:fill="auto"/>
            <w:noWrap/>
            <w:vAlign w:val="center"/>
          </w:tcPr>
          <w:p w14:paraId="19933AF1" w14:textId="77777777" w:rsidR="00DB3391" w:rsidRPr="001C2388" w:rsidRDefault="00DB3391" w:rsidP="005968B5">
            <w:pPr>
              <w:pStyle w:val="TAC"/>
              <w:keepNext w:val="0"/>
            </w:pPr>
            <w:r w:rsidRPr="001C2388">
              <w:t>N/A</w:t>
            </w:r>
          </w:p>
        </w:tc>
        <w:tc>
          <w:tcPr>
            <w:tcW w:w="611" w:type="pct"/>
          </w:tcPr>
          <w:p w14:paraId="4048E25A" w14:textId="77777777" w:rsidR="00DB3391" w:rsidRPr="001C2388" w:rsidRDefault="00DB3391" w:rsidP="005968B5">
            <w:pPr>
              <w:pStyle w:val="TAC"/>
              <w:keepNext w:val="0"/>
            </w:pPr>
            <w:r w:rsidRPr="001C2388">
              <w:t>N/A</w:t>
            </w:r>
          </w:p>
        </w:tc>
      </w:tr>
      <w:tr w:rsidR="00DB3391" w:rsidRPr="001C2388" w14:paraId="4940F8E6" w14:textId="77777777" w:rsidTr="005968B5">
        <w:trPr>
          <w:jc w:val="center"/>
        </w:trPr>
        <w:tc>
          <w:tcPr>
            <w:tcW w:w="1186" w:type="pct"/>
            <w:vMerge w:val="restart"/>
            <w:shd w:val="clear" w:color="auto" w:fill="auto"/>
            <w:vAlign w:val="center"/>
          </w:tcPr>
          <w:p w14:paraId="436A3F5B" w14:textId="77777777" w:rsidR="00DB3391" w:rsidRPr="001C2388" w:rsidRDefault="00DB3391" w:rsidP="005968B5">
            <w:pPr>
              <w:pStyle w:val="TAC"/>
            </w:pPr>
            <w:r w:rsidRPr="001C2388">
              <w:rPr>
                <w:rFonts w:eastAsia="MS Mincho" w:cs="Arial"/>
                <w:lang w:eastAsia="ja-JP"/>
              </w:rPr>
              <w:t>DC_8A_n79A,</w:t>
            </w:r>
          </w:p>
          <w:p w14:paraId="5E0D50E9" w14:textId="77777777" w:rsidR="00DB3391" w:rsidRPr="001C2388" w:rsidRDefault="00DB3391" w:rsidP="005968B5">
            <w:pPr>
              <w:pStyle w:val="TAC"/>
              <w:keepNext w:val="0"/>
              <w:rPr>
                <w:rFonts w:cs="Arial"/>
                <w:lang w:val="en-US" w:eastAsia="zh-CN"/>
              </w:rPr>
            </w:pPr>
            <w:r w:rsidRPr="001C2388">
              <w:rPr>
                <w:rFonts w:cs="Arial" w:hint="eastAsia"/>
                <w:lang w:val="en-US" w:eastAsia="zh-CN"/>
              </w:rPr>
              <w:t>DC_8A-n79C,</w:t>
            </w:r>
          </w:p>
          <w:p w14:paraId="3FE5E618" w14:textId="77777777" w:rsidR="00DB3391" w:rsidRPr="001C2388" w:rsidRDefault="00DB3391" w:rsidP="005968B5">
            <w:pPr>
              <w:pStyle w:val="TAC"/>
              <w:keepNext w:val="0"/>
            </w:pPr>
            <w:r w:rsidRPr="001C2388">
              <w:t>DC_</w:t>
            </w:r>
            <w:r w:rsidRPr="001C2388">
              <w:rPr>
                <w:rFonts w:hint="eastAsia"/>
                <w:lang w:eastAsia="zh-CN"/>
              </w:rPr>
              <w:t>8A-</w:t>
            </w:r>
            <w:r w:rsidRPr="001C2388">
              <w:t>SUL_n</w:t>
            </w:r>
            <w:r w:rsidRPr="001C2388">
              <w:rPr>
                <w:rFonts w:hint="eastAsia"/>
                <w:lang w:eastAsia="zh-CN"/>
              </w:rPr>
              <w:t>79A</w:t>
            </w:r>
            <w:r w:rsidRPr="001C2388">
              <w:t>-n</w:t>
            </w:r>
            <w:r w:rsidRPr="001C2388">
              <w:rPr>
                <w:rFonts w:hint="eastAsia"/>
                <w:lang w:eastAsia="zh-CN"/>
              </w:rPr>
              <w:t>81A</w:t>
            </w:r>
          </w:p>
        </w:tc>
        <w:tc>
          <w:tcPr>
            <w:tcW w:w="540" w:type="pct"/>
            <w:shd w:val="clear" w:color="auto" w:fill="auto"/>
            <w:vAlign w:val="center"/>
          </w:tcPr>
          <w:p w14:paraId="71B8EC53" w14:textId="77777777" w:rsidR="00DB3391" w:rsidRPr="001C2388" w:rsidRDefault="00DB3391" w:rsidP="005968B5">
            <w:pPr>
              <w:pStyle w:val="TAC"/>
              <w:keepNext w:val="0"/>
            </w:pPr>
            <w:r w:rsidRPr="001C2388">
              <w:rPr>
                <w:lang w:eastAsia="zh-CN"/>
              </w:rPr>
              <w:t>8</w:t>
            </w:r>
          </w:p>
        </w:tc>
        <w:tc>
          <w:tcPr>
            <w:tcW w:w="673" w:type="pct"/>
            <w:shd w:val="clear" w:color="auto" w:fill="auto"/>
            <w:noWrap/>
            <w:vAlign w:val="center"/>
          </w:tcPr>
          <w:p w14:paraId="5E4F228A" w14:textId="77777777" w:rsidR="00DB3391" w:rsidRPr="001C2388" w:rsidRDefault="00DB3391" w:rsidP="005968B5">
            <w:pPr>
              <w:pStyle w:val="TAC"/>
              <w:keepNext w:val="0"/>
            </w:pPr>
            <w:r w:rsidRPr="001C2388">
              <w:rPr>
                <w:lang w:eastAsia="zh-CN"/>
              </w:rPr>
              <w:t>897.5</w:t>
            </w:r>
          </w:p>
        </w:tc>
        <w:tc>
          <w:tcPr>
            <w:tcW w:w="481" w:type="pct"/>
            <w:shd w:val="clear" w:color="auto" w:fill="auto"/>
            <w:noWrap/>
            <w:vAlign w:val="center"/>
          </w:tcPr>
          <w:p w14:paraId="1CECE1AD" w14:textId="77777777" w:rsidR="00DB3391" w:rsidRPr="001C2388" w:rsidRDefault="00DB3391" w:rsidP="005968B5">
            <w:pPr>
              <w:pStyle w:val="TAC"/>
              <w:keepNext w:val="0"/>
            </w:pPr>
            <w:r w:rsidRPr="001C2388">
              <w:rPr>
                <w:lang w:eastAsia="zh-CN"/>
              </w:rPr>
              <w:t>5</w:t>
            </w:r>
          </w:p>
        </w:tc>
        <w:tc>
          <w:tcPr>
            <w:tcW w:w="398" w:type="pct"/>
            <w:shd w:val="clear" w:color="auto" w:fill="auto"/>
            <w:noWrap/>
            <w:vAlign w:val="center"/>
          </w:tcPr>
          <w:p w14:paraId="469A5FA5"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2B5426D1" w14:textId="77777777" w:rsidR="00DB3391" w:rsidRPr="001C2388" w:rsidRDefault="00DB3391" w:rsidP="005968B5">
            <w:pPr>
              <w:pStyle w:val="TAC"/>
              <w:keepNext w:val="0"/>
            </w:pPr>
            <w:r w:rsidRPr="001C2388">
              <w:rPr>
                <w:lang w:eastAsia="zh-CN"/>
              </w:rPr>
              <w:t>942.5</w:t>
            </w:r>
          </w:p>
        </w:tc>
        <w:tc>
          <w:tcPr>
            <w:tcW w:w="409" w:type="pct"/>
            <w:shd w:val="clear" w:color="auto" w:fill="auto"/>
            <w:noWrap/>
            <w:vAlign w:val="center"/>
          </w:tcPr>
          <w:p w14:paraId="5661ECA7" w14:textId="77777777" w:rsidR="00DB3391" w:rsidRPr="001C2388" w:rsidRDefault="00DB3391" w:rsidP="005968B5">
            <w:pPr>
              <w:pStyle w:val="TAC"/>
              <w:keepNext w:val="0"/>
            </w:pPr>
            <w:r w:rsidRPr="001C2388">
              <w:rPr>
                <w:rFonts w:hint="eastAsia"/>
                <w:lang w:eastAsia="zh-CN"/>
              </w:rPr>
              <w:t>4.8</w:t>
            </w:r>
          </w:p>
        </w:tc>
        <w:tc>
          <w:tcPr>
            <w:tcW w:w="611" w:type="pct"/>
          </w:tcPr>
          <w:p w14:paraId="05C09C83" w14:textId="77777777" w:rsidR="00DB3391" w:rsidRPr="001C2388" w:rsidRDefault="00DB3391" w:rsidP="005968B5">
            <w:pPr>
              <w:pStyle w:val="TAC"/>
              <w:keepNext w:val="0"/>
            </w:pPr>
            <w:r w:rsidRPr="001C2388">
              <w:rPr>
                <w:lang w:eastAsia="zh-CN"/>
              </w:rPr>
              <w:t>IMD</w:t>
            </w:r>
            <w:r w:rsidRPr="001C2388">
              <w:rPr>
                <w:rFonts w:hint="eastAsia"/>
                <w:lang w:eastAsia="zh-CN"/>
              </w:rPr>
              <w:t>5</w:t>
            </w:r>
          </w:p>
        </w:tc>
      </w:tr>
      <w:tr w:rsidR="00DB3391" w:rsidRPr="001C2388" w14:paraId="6862E228" w14:textId="77777777" w:rsidTr="005968B5">
        <w:trPr>
          <w:jc w:val="center"/>
        </w:trPr>
        <w:tc>
          <w:tcPr>
            <w:tcW w:w="1186" w:type="pct"/>
            <w:vMerge/>
            <w:shd w:val="clear" w:color="auto" w:fill="auto"/>
            <w:vAlign w:val="center"/>
          </w:tcPr>
          <w:p w14:paraId="5C9968F1" w14:textId="77777777" w:rsidR="00DB3391" w:rsidRPr="001C2388" w:rsidRDefault="00DB3391" w:rsidP="005968B5">
            <w:pPr>
              <w:pStyle w:val="TAC"/>
              <w:keepNext w:val="0"/>
            </w:pPr>
          </w:p>
        </w:tc>
        <w:tc>
          <w:tcPr>
            <w:tcW w:w="540" w:type="pct"/>
            <w:shd w:val="clear" w:color="auto" w:fill="auto"/>
            <w:vAlign w:val="center"/>
          </w:tcPr>
          <w:p w14:paraId="045BDA25" w14:textId="77777777" w:rsidR="00DB3391" w:rsidRPr="001C2388" w:rsidRDefault="00DB3391" w:rsidP="005968B5">
            <w:pPr>
              <w:pStyle w:val="TAC"/>
              <w:keepNext w:val="0"/>
            </w:pPr>
            <w:r w:rsidRPr="001C2388">
              <w:rPr>
                <w:lang w:eastAsia="zh-CN"/>
              </w:rPr>
              <w:t>n79</w:t>
            </w:r>
          </w:p>
        </w:tc>
        <w:tc>
          <w:tcPr>
            <w:tcW w:w="673" w:type="pct"/>
            <w:shd w:val="clear" w:color="auto" w:fill="auto"/>
            <w:noWrap/>
            <w:vAlign w:val="center"/>
          </w:tcPr>
          <w:p w14:paraId="52CC62D4" w14:textId="77777777" w:rsidR="00DB3391" w:rsidRPr="001C2388" w:rsidRDefault="00DB3391" w:rsidP="005968B5">
            <w:pPr>
              <w:pStyle w:val="TAC"/>
              <w:keepNext w:val="0"/>
            </w:pPr>
            <w:r w:rsidRPr="001C2388">
              <w:rPr>
                <w:lang w:eastAsia="zh-CN"/>
              </w:rPr>
              <w:t>4532.5</w:t>
            </w:r>
          </w:p>
        </w:tc>
        <w:tc>
          <w:tcPr>
            <w:tcW w:w="481" w:type="pct"/>
            <w:shd w:val="clear" w:color="auto" w:fill="auto"/>
            <w:noWrap/>
            <w:vAlign w:val="center"/>
          </w:tcPr>
          <w:p w14:paraId="05F8515C" w14:textId="77777777" w:rsidR="00DB3391" w:rsidRPr="001C2388" w:rsidRDefault="00DB3391" w:rsidP="005968B5">
            <w:pPr>
              <w:pStyle w:val="TAC"/>
              <w:keepNext w:val="0"/>
            </w:pPr>
            <w:r w:rsidRPr="001C2388">
              <w:rPr>
                <w:lang w:eastAsia="zh-CN"/>
              </w:rPr>
              <w:t>40</w:t>
            </w:r>
          </w:p>
        </w:tc>
        <w:tc>
          <w:tcPr>
            <w:tcW w:w="398" w:type="pct"/>
            <w:shd w:val="clear" w:color="auto" w:fill="auto"/>
            <w:noWrap/>
            <w:vAlign w:val="center"/>
          </w:tcPr>
          <w:p w14:paraId="2255F0F1" w14:textId="77777777" w:rsidR="00DB3391" w:rsidRPr="001C2388" w:rsidRDefault="00DB3391" w:rsidP="005968B5">
            <w:pPr>
              <w:pStyle w:val="TAC"/>
              <w:keepNext w:val="0"/>
            </w:pPr>
            <w:r w:rsidRPr="001C2388">
              <w:rPr>
                <w:rFonts w:hint="eastAsia"/>
                <w:lang w:eastAsia="zh-CN"/>
              </w:rPr>
              <w:t>216</w:t>
            </w:r>
          </w:p>
        </w:tc>
        <w:tc>
          <w:tcPr>
            <w:tcW w:w="702" w:type="pct"/>
            <w:shd w:val="clear" w:color="auto" w:fill="auto"/>
            <w:noWrap/>
            <w:vAlign w:val="center"/>
          </w:tcPr>
          <w:p w14:paraId="56092212" w14:textId="77777777" w:rsidR="00DB3391" w:rsidRPr="001C2388" w:rsidRDefault="00DB3391" w:rsidP="005968B5">
            <w:pPr>
              <w:pStyle w:val="TAC"/>
              <w:keepNext w:val="0"/>
            </w:pPr>
            <w:r w:rsidRPr="001C2388">
              <w:rPr>
                <w:lang w:eastAsia="zh-CN"/>
              </w:rPr>
              <w:t>4532.5</w:t>
            </w:r>
          </w:p>
        </w:tc>
        <w:tc>
          <w:tcPr>
            <w:tcW w:w="409" w:type="pct"/>
            <w:shd w:val="clear" w:color="auto" w:fill="auto"/>
            <w:noWrap/>
            <w:vAlign w:val="center"/>
          </w:tcPr>
          <w:p w14:paraId="376CE22F" w14:textId="77777777" w:rsidR="00DB3391" w:rsidRPr="001C2388" w:rsidRDefault="00DB3391" w:rsidP="005968B5">
            <w:pPr>
              <w:pStyle w:val="TAC"/>
              <w:keepNext w:val="0"/>
            </w:pPr>
            <w:r w:rsidRPr="001C2388">
              <w:rPr>
                <w:lang w:eastAsia="zh-CN"/>
              </w:rPr>
              <w:t>N/A</w:t>
            </w:r>
          </w:p>
        </w:tc>
        <w:tc>
          <w:tcPr>
            <w:tcW w:w="611" w:type="pct"/>
          </w:tcPr>
          <w:p w14:paraId="672DF026" w14:textId="77777777" w:rsidR="00DB3391" w:rsidRPr="001C2388" w:rsidRDefault="00DB3391" w:rsidP="005968B5">
            <w:pPr>
              <w:pStyle w:val="TAC"/>
              <w:keepNext w:val="0"/>
            </w:pPr>
            <w:r w:rsidRPr="001C2388">
              <w:rPr>
                <w:lang w:eastAsia="zh-CN"/>
              </w:rPr>
              <w:t>N/A</w:t>
            </w:r>
          </w:p>
        </w:tc>
      </w:tr>
      <w:tr w:rsidR="00DB3391" w:rsidRPr="001C2388" w14:paraId="4DE5789A" w14:textId="77777777" w:rsidTr="005968B5">
        <w:trPr>
          <w:jc w:val="center"/>
        </w:trPr>
        <w:tc>
          <w:tcPr>
            <w:tcW w:w="1186" w:type="pct"/>
            <w:vMerge w:val="restart"/>
            <w:shd w:val="clear" w:color="auto" w:fill="auto"/>
            <w:vAlign w:val="center"/>
          </w:tcPr>
          <w:p w14:paraId="348AF824" w14:textId="77777777" w:rsidR="00DB3391" w:rsidRPr="001C2388" w:rsidRDefault="00DB3391" w:rsidP="005968B5">
            <w:pPr>
              <w:pStyle w:val="TAC"/>
              <w:keepNext w:val="0"/>
            </w:pPr>
            <w:r w:rsidRPr="001C2388">
              <w:rPr>
                <w:rFonts w:eastAsia="PMingLiU" w:cs="Arial"/>
                <w:szCs w:val="18"/>
                <w:lang w:eastAsia="ja-JP"/>
              </w:rPr>
              <w:t>DC_20A_n3A</w:t>
            </w:r>
          </w:p>
        </w:tc>
        <w:tc>
          <w:tcPr>
            <w:tcW w:w="540" w:type="pct"/>
            <w:shd w:val="clear" w:color="auto" w:fill="auto"/>
            <w:vAlign w:val="center"/>
          </w:tcPr>
          <w:p w14:paraId="525E4E3A" w14:textId="77777777" w:rsidR="00DB3391" w:rsidRPr="001C2388" w:rsidRDefault="00DB3391" w:rsidP="005968B5">
            <w:pPr>
              <w:pStyle w:val="TAC"/>
              <w:keepNext w:val="0"/>
              <w:rPr>
                <w:rFonts w:eastAsia="MS Mincho"/>
              </w:rPr>
            </w:pPr>
            <w:r w:rsidRPr="001C2388">
              <w:t>20</w:t>
            </w:r>
          </w:p>
        </w:tc>
        <w:tc>
          <w:tcPr>
            <w:tcW w:w="673" w:type="pct"/>
            <w:shd w:val="clear" w:color="auto" w:fill="auto"/>
            <w:noWrap/>
            <w:vAlign w:val="center"/>
          </w:tcPr>
          <w:p w14:paraId="06EBD60C" w14:textId="77777777" w:rsidR="00DB3391" w:rsidRPr="001C2388" w:rsidRDefault="00DB3391" w:rsidP="005968B5">
            <w:pPr>
              <w:pStyle w:val="TAC"/>
              <w:keepNext w:val="0"/>
            </w:pPr>
            <w:r w:rsidRPr="001C2388">
              <w:rPr>
                <w:rFonts w:cs="Arial"/>
              </w:rPr>
              <w:t>840</w:t>
            </w:r>
          </w:p>
        </w:tc>
        <w:tc>
          <w:tcPr>
            <w:tcW w:w="481" w:type="pct"/>
            <w:shd w:val="clear" w:color="auto" w:fill="auto"/>
            <w:noWrap/>
            <w:vAlign w:val="center"/>
          </w:tcPr>
          <w:p w14:paraId="207F4F12"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4F092EAB"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2E503AC0" w14:textId="77777777" w:rsidR="00DB3391" w:rsidRPr="001C2388" w:rsidRDefault="00DB3391" w:rsidP="005968B5">
            <w:pPr>
              <w:pStyle w:val="TAC"/>
              <w:keepNext w:val="0"/>
            </w:pPr>
            <w:r w:rsidRPr="001C2388">
              <w:rPr>
                <w:rFonts w:cs="Arial"/>
              </w:rPr>
              <w:t>799</w:t>
            </w:r>
          </w:p>
        </w:tc>
        <w:tc>
          <w:tcPr>
            <w:tcW w:w="409" w:type="pct"/>
            <w:shd w:val="clear" w:color="auto" w:fill="auto"/>
            <w:noWrap/>
            <w:vAlign w:val="center"/>
          </w:tcPr>
          <w:p w14:paraId="56EAAF6A" w14:textId="77777777" w:rsidR="00DB3391" w:rsidRPr="001C2388" w:rsidRDefault="00DB3391" w:rsidP="005968B5">
            <w:pPr>
              <w:pStyle w:val="TAC"/>
              <w:keepNext w:val="0"/>
            </w:pPr>
            <w:r w:rsidRPr="001C2388">
              <w:rPr>
                <w:rFonts w:cs="Arial"/>
              </w:rPr>
              <w:t>N/A</w:t>
            </w:r>
          </w:p>
        </w:tc>
        <w:tc>
          <w:tcPr>
            <w:tcW w:w="611" w:type="pct"/>
            <w:vAlign w:val="center"/>
          </w:tcPr>
          <w:p w14:paraId="04586348" w14:textId="77777777" w:rsidR="00DB3391" w:rsidRPr="001C2388" w:rsidRDefault="00DB3391" w:rsidP="005968B5">
            <w:pPr>
              <w:pStyle w:val="TAC"/>
              <w:keepNext w:val="0"/>
            </w:pPr>
            <w:r w:rsidRPr="001C2388">
              <w:t>N/A</w:t>
            </w:r>
          </w:p>
        </w:tc>
      </w:tr>
      <w:tr w:rsidR="00DB3391" w:rsidRPr="001C2388" w14:paraId="68D59D7C" w14:textId="77777777" w:rsidTr="005968B5">
        <w:trPr>
          <w:jc w:val="center"/>
        </w:trPr>
        <w:tc>
          <w:tcPr>
            <w:tcW w:w="1186" w:type="pct"/>
            <w:vMerge/>
            <w:shd w:val="clear" w:color="auto" w:fill="auto"/>
            <w:vAlign w:val="center"/>
          </w:tcPr>
          <w:p w14:paraId="775095AB" w14:textId="77777777" w:rsidR="00DB3391" w:rsidRPr="001C2388" w:rsidRDefault="00DB3391" w:rsidP="005968B5">
            <w:pPr>
              <w:pStyle w:val="TAC"/>
              <w:keepNext w:val="0"/>
            </w:pPr>
          </w:p>
        </w:tc>
        <w:tc>
          <w:tcPr>
            <w:tcW w:w="540" w:type="pct"/>
            <w:shd w:val="clear" w:color="auto" w:fill="auto"/>
            <w:vAlign w:val="center"/>
          </w:tcPr>
          <w:p w14:paraId="698AA646"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0719ADAA" w14:textId="77777777" w:rsidR="00DB3391" w:rsidRPr="001C2388" w:rsidRDefault="00DB3391" w:rsidP="005968B5">
            <w:pPr>
              <w:pStyle w:val="TAC"/>
              <w:keepNext w:val="0"/>
            </w:pPr>
            <w:r w:rsidRPr="001C2388">
              <w:rPr>
                <w:rFonts w:cs="Arial"/>
              </w:rPr>
              <w:t>1775</w:t>
            </w:r>
          </w:p>
        </w:tc>
        <w:tc>
          <w:tcPr>
            <w:tcW w:w="481" w:type="pct"/>
            <w:shd w:val="clear" w:color="auto" w:fill="auto"/>
            <w:noWrap/>
            <w:vAlign w:val="center"/>
          </w:tcPr>
          <w:p w14:paraId="7F280B40"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3E4494CE"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680D74BB" w14:textId="77777777" w:rsidR="00DB3391" w:rsidRPr="001C2388" w:rsidRDefault="00DB3391" w:rsidP="005968B5">
            <w:pPr>
              <w:pStyle w:val="TAC"/>
              <w:keepNext w:val="0"/>
            </w:pPr>
            <w:r w:rsidRPr="001C2388">
              <w:rPr>
                <w:rFonts w:cs="Arial"/>
              </w:rPr>
              <w:t>1870</w:t>
            </w:r>
          </w:p>
        </w:tc>
        <w:tc>
          <w:tcPr>
            <w:tcW w:w="409" w:type="pct"/>
            <w:shd w:val="clear" w:color="auto" w:fill="auto"/>
            <w:noWrap/>
            <w:vAlign w:val="center"/>
          </w:tcPr>
          <w:p w14:paraId="6744183A" w14:textId="77777777" w:rsidR="00DB3391" w:rsidRPr="001C2388" w:rsidRDefault="00DB3391" w:rsidP="005968B5">
            <w:pPr>
              <w:pStyle w:val="TAC"/>
              <w:keepNext w:val="0"/>
            </w:pPr>
            <w:r w:rsidRPr="001C2388">
              <w:rPr>
                <w:rFonts w:cs="Arial" w:hint="eastAsia"/>
              </w:rPr>
              <w:t>4</w:t>
            </w:r>
          </w:p>
        </w:tc>
        <w:tc>
          <w:tcPr>
            <w:tcW w:w="611" w:type="pct"/>
            <w:vAlign w:val="center"/>
          </w:tcPr>
          <w:p w14:paraId="3A62514C" w14:textId="77777777" w:rsidR="00DB3391" w:rsidRPr="001C2388" w:rsidRDefault="00DB3391" w:rsidP="005968B5">
            <w:pPr>
              <w:pStyle w:val="TAC"/>
              <w:keepNext w:val="0"/>
            </w:pPr>
            <w:r w:rsidRPr="001C2388">
              <w:t>IMD4</w:t>
            </w:r>
          </w:p>
        </w:tc>
      </w:tr>
      <w:tr w:rsidR="00DB3391" w:rsidRPr="001C2388" w14:paraId="2E1D2B1A" w14:textId="77777777" w:rsidTr="005968B5">
        <w:trPr>
          <w:jc w:val="center"/>
        </w:trPr>
        <w:tc>
          <w:tcPr>
            <w:tcW w:w="1186" w:type="pct"/>
            <w:vMerge/>
            <w:shd w:val="clear" w:color="auto" w:fill="auto"/>
            <w:vAlign w:val="center"/>
          </w:tcPr>
          <w:p w14:paraId="660785D2" w14:textId="77777777" w:rsidR="00DB3391" w:rsidRPr="001C2388" w:rsidRDefault="00DB3391" w:rsidP="005968B5">
            <w:pPr>
              <w:pStyle w:val="TAC"/>
              <w:keepNext w:val="0"/>
            </w:pPr>
          </w:p>
        </w:tc>
        <w:tc>
          <w:tcPr>
            <w:tcW w:w="540" w:type="pct"/>
            <w:shd w:val="clear" w:color="auto" w:fill="auto"/>
            <w:vAlign w:val="center"/>
          </w:tcPr>
          <w:p w14:paraId="49A5B915" w14:textId="77777777" w:rsidR="00DB3391" w:rsidRPr="001C2388" w:rsidRDefault="00DB3391" w:rsidP="005968B5">
            <w:pPr>
              <w:pStyle w:val="TAC"/>
              <w:keepNext w:val="0"/>
              <w:rPr>
                <w:rFonts w:eastAsia="MS Mincho"/>
              </w:rPr>
            </w:pPr>
            <w:r w:rsidRPr="001C2388">
              <w:t>20</w:t>
            </w:r>
          </w:p>
        </w:tc>
        <w:tc>
          <w:tcPr>
            <w:tcW w:w="673" w:type="pct"/>
            <w:shd w:val="clear" w:color="auto" w:fill="auto"/>
            <w:noWrap/>
            <w:vAlign w:val="center"/>
          </w:tcPr>
          <w:p w14:paraId="75BA34C4" w14:textId="77777777" w:rsidR="00DB3391" w:rsidRPr="001C2388" w:rsidRDefault="00DB3391" w:rsidP="005968B5">
            <w:pPr>
              <w:pStyle w:val="TAC"/>
              <w:keepNext w:val="0"/>
            </w:pPr>
            <w:r w:rsidRPr="001C2388">
              <w:rPr>
                <w:rFonts w:cs="Arial"/>
              </w:rPr>
              <w:t>847</w:t>
            </w:r>
          </w:p>
        </w:tc>
        <w:tc>
          <w:tcPr>
            <w:tcW w:w="481" w:type="pct"/>
            <w:shd w:val="clear" w:color="auto" w:fill="auto"/>
            <w:noWrap/>
            <w:vAlign w:val="center"/>
          </w:tcPr>
          <w:p w14:paraId="038730C1"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7465FECD"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7ED0280" w14:textId="77777777" w:rsidR="00DB3391" w:rsidRPr="001C2388" w:rsidRDefault="00DB3391" w:rsidP="005968B5">
            <w:pPr>
              <w:pStyle w:val="TAC"/>
              <w:keepNext w:val="0"/>
            </w:pPr>
            <w:r w:rsidRPr="001C2388">
              <w:rPr>
                <w:rFonts w:cs="Arial"/>
              </w:rPr>
              <w:t>806</w:t>
            </w:r>
          </w:p>
        </w:tc>
        <w:tc>
          <w:tcPr>
            <w:tcW w:w="409" w:type="pct"/>
            <w:shd w:val="clear" w:color="auto" w:fill="auto"/>
            <w:noWrap/>
            <w:vAlign w:val="center"/>
          </w:tcPr>
          <w:p w14:paraId="2A859E13" w14:textId="77777777" w:rsidR="00DB3391" w:rsidRPr="001C2388" w:rsidRDefault="00DB3391" w:rsidP="005968B5">
            <w:pPr>
              <w:pStyle w:val="TAC"/>
              <w:keepNext w:val="0"/>
            </w:pPr>
            <w:r w:rsidRPr="001C2388">
              <w:rPr>
                <w:rFonts w:cs="Arial" w:hint="eastAsia"/>
              </w:rPr>
              <w:t>9</w:t>
            </w:r>
          </w:p>
        </w:tc>
        <w:tc>
          <w:tcPr>
            <w:tcW w:w="611" w:type="pct"/>
            <w:vAlign w:val="center"/>
          </w:tcPr>
          <w:p w14:paraId="630E13DF" w14:textId="77777777" w:rsidR="00DB3391" w:rsidRPr="001C2388" w:rsidRDefault="00DB3391" w:rsidP="005968B5">
            <w:pPr>
              <w:pStyle w:val="TAC"/>
              <w:keepNext w:val="0"/>
            </w:pPr>
            <w:r w:rsidRPr="001C2388">
              <w:t>IMD4</w:t>
            </w:r>
          </w:p>
        </w:tc>
      </w:tr>
      <w:tr w:rsidR="00DB3391" w:rsidRPr="001C2388" w14:paraId="6DAE315D" w14:textId="77777777" w:rsidTr="005968B5">
        <w:trPr>
          <w:jc w:val="center"/>
        </w:trPr>
        <w:tc>
          <w:tcPr>
            <w:tcW w:w="1186" w:type="pct"/>
            <w:vMerge/>
            <w:shd w:val="clear" w:color="auto" w:fill="auto"/>
            <w:vAlign w:val="center"/>
          </w:tcPr>
          <w:p w14:paraId="300B5D29" w14:textId="77777777" w:rsidR="00DB3391" w:rsidRPr="001C2388" w:rsidRDefault="00DB3391" w:rsidP="005968B5">
            <w:pPr>
              <w:pStyle w:val="TAC"/>
              <w:keepNext w:val="0"/>
            </w:pPr>
          </w:p>
        </w:tc>
        <w:tc>
          <w:tcPr>
            <w:tcW w:w="540" w:type="pct"/>
            <w:shd w:val="clear" w:color="auto" w:fill="auto"/>
            <w:vAlign w:val="center"/>
          </w:tcPr>
          <w:p w14:paraId="3F01CA22"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42B444D5" w14:textId="77777777" w:rsidR="00DB3391" w:rsidRPr="001C2388" w:rsidRDefault="00DB3391" w:rsidP="005968B5">
            <w:pPr>
              <w:pStyle w:val="TAC"/>
              <w:keepNext w:val="0"/>
            </w:pPr>
            <w:r w:rsidRPr="001C2388">
              <w:rPr>
                <w:rFonts w:cs="Arial"/>
              </w:rPr>
              <w:t>1735</w:t>
            </w:r>
          </w:p>
        </w:tc>
        <w:tc>
          <w:tcPr>
            <w:tcW w:w="481" w:type="pct"/>
            <w:shd w:val="clear" w:color="auto" w:fill="auto"/>
            <w:noWrap/>
            <w:vAlign w:val="center"/>
          </w:tcPr>
          <w:p w14:paraId="18C167FD"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4EBF08C3"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11BFEEFE" w14:textId="77777777" w:rsidR="00DB3391" w:rsidRPr="001C2388" w:rsidRDefault="00DB3391" w:rsidP="005968B5">
            <w:pPr>
              <w:pStyle w:val="TAC"/>
              <w:keepNext w:val="0"/>
            </w:pPr>
            <w:r w:rsidRPr="001C2388">
              <w:rPr>
                <w:rFonts w:cs="Arial"/>
              </w:rPr>
              <w:t>1830</w:t>
            </w:r>
          </w:p>
        </w:tc>
        <w:tc>
          <w:tcPr>
            <w:tcW w:w="409" w:type="pct"/>
            <w:shd w:val="clear" w:color="auto" w:fill="auto"/>
            <w:noWrap/>
            <w:vAlign w:val="center"/>
          </w:tcPr>
          <w:p w14:paraId="0B404B10" w14:textId="77777777" w:rsidR="00DB3391" w:rsidRPr="001C2388" w:rsidRDefault="00DB3391" w:rsidP="005968B5">
            <w:pPr>
              <w:pStyle w:val="TAC"/>
              <w:keepNext w:val="0"/>
            </w:pPr>
            <w:r w:rsidRPr="001C2388">
              <w:rPr>
                <w:rFonts w:cs="Arial"/>
              </w:rPr>
              <w:t>N/A</w:t>
            </w:r>
          </w:p>
        </w:tc>
        <w:tc>
          <w:tcPr>
            <w:tcW w:w="611" w:type="pct"/>
            <w:vAlign w:val="center"/>
          </w:tcPr>
          <w:p w14:paraId="3C8C4E8C" w14:textId="77777777" w:rsidR="00DB3391" w:rsidRPr="001C2388" w:rsidRDefault="00DB3391" w:rsidP="005968B5">
            <w:pPr>
              <w:pStyle w:val="TAC"/>
              <w:keepNext w:val="0"/>
            </w:pPr>
            <w:r w:rsidRPr="001C2388">
              <w:t>N/A</w:t>
            </w:r>
          </w:p>
        </w:tc>
      </w:tr>
      <w:tr w:rsidR="00DB3391" w:rsidRPr="001C2388" w14:paraId="0D34A35B" w14:textId="77777777" w:rsidTr="005968B5">
        <w:trPr>
          <w:jc w:val="center"/>
        </w:trPr>
        <w:tc>
          <w:tcPr>
            <w:tcW w:w="1186" w:type="pct"/>
            <w:vMerge w:val="restart"/>
            <w:shd w:val="clear" w:color="auto" w:fill="auto"/>
            <w:vAlign w:val="center"/>
          </w:tcPr>
          <w:p w14:paraId="4EA8BB30" w14:textId="77777777" w:rsidR="00DB3391" w:rsidRPr="001C2388" w:rsidRDefault="00DB3391" w:rsidP="005968B5">
            <w:pPr>
              <w:pStyle w:val="TAC"/>
              <w:keepNext w:val="0"/>
            </w:pPr>
            <w:r w:rsidRPr="001C2388">
              <w:rPr>
                <w:lang w:eastAsia="zh-CN"/>
              </w:rPr>
              <w:t>DC_20A_n8A</w:t>
            </w:r>
          </w:p>
        </w:tc>
        <w:tc>
          <w:tcPr>
            <w:tcW w:w="540" w:type="pct"/>
            <w:shd w:val="clear" w:color="auto" w:fill="auto"/>
            <w:vAlign w:val="center"/>
          </w:tcPr>
          <w:p w14:paraId="3A220AC3" w14:textId="77777777" w:rsidR="00DB3391" w:rsidRPr="001C2388" w:rsidRDefault="00DB3391" w:rsidP="005968B5">
            <w:pPr>
              <w:pStyle w:val="TAC"/>
              <w:keepNext w:val="0"/>
              <w:rPr>
                <w:rFonts w:eastAsia="MS Mincho"/>
              </w:rPr>
            </w:pPr>
            <w:r w:rsidRPr="001C2388">
              <w:rPr>
                <w:lang w:eastAsia="zh-CN"/>
              </w:rPr>
              <w:t>20</w:t>
            </w:r>
          </w:p>
        </w:tc>
        <w:tc>
          <w:tcPr>
            <w:tcW w:w="673" w:type="pct"/>
            <w:shd w:val="clear" w:color="auto" w:fill="auto"/>
            <w:noWrap/>
            <w:vAlign w:val="center"/>
          </w:tcPr>
          <w:p w14:paraId="4703AB03" w14:textId="77777777" w:rsidR="00DB3391" w:rsidRPr="001C2388" w:rsidRDefault="00DB3391" w:rsidP="005968B5">
            <w:pPr>
              <w:pStyle w:val="TAC"/>
              <w:keepNext w:val="0"/>
            </w:pPr>
            <w:r w:rsidRPr="001C2388">
              <w:rPr>
                <w:lang w:eastAsia="zh-CN"/>
              </w:rPr>
              <w:t>849.5</w:t>
            </w:r>
          </w:p>
        </w:tc>
        <w:tc>
          <w:tcPr>
            <w:tcW w:w="481" w:type="pct"/>
            <w:shd w:val="clear" w:color="auto" w:fill="auto"/>
            <w:noWrap/>
            <w:vAlign w:val="center"/>
          </w:tcPr>
          <w:p w14:paraId="72C47990" w14:textId="77777777" w:rsidR="00DB3391" w:rsidRPr="001C2388" w:rsidRDefault="00DB3391" w:rsidP="005968B5">
            <w:pPr>
              <w:pStyle w:val="TAC"/>
              <w:keepNext w:val="0"/>
              <w:rPr>
                <w:rFonts w:eastAsia="MS Mincho"/>
              </w:rPr>
            </w:pPr>
            <w:r w:rsidRPr="001C2388">
              <w:rPr>
                <w:lang w:eastAsia="zh-CN"/>
              </w:rPr>
              <w:t>5</w:t>
            </w:r>
          </w:p>
        </w:tc>
        <w:tc>
          <w:tcPr>
            <w:tcW w:w="398" w:type="pct"/>
            <w:shd w:val="clear" w:color="auto" w:fill="auto"/>
            <w:noWrap/>
            <w:vAlign w:val="center"/>
          </w:tcPr>
          <w:p w14:paraId="76788398"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085D48D8" w14:textId="77777777" w:rsidR="00DB3391" w:rsidRPr="001C2388" w:rsidRDefault="00DB3391" w:rsidP="005968B5">
            <w:pPr>
              <w:pStyle w:val="TAC"/>
              <w:keepNext w:val="0"/>
            </w:pPr>
            <w:r w:rsidRPr="001C2388">
              <w:rPr>
                <w:lang w:eastAsia="zh-CN"/>
              </w:rPr>
              <w:t>808.5</w:t>
            </w:r>
          </w:p>
        </w:tc>
        <w:tc>
          <w:tcPr>
            <w:tcW w:w="409" w:type="pct"/>
            <w:shd w:val="clear" w:color="auto" w:fill="auto"/>
            <w:noWrap/>
            <w:vAlign w:val="center"/>
          </w:tcPr>
          <w:p w14:paraId="7DC04C39" w14:textId="77777777" w:rsidR="00DB3391" w:rsidRPr="001C2388" w:rsidRDefault="00DB3391" w:rsidP="005968B5">
            <w:pPr>
              <w:pStyle w:val="TAC"/>
              <w:keepNext w:val="0"/>
            </w:pPr>
            <w:r w:rsidRPr="001C2388">
              <w:rPr>
                <w:rFonts w:hint="eastAsia"/>
                <w:lang w:eastAsia="zh-CN"/>
              </w:rPr>
              <w:t>2</w:t>
            </w:r>
            <w:r w:rsidRPr="001C2388">
              <w:rPr>
                <w:lang w:eastAsia="zh-CN"/>
              </w:rPr>
              <w:t>5</w:t>
            </w:r>
          </w:p>
        </w:tc>
        <w:tc>
          <w:tcPr>
            <w:tcW w:w="611" w:type="pct"/>
          </w:tcPr>
          <w:p w14:paraId="55392B08" w14:textId="77777777" w:rsidR="00DB3391" w:rsidRPr="001C2388" w:rsidRDefault="00DB3391" w:rsidP="005968B5">
            <w:pPr>
              <w:pStyle w:val="TAC"/>
              <w:keepNext w:val="0"/>
            </w:pPr>
            <w:r w:rsidRPr="001C2388">
              <w:rPr>
                <w:lang w:eastAsia="zh-CN"/>
              </w:rPr>
              <w:t>IMD3</w:t>
            </w:r>
          </w:p>
        </w:tc>
      </w:tr>
      <w:tr w:rsidR="00DB3391" w:rsidRPr="001C2388" w14:paraId="74B3C418" w14:textId="77777777" w:rsidTr="005968B5">
        <w:trPr>
          <w:jc w:val="center"/>
        </w:trPr>
        <w:tc>
          <w:tcPr>
            <w:tcW w:w="1186" w:type="pct"/>
            <w:vMerge/>
            <w:shd w:val="clear" w:color="auto" w:fill="auto"/>
            <w:vAlign w:val="center"/>
          </w:tcPr>
          <w:p w14:paraId="376B9E8B" w14:textId="77777777" w:rsidR="00DB3391" w:rsidRPr="001C2388" w:rsidRDefault="00DB3391" w:rsidP="005968B5">
            <w:pPr>
              <w:pStyle w:val="TAC"/>
              <w:keepNext w:val="0"/>
            </w:pPr>
          </w:p>
        </w:tc>
        <w:tc>
          <w:tcPr>
            <w:tcW w:w="540" w:type="pct"/>
            <w:shd w:val="clear" w:color="auto" w:fill="auto"/>
            <w:vAlign w:val="center"/>
          </w:tcPr>
          <w:p w14:paraId="36AE1516" w14:textId="77777777" w:rsidR="00DB3391" w:rsidRPr="001C2388" w:rsidRDefault="00DB3391" w:rsidP="005968B5">
            <w:pPr>
              <w:pStyle w:val="TAC"/>
              <w:keepNext w:val="0"/>
              <w:rPr>
                <w:rFonts w:eastAsia="MS Mincho"/>
              </w:rPr>
            </w:pPr>
            <w:r w:rsidRPr="001C2388">
              <w:rPr>
                <w:rFonts w:hint="eastAsia"/>
                <w:lang w:eastAsia="zh-CN"/>
              </w:rPr>
              <w:t>n</w:t>
            </w:r>
            <w:r w:rsidRPr="001C2388">
              <w:rPr>
                <w:lang w:eastAsia="zh-CN"/>
              </w:rPr>
              <w:t>8</w:t>
            </w:r>
          </w:p>
        </w:tc>
        <w:tc>
          <w:tcPr>
            <w:tcW w:w="673" w:type="pct"/>
            <w:shd w:val="clear" w:color="auto" w:fill="auto"/>
            <w:noWrap/>
            <w:vAlign w:val="center"/>
          </w:tcPr>
          <w:p w14:paraId="4F6BB79F" w14:textId="77777777" w:rsidR="00DB3391" w:rsidRPr="001C2388" w:rsidRDefault="00DB3391" w:rsidP="005968B5">
            <w:pPr>
              <w:pStyle w:val="TAC"/>
              <w:keepNext w:val="0"/>
            </w:pPr>
            <w:r w:rsidRPr="001C2388">
              <w:rPr>
                <w:lang w:eastAsia="zh-CN"/>
              </w:rPr>
              <w:t>892.5</w:t>
            </w:r>
          </w:p>
        </w:tc>
        <w:tc>
          <w:tcPr>
            <w:tcW w:w="481" w:type="pct"/>
            <w:shd w:val="clear" w:color="auto" w:fill="auto"/>
            <w:noWrap/>
            <w:vAlign w:val="center"/>
          </w:tcPr>
          <w:p w14:paraId="7270254D" w14:textId="77777777" w:rsidR="00DB3391" w:rsidRPr="001C2388" w:rsidRDefault="00DB3391" w:rsidP="005968B5">
            <w:pPr>
              <w:pStyle w:val="TAC"/>
              <w:keepNext w:val="0"/>
              <w:rPr>
                <w:rFonts w:eastAsia="MS Mincho"/>
              </w:rPr>
            </w:pPr>
            <w:r w:rsidRPr="001C2388">
              <w:rPr>
                <w:lang w:eastAsia="zh-CN"/>
              </w:rPr>
              <w:t>5</w:t>
            </w:r>
          </w:p>
        </w:tc>
        <w:tc>
          <w:tcPr>
            <w:tcW w:w="398" w:type="pct"/>
            <w:shd w:val="clear" w:color="auto" w:fill="auto"/>
            <w:noWrap/>
            <w:vAlign w:val="center"/>
          </w:tcPr>
          <w:p w14:paraId="5353F34F"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56A9ECBF" w14:textId="77777777" w:rsidR="00DB3391" w:rsidRPr="001C2388" w:rsidRDefault="00DB3391" w:rsidP="005968B5">
            <w:pPr>
              <w:pStyle w:val="TAC"/>
              <w:keepNext w:val="0"/>
            </w:pPr>
            <w:r w:rsidRPr="001C2388">
              <w:rPr>
                <w:lang w:eastAsia="zh-CN"/>
              </w:rPr>
              <w:t>937.5</w:t>
            </w:r>
          </w:p>
        </w:tc>
        <w:tc>
          <w:tcPr>
            <w:tcW w:w="409" w:type="pct"/>
            <w:shd w:val="clear" w:color="auto" w:fill="auto"/>
            <w:noWrap/>
            <w:vAlign w:val="center"/>
          </w:tcPr>
          <w:p w14:paraId="4FEC4D6D" w14:textId="77777777" w:rsidR="00DB3391" w:rsidRPr="001C2388" w:rsidRDefault="00DB3391" w:rsidP="005968B5">
            <w:pPr>
              <w:pStyle w:val="TAC"/>
              <w:keepNext w:val="0"/>
            </w:pPr>
            <w:r w:rsidRPr="001C2388">
              <w:rPr>
                <w:rFonts w:hint="eastAsia"/>
                <w:lang w:eastAsia="zh-CN"/>
              </w:rPr>
              <w:t>2</w:t>
            </w:r>
            <w:r w:rsidRPr="001C2388">
              <w:rPr>
                <w:lang w:eastAsia="zh-CN"/>
              </w:rPr>
              <w:t>5</w:t>
            </w:r>
          </w:p>
        </w:tc>
        <w:tc>
          <w:tcPr>
            <w:tcW w:w="611" w:type="pct"/>
          </w:tcPr>
          <w:p w14:paraId="376339F9" w14:textId="77777777" w:rsidR="00DB3391" w:rsidRPr="001C2388" w:rsidRDefault="00DB3391" w:rsidP="005968B5">
            <w:pPr>
              <w:pStyle w:val="TAC"/>
              <w:keepNext w:val="0"/>
            </w:pPr>
            <w:r w:rsidRPr="001C2388">
              <w:rPr>
                <w:lang w:eastAsia="zh-CN"/>
              </w:rPr>
              <w:t>IMD3</w:t>
            </w:r>
          </w:p>
        </w:tc>
      </w:tr>
      <w:tr w:rsidR="00DB3391" w:rsidRPr="001C2388" w14:paraId="272B72AC" w14:textId="77777777" w:rsidTr="005968B5">
        <w:trPr>
          <w:jc w:val="center"/>
        </w:trPr>
        <w:tc>
          <w:tcPr>
            <w:tcW w:w="1186" w:type="pct"/>
            <w:vMerge w:val="restart"/>
            <w:shd w:val="clear" w:color="auto" w:fill="auto"/>
            <w:vAlign w:val="center"/>
          </w:tcPr>
          <w:p w14:paraId="2F76C73A" w14:textId="77777777" w:rsidR="00DB3391" w:rsidRPr="001C2388" w:rsidRDefault="00DB3391" w:rsidP="005968B5">
            <w:pPr>
              <w:pStyle w:val="TAC"/>
              <w:keepNext w:val="0"/>
              <w:rPr>
                <w:rFonts w:cs="Arial"/>
                <w:lang w:eastAsia="ja-JP"/>
              </w:rPr>
            </w:pPr>
            <w:r w:rsidRPr="001C2388">
              <w:rPr>
                <w:rFonts w:eastAsia="MS Mincho" w:cs="Arial" w:hint="eastAsia"/>
                <w:lang w:eastAsia="ja-JP"/>
              </w:rPr>
              <w:t>DC</w:t>
            </w:r>
            <w:r w:rsidRPr="001C2388">
              <w:rPr>
                <w:rFonts w:cs="Arial"/>
                <w:lang w:eastAsia="ja-JP"/>
              </w:rPr>
              <w:t>_</w:t>
            </w:r>
            <w:r w:rsidRPr="001C2388">
              <w:rPr>
                <w:rFonts w:cs="Arial" w:hint="eastAsia"/>
                <w:lang w:eastAsia="zh-CN"/>
              </w:rPr>
              <w:t>20</w:t>
            </w:r>
            <w:r w:rsidRPr="001C2388">
              <w:rPr>
                <w:rFonts w:cs="Arial"/>
                <w:lang w:eastAsia="ja-JP"/>
              </w:rPr>
              <w:t>A_n</w:t>
            </w:r>
            <w:r w:rsidRPr="001C2388">
              <w:rPr>
                <w:rFonts w:eastAsia="MS Mincho" w:cs="Arial" w:hint="eastAsia"/>
                <w:lang w:eastAsia="ja-JP"/>
              </w:rPr>
              <w:t>7</w:t>
            </w:r>
            <w:r w:rsidRPr="001C2388">
              <w:rPr>
                <w:rFonts w:eastAsia="MS Mincho" w:cs="Arial"/>
                <w:lang w:eastAsia="ja-JP"/>
              </w:rPr>
              <w:t>7</w:t>
            </w:r>
            <w:r w:rsidRPr="001C2388">
              <w:rPr>
                <w:rFonts w:cs="Arial"/>
                <w:lang w:eastAsia="ja-JP"/>
              </w:rPr>
              <w:t>A,</w:t>
            </w:r>
          </w:p>
          <w:p w14:paraId="7AC5D54F" w14:textId="77777777" w:rsidR="00DB3391" w:rsidRPr="001C2388" w:rsidRDefault="00DB3391" w:rsidP="005968B5">
            <w:pPr>
              <w:pStyle w:val="TAC"/>
              <w:keepNext w:val="0"/>
              <w:rPr>
                <w:rFonts w:cs="Arial"/>
                <w:lang w:eastAsia="ja-JP"/>
              </w:rPr>
            </w:pPr>
            <w:r w:rsidRPr="001C2388">
              <w:rPr>
                <w:rFonts w:cs="Arial"/>
                <w:lang w:eastAsia="ja-JP"/>
              </w:rPr>
              <w:t>DC_20A_n78A,</w:t>
            </w:r>
          </w:p>
          <w:p w14:paraId="12951E5B" w14:textId="77777777" w:rsidR="00DB3391" w:rsidRPr="001C2388" w:rsidRDefault="00DB3391" w:rsidP="005968B5">
            <w:pPr>
              <w:pStyle w:val="TAC"/>
              <w:keepNext w:val="0"/>
              <w:rPr>
                <w:rFonts w:eastAsia="MS Mincho"/>
              </w:rPr>
            </w:pPr>
            <w:r w:rsidRPr="001C2388">
              <w:rPr>
                <w:rFonts w:cs="Arial"/>
                <w:lang w:eastAsia="ja-JP"/>
              </w:rPr>
              <w:t xml:space="preserve"> DC_20A-SUL_n78A-n82A</w:t>
            </w:r>
          </w:p>
        </w:tc>
        <w:tc>
          <w:tcPr>
            <w:tcW w:w="540" w:type="pct"/>
            <w:shd w:val="clear" w:color="auto" w:fill="auto"/>
            <w:vAlign w:val="center"/>
          </w:tcPr>
          <w:p w14:paraId="7DBA36D6" w14:textId="77777777" w:rsidR="00DB3391" w:rsidRPr="001C2388" w:rsidRDefault="00DB3391" w:rsidP="005968B5">
            <w:pPr>
              <w:pStyle w:val="TAC"/>
              <w:keepNext w:val="0"/>
            </w:pPr>
            <w:r w:rsidRPr="001C2388">
              <w:rPr>
                <w:rFonts w:cs="Arial" w:hint="eastAsia"/>
                <w:lang w:eastAsia="zh-CN"/>
              </w:rPr>
              <w:t>20</w:t>
            </w:r>
          </w:p>
        </w:tc>
        <w:tc>
          <w:tcPr>
            <w:tcW w:w="673" w:type="pct"/>
            <w:shd w:val="clear" w:color="auto" w:fill="auto"/>
            <w:noWrap/>
            <w:vAlign w:val="center"/>
          </w:tcPr>
          <w:p w14:paraId="6BD6AF45" w14:textId="77777777" w:rsidR="00DB3391" w:rsidRPr="001C2388" w:rsidRDefault="00DB3391" w:rsidP="005968B5">
            <w:pPr>
              <w:pStyle w:val="TAC"/>
              <w:keepNext w:val="0"/>
            </w:pPr>
            <w:r w:rsidRPr="001C2388">
              <w:rPr>
                <w:rFonts w:cs="Arial" w:hint="eastAsia"/>
                <w:lang w:eastAsia="zh-CN"/>
              </w:rPr>
              <w:t>850</w:t>
            </w:r>
          </w:p>
        </w:tc>
        <w:tc>
          <w:tcPr>
            <w:tcW w:w="481" w:type="pct"/>
            <w:shd w:val="clear" w:color="auto" w:fill="auto"/>
            <w:noWrap/>
            <w:vAlign w:val="center"/>
          </w:tcPr>
          <w:p w14:paraId="260EC9E7"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206462AF"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462A9D27" w14:textId="77777777" w:rsidR="00DB3391" w:rsidRPr="001C2388" w:rsidRDefault="00DB3391" w:rsidP="005968B5">
            <w:pPr>
              <w:pStyle w:val="TAC"/>
              <w:keepNext w:val="0"/>
            </w:pPr>
            <w:r w:rsidRPr="001C2388">
              <w:rPr>
                <w:rFonts w:cs="Arial" w:hint="eastAsia"/>
                <w:lang w:eastAsia="zh-CN"/>
              </w:rPr>
              <w:t>8</w:t>
            </w:r>
            <w:r w:rsidRPr="001C2388">
              <w:rPr>
                <w:rFonts w:cs="Arial"/>
                <w:lang w:eastAsia="zh-CN"/>
              </w:rPr>
              <w:t>09</w:t>
            </w:r>
          </w:p>
        </w:tc>
        <w:tc>
          <w:tcPr>
            <w:tcW w:w="409" w:type="pct"/>
            <w:shd w:val="clear" w:color="auto" w:fill="auto"/>
            <w:noWrap/>
            <w:vAlign w:val="center"/>
          </w:tcPr>
          <w:p w14:paraId="6BDBC93E" w14:textId="77777777" w:rsidR="00DB3391" w:rsidRPr="001C2388" w:rsidRDefault="00DB3391" w:rsidP="005968B5">
            <w:pPr>
              <w:pStyle w:val="TAC"/>
              <w:keepNext w:val="0"/>
            </w:pPr>
            <w:r w:rsidRPr="001C2388">
              <w:rPr>
                <w:rFonts w:cs="Arial"/>
                <w:lang w:eastAsia="ja-JP"/>
              </w:rPr>
              <w:t>11</w:t>
            </w:r>
          </w:p>
        </w:tc>
        <w:tc>
          <w:tcPr>
            <w:tcW w:w="611" w:type="pct"/>
            <w:vAlign w:val="center"/>
          </w:tcPr>
          <w:p w14:paraId="69C434D3" w14:textId="77777777" w:rsidR="00DB3391" w:rsidRPr="001C2388" w:rsidRDefault="00DB3391" w:rsidP="005968B5">
            <w:pPr>
              <w:pStyle w:val="TAC"/>
              <w:keepNext w:val="0"/>
            </w:pPr>
            <w:r w:rsidRPr="001C2388">
              <w:rPr>
                <w:rFonts w:cs="Arial"/>
                <w:lang w:eastAsia="ja-JP"/>
              </w:rPr>
              <w:t>IMD4</w:t>
            </w:r>
          </w:p>
        </w:tc>
      </w:tr>
      <w:tr w:rsidR="00DB3391" w:rsidRPr="001C2388" w14:paraId="6FE77228" w14:textId="77777777" w:rsidTr="005968B5">
        <w:trPr>
          <w:jc w:val="center"/>
        </w:trPr>
        <w:tc>
          <w:tcPr>
            <w:tcW w:w="1186" w:type="pct"/>
            <w:vMerge/>
            <w:shd w:val="clear" w:color="auto" w:fill="auto"/>
            <w:vAlign w:val="center"/>
          </w:tcPr>
          <w:p w14:paraId="48DAF92A" w14:textId="77777777" w:rsidR="00DB3391" w:rsidRPr="001C2388" w:rsidRDefault="00DB3391" w:rsidP="005968B5">
            <w:pPr>
              <w:pStyle w:val="TAC"/>
              <w:keepNext w:val="0"/>
              <w:rPr>
                <w:rFonts w:eastAsia="MS Mincho"/>
              </w:rPr>
            </w:pPr>
          </w:p>
        </w:tc>
        <w:tc>
          <w:tcPr>
            <w:tcW w:w="540" w:type="pct"/>
            <w:shd w:val="clear" w:color="auto" w:fill="auto"/>
            <w:vAlign w:val="center"/>
          </w:tcPr>
          <w:p w14:paraId="1395A171" w14:textId="77777777" w:rsidR="00DB3391" w:rsidRPr="001C2388" w:rsidRDefault="00DB3391" w:rsidP="005968B5">
            <w:pPr>
              <w:pStyle w:val="TAC"/>
              <w:keepNext w:val="0"/>
            </w:pPr>
            <w:r w:rsidRPr="001C2388">
              <w:rPr>
                <w:rFonts w:eastAsia="MS Mincho" w:cs="Arial" w:hint="eastAsia"/>
                <w:lang w:eastAsia="ja-JP"/>
              </w:rPr>
              <w:t>n77</w:t>
            </w:r>
          </w:p>
        </w:tc>
        <w:tc>
          <w:tcPr>
            <w:tcW w:w="673" w:type="pct"/>
            <w:shd w:val="clear" w:color="auto" w:fill="auto"/>
            <w:noWrap/>
            <w:vAlign w:val="center"/>
          </w:tcPr>
          <w:p w14:paraId="6E5F3614" w14:textId="77777777" w:rsidR="00DB3391" w:rsidRPr="001C2388" w:rsidRDefault="00DB3391" w:rsidP="005968B5">
            <w:pPr>
              <w:pStyle w:val="TAC"/>
              <w:keepNext w:val="0"/>
            </w:pPr>
            <w:r w:rsidRPr="001C2388">
              <w:rPr>
                <w:rFonts w:cs="Arial" w:hint="eastAsia"/>
                <w:lang w:eastAsia="zh-CN"/>
              </w:rPr>
              <w:t>33</w:t>
            </w:r>
            <w:r w:rsidRPr="001C2388">
              <w:rPr>
                <w:rFonts w:cs="Arial"/>
                <w:lang w:eastAsia="zh-CN"/>
              </w:rPr>
              <w:t>59</w:t>
            </w:r>
          </w:p>
        </w:tc>
        <w:tc>
          <w:tcPr>
            <w:tcW w:w="481" w:type="pct"/>
            <w:shd w:val="clear" w:color="auto" w:fill="auto"/>
            <w:noWrap/>
            <w:vAlign w:val="center"/>
          </w:tcPr>
          <w:p w14:paraId="55AA88C9" w14:textId="77777777" w:rsidR="00DB3391" w:rsidRPr="001C2388" w:rsidRDefault="00DB3391" w:rsidP="005968B5">
            <w:pPr>
              <w:pStyle w:val="TAC"/>
              <w:keepNext w:val="0"/>
            </w:pPr>
            <w:r w:rsidRPr="001C2388">
              <w:rPr>
                <w:rFonts w:eastAsia="MS Mincho" w:cs="Arial" w:hint="eastAsia"/>
                <w:lang w:eastAsia="ja-JP"/>
              </w:rPr>
              <w:t>10</w:t>
            </w:r>
          </w:p>
        </w:tc>
        <w:tc>
          <w:tcPr>
            <w:tcW w:w="398" w:type="pct"/>
            <w:shd w:val="clear" w:color="auto" w:fill="auto"/>
            <w:noWrap/>
            <w:vAlign w:val="center"/>
          </w:tcPr>
          <w:p w14:paraId="0A4E7A0A" w14:textId="77777777" w:rsidR="00DB3391" w:rsidRPr="001C2388" w:rsidRDefault="00DB3391" w:rsidP="005968B5">
            <w:pPr>
              <w:pStyle w:val="TAC"/>
              <w:keepNext w:val="0"/>
            </w:pPr>
            <w:r w:rsidRPr="001C2388">
              <w:rPr>
                <w:rFonts w:cs="Arial" w:hint="eastAsia"/>
                <w:lang w:eastAsia="zh-CN"/>
              </w:rPr>
              <w:t>50</w:t>
            </w:r>
          </w:p>
        </w:tc>
        <w:tc>
          <w:tcPr>
            <w:tcW w:w="702" w:type="pct"/>
            <w:shd w:val="clear" w:color="auto" w:fill="auto"/>
            <w:noWrap/>
            <w:vAlign w:val="center"/>
          </w:tcPr>
          <w:p w14:paraId="7FAC7E23" w14:textId="77777777" w:rsidR="00DB3391" w:rsidRPr="001C2388" w:rsidRDefault="00DB3391" w:rsidP="005968B5">
            <w:pPr>
              <w:pStyle w:val="TAC"/>
              <w:keepNext w:val="0"/>
            </w:pPr>
            <w:r w:rsidRPr="001C2388">
              <w:rPr>
                <w:rFonts w:cs="Arial" w:hint="eastAsia"/>
                <w:lang w:eastAsia="zh-CN"/>
              </w:rPr>
              <w:t>33</w:t>
            </w:r>
            <w:r w:rsidRPr="001C2388">
              <w:rPr>
                <w:rFonts w:cs="Arial"/>
                <w:lang w:eastAsia="zh-CN"/>
              </w:rPr>
              <w:t>59</w:t>
            </w:r>
          </w:p>
        </w:tc>
        <w:tc>
          <w:tcPr>
            <w:tcW w:w="409" w:type="pct"/>
            <w:shd w:val="clear" w:color="auto" w:fill="auto"/>
            <w:noWrap/>
            <w:vAlign w:val="center"/>
          </w:tcPr>
          <w:p w14:paraId="177000E0" w14:textId="77777777" w:rsidR="00DB3391" w:rsidRPr="001C2388" w:rsidRDefault="00DB3391" w:rsidP="005968B5">
            <w:pPr>
              <w:pStyle w:val="TAC"/>
              <w:keepNext w:val="0"/>
            </w:pPr>
            <w:r w:rsidRPr="001C2388">
              <w:rPr>
                <w:rFonts w:cs="Arial" w:hint="eastAsia"/>
                <w:lang w:eastAsia="ja-JP"/>
              </w:rPr>
              <w:t>N/A</w:t>
            </w:r>
          </w:p>
        </w:tc>
        <w:tc>
          <w:tcPr>
            <w:tcW w:w="611" w:type="pct"/>
            <w:vAlign w:val="center"/>
          </w:tcPr>
          <w:p w14:paraId="3EDE441A" w14:textId="77777777" w:rsidR="00DB3391" w:rsidRPr="001C2388" w:rsidRDefault="00DB3391" w:rsidP="005968B5">
            <w:pPr>
              <w:pStyle w:val="TAC"/>
              <w:keepNext w:val="0"/>
            </w:pPr>
            <w:r w:rsidRPr="001C2388">
              <w:rPr>
                <w:rFonts w:cs="Arial"/>
                <w:lang w:eastAsia="ja-JP"/>
              </w:rPr>
              <w:t>N/A</w:t>
            </w:r>
          </w:p>
        </w:tc>
      </w:tr>
      <w:tr w:rsidR="00DB3391" w:rsidRPr="001C2388" w14:paraId="1BA6A91D" w14:textId="77777777" w:rsidTr="005968B5">
        <w:trPr>
          <w:jc w:val="center"/>
        </w:trPr>
        <w:tc>
          <w:tcPr>
            <w:tcW w:w="1186" w:type="pct"/>
            <w:vMerge w:val="restart"/>
            <w:shd w:val="clear" w:color="auto" w:fill="auto"/>
            <w:vAlign w:val="center"/>
          </w:tcPr>
          <w:p w14:paraId="1D136B22" w14:textId="77777777" w:rsidR="00DB3391" w:rsidRPr="001C2388" w:rsidRDefault="00DB3391" w:rsidP="005968B5">
            <w:pPr>
              <w:pStyle w:val="TAC"/>
              <w:keepNext w:val="0"/>
              <w:rPr>
                <w:rFonts w:eastAsia="MS Mincho"/>
              </w:rPr>
            </w:pPr>
            <w:r w:rsidRPr="001C2388">
              <w:rPr>
                <w:rFonts w:eastAsia="MS Mincho"/>
              </w:rPr>
              <w:t>DC_20A_n77A</w:t>
            </w:r>
          </w:p>
        </w:tc>
        <w:tc>
          <w:tcPr>
            <w:tcW w:w="540" w:type="pct"/>
            <w:shd w:val="clear" w:color="auto" w:fill="auto"/>
            <w:vAlign w:val="center"/>
          </w:tcPr>
          <w:p w14:paraId="0D01C1E9" w14:textId="77777777" w:rsidR="00DB3391" w:rsidRPr="001C2388" w:rsidRDefault="00DB3391" w:rsidP="005968B5">
            <w:pPr>
              <w:pStyle w:val="TAC"/>
              <w:keepNext w:val="0"/>
            </w:pPr>
            <w:r w:rsidRPr="001C2388">
              <w:rPr>
                <w:rFonts w:eastAsia="MS Mincho" w:cs="Arial" w:hint="eastAsia"/>
                <w:lang w:eastAsia="ja-JP"/>
              </w:rPr>
              <w:t>20</w:t>
            </w:r>
          </w:p>
        </w:tc>
        <w:tc>
          <w:tcPr>
            <w:tcW w:w="673" w:type="pct"/>
            <w:shd w:val="clear" w:color="auto" w:fill="auto"/>
            <w:noWrap/>
            <w:vAlign w:val="center"/>
          </w:tcPr>
          <w:p w14:paraId="1778B0DC" w14:textId="77777777" w:rsidR="00DB3391" w:rsidRPr="001C2388" w:rsidRDefault="00DB3391" w:rsidP="005968B5">
            <w:pPr>
              <w:pStyle w:val="TAC"/>
              <w:keepNext w:val="0"/>
            </w:pPr>
            <w:r w:rsidRPr="001C2388">
              <w:rPr>
                <w:rFonts w:cs="Arial" w:hint="eastAsia"/>
                <w:lang w:eastAsia="zh-CN"/>
              </w:rPr>
              <w:t>840</w:t>
            </w:r>
          </w:p>
        </w:tc>
        <w:tc>
          <w:tcPr>
            <w:tcW w:w="481" w:type="pct"/>
            <w:shd w:val="clear" w:color="auto" w:fill="auto"/>
            <w:noWrap/>
            <w:vAlign w:val="center"/>
          </w:tcPr>
          <w:p w14:paraId="0C2597A8" w14:textId="77777777" w:rsidR="00DB3391" w:rsidRPr="001C2388" w:rsidRDefault="00DB3391" w:rsidP="005968B5">
            <w:pPr>
              <w:pStyle w:val="TAC"/>
              <w:keepNext w:val="0"/>
            </w:pPr>
            <w:r w:rsidRPr="001C2388">
              <w:rPr>
                <w:rFonts w:cs="Arial"/>
                <w:lang w:eastAsia="zh-CN"/>
              </w:rPr>
              <w:t>5</w:t>
            </w:r>
          </w:p>
        </w:tc>
        <w:tc>
          <w:tcPr>
            <w:tcW w:w="398" w:type="pct"/>
            <w:shd w:val="clear" w:color="auto" w:fill="auto"/>
            <w:noWrap/>
            <w:vAlign w:val="center"/>
          </w:tcPr>
          <w:p w14:paraId="1937B032"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86F2F6E" w14:textId="77777777" w:rsidR="00DB3391" w:rsidRPr="001C2388" w:rsidRDefault="00DB3391" w:rsidP="005968B5">
            <w:pPr>
              <w:pStyle w:val="TAC"/>
              <w:keepNext w:val="0"/>
            </w:pPr>
            <w:r w:rsidRPr="001C2388">
              <w:rPr>
                <w:rFonts w:cs="Arial"/>
              </w:rPr>
              <w:t>799</w:t>
            </w:r>
          </w:p>
        </w:tc>
        <w:tc>
          <w:tcPr>
            <w:tcW w:w="409" w:type="pct"/>
            <w:shd w:val="clear" w:color="auto" w:fill="auto"/>
            <w:noWrap/>
            <w:vAlign w:val="center"/>
          </w:tcPr>
          <w:p w14:paraId="2C7B4A75" w14:textId="77777777" w:rsidR="00DB3391" w:rsidRPr="001C2388" w:rsidRDefault="00DB3391" w:rsidP="005968B5">
            <w:pPr>
              <w:pStyle w:val="TAC"/>
              <w:keepNext w:val="0"/>
            </w:pPr>
            <w:r w:rsidRPr="001C2388">
              <w:rPr>
                <w:rFonts w:cs="Arial" w:hint="eastAsia"/>
                <w:lang w:eastAsia="zh-CN"/>
              </w:rPr>
              <w:t>6.5</w:t>
            </w:r>
          </w:p>
        </w:tc>
        <w:tc>
          <w:tcPr>
            <w:tcW w:w="611" w:type="pct"/>
            <w:vAlign w:val="center"/>
          </w:tcPr>
          <w:p w14:paraId="10E42686" w14:textId="77777777" w:rsidR="00DB3391" w:rsidRPr="001C2388" w:rsidRDefault="00DB3391" w:rsidP="005968B5">
            <w:pPr>
              <w:pStyle w:val="TAC"/>
              <w:keepNext w:val="0"/>
            </w:pPr>
            <w:r w:rsidRPr="001C2388">
              <w:rPr>
                <w:rFonts w:cs="Arial"/>
              </w:rPr>
              <w:t>IMD5</w:t>
            </w:r>
          </w:p>
        </w:tc>
      </w:tr>
      <w:tr w:rsidR="00DB3391" w:rsidRPr="001C2388" w14:paraId="018E7A7D" w14:textId="77777777" w:rsidTr="005968B5">
        <w:trPr>
          <w:jc w:val="center"/>
        </w:trPr>
        <w:tc>
          <w:tcPr>
            <w:tcW w:w="1186" w:type="pct"/>
            <w:vMerge/>
            <w:shd w:val="clear" w:color="auto" w:fill="auto"/>
            <w:vAlign w:val="center"/>
          </w:tcPr>
          <w:p w14:paraId="63B28D7B" w14:textId="77777777" w:rsidR="00DB3391" w:rsidRPr="001C2388" w:rsidRDefault="00DB3391" w:rsidP="005968B5">
            <w:pPr>
              <w:pStyle w:val="TAC"/>
              <w:keepNext w:val="0"/>
              <w:rPr>
                <w:rFonts w:eastAsia="MS Mincho"/>
              </w:rPr>
            </w:pPr>
          </w:p>
        </w:tc>
        <w:tc>
          <w:tcPr>
            <w:tcW w:w="540" w:type="pct"/>
            <w:shd w:val="clear" w:color="auto" w:fill="auto"/>
            <w:vAlign w:val="center"/>
          </w:tcPr>
          <w:p w14:paraId="53EAA09E" w14:textId="77777777" w:rsidR="00DB3391" w:rsidRPr="001C2388" w:rsidRDefault="00DB3391" w:rsidP="005968B5">
            <w:pPr>
              <w:pStyle w:val="TAC"/>
              <w:keepNext w:val="0"/>
            </w:pPr>
            <w:r w:rsidRPr="001C2388">
              <w:rPr>
                <w:rFonts w:eastAsia="MS Mincho" w:cs="Arial" w:hint="eastAsia"/>
                <w:lang w:eastAsia="ja-JP"/>
              </w:rPr>
              <w:t>n77</w:t>
            </w:r>
          </w:p>
        </w:tc>
        <w:tc>
          <w:tcPr>
            <w:tcW w:w="673" w:type="pct"/>
            <w:shd w:val="clear" w:color="auto" w:fill="auto"/>
            <w:noWrap/>
            <w:vAlign w:val="center"/>
          </w:tcPr>
          <w:p w14:paraId="6B20ADAE" w14:textId="77777777" w:rsidR="00DB3391" w:rsidRPr="001C2388" w:rsidRDefault="00DB3391" w:rsidP="005968B5">
            <w:pPr>
              <w:pStyle w:val="TAC"/>
              <w:keepNext w:val="0"/>
            </w:pPr>
            <w:r w:rsidRPr="001C2388">
              <w:rPr>
                <w:rFonts w:cs="Arial" w:hint="eastAsia"/>
                <w:lang w:eastAsia="zh-CN"/>
              </w:rPr>
              <w:t>41</w:t>
            </w:r>
            <w:r w:rsidRPr="001C2388">
              <w:rPr>
                <w:rFonts w:cs="Arial"/>
                <w:lang w:eastAsia="zh-CN"/>
              </w:rPr>
              <w:t>59</w:t>
            </w:r>
          </w:p>
        </w:tc>
        <w:tc>
          <w:tcPr>
            <w:tcW w:w="481" w:type="pct"/>
            <w:shd w:val="clear" w:color="auto" w:fill="auto"/>
            <w:noWrap/>
            <w:vAlign w:val="center"/>
          </w:tcPr>
          <w:p w14:paraId="5FB3D5B5" w14:textId="77777777" w:rsidR="00DB3391" w:rsidRPr="001C2388" w:rsidRDefault="00DB3391" w:rsidP="005968B5">
            <w:pPr>
              <w:pStyle w:val="TAC"/>
              <w:keepNext w:val="0"/>
            </w:pPr>
            <w:r w:rsidRPr="001C2388">
              <w:rPr>
                <w:rFonts w:cs="Arial" w:hint="eastAsia"/>
                <w:lang w:eastAsia="zh-CN"/>
              </w:rPr>
              <w:t>10</w:t>
            </w:r>
          </w:p>
        </w:tc>
        <w:tc>
          <w:tcPr>
            <w:tcW w:w="398" w:type="pct"/>
            <w:shd w:val="clear" w:color="auto" w:fill="auto"/>
            <w:noWrap/>
            <w:vAlign w:val="center"/>
          </w:tcPr>
          <w:p w14:paraId="111A775E" w14:textId="77777777" w:rsidR="00DB3391" w:rsidRPr="001C2388" w:rsidRDefault="00DB3391" w:rsidP="005968B5">
            <w:pPr>
              <w:pStyle w:val="TAC"/>
              <w:keepNext w:val="0"/>
            </w:pPr>
            <w:r w:rsidRPr="001C2388">
              <w:rPr>
                <w:rFonts w:cs="Arial" w:hint="eastAsia"/>
              </w:rPr>
              <w:t>50</w:t>
            </w:r>
          </w:p>
        </w:tc>
        <w:tc>
          <w:tcPr>
            <w:tcW w:w="702" w:type="pct"/>
            <w:shd w:val="clear" w:color="auto" w:fill="auto"/>
            <w:noWrap/>
            <w:vAlign w:val="center"/>
          </w:tcPr>
          <w:p w14:paraId="3F62193B" w14:textId="77777777" w:rsidR="00DB3391" w:rsidRPr="001C2388" w:rsidRDefault="00DB3391" w:rsidP="005968B5">
            <w:pPr>
              <w:pStyle w:val="TAC"/>
              <w:keepNext w:val="0"/>
            </w:pPr>
            <w:r w:rsidRPr="001C2388">
              <w:rPr>
                <w:rFonts w:cs="Arial" w:hint="eastAsia"/>
              </w:rPr>
              <w:t>415</w:t>
            </w:r>
            <w:r w:rsidRPr="001C2388">
              <w:rPr>
                <w:rFonts w:cs="Arial"/>
              </w:rPr>
              <w:t>9</w:t>
            </w:r>
          </w:p>
        </w:tc>
        <w:tc>
          <w:tcPr>
            <w:tcW w:w="409" w:type="pct"/>
            <w:shd w:val="clear" w:color="auto" w:fill="auto"/>
            <w:noWrap/>
            <w:vAlign w:val="center"/>
          </w:tcPr>
          <w:p w14:paraId="316EBC3C" w14:textId="77777777" w:rsidR="00DB3391" w:rsidRPr="001C2388" w:rsidRDefault="00DB3391" w:rsidP="005968B5">
            <w:pPr>
              <w:pStyle w:val="TAC"/>
              <w:keepNext w:val="0"/>
            </w:pPr>
            <w:r w:rsidRPr="001C2388">
              <w:rPr>
                <w:rFonts w:cs="Arial" w:hint="eastAsia"/>
                <w:lang w:eastAsia="zh-CN"/>
              </w:rPr>
              <w:t>N/A</w:t>
            </w:r>
          </w:p>
        </w:tc>
        <w:tc>
          <w:tcPr>
            <w:tcW w:w="611" w:type="pct"/>
            <w:vAlign w:val="center"/>
          </w:tcPr>
          <w:p w14:paraId="00380E6F" w14:textId="77777777" w:rsidR="00DB3391" w:rsidRPr="001C2388" w:rsidRDefault="00DB3391" w:rsidP="005968B5">
            <w:pPr>
              <w:pStyle w:val="TAC"/>
              <w:keepNext w:val="0"/>
            </w:pPr>
            <w:r w:rsidRPr="001C2388">
              <w:rPr>
                <w:rFonts w:cs="Arial"/>
              </w:rPr>
              <w:t>N/A</w:t>
            </w:r>
          </w:p>
        </w:tc>
      </w:tr>
      <w:tr w:rsidR="00DB3391" w:rsidRPr="001C2388" w14:paraId="24C69B76" w14:textId="77777777" w:rsidTr="005968B5">
        <w:trPr>
          <w:jc w:val="center"/>
        </w:trPr>
        <w:tc>
          <w:tcPr>
            <w:tcW w:w="1186" w:type="pct"/>
            <w:vMerge w:val="restart"/>
            <w:shd w:val="clear" w:color="auto" w:fill="auto"/>
            <w:vAlign w:val="center"/>
          </w:tcPr>
          <w:p w14:paraId="51FDCFCC" w14:textId="77777777" w:rsidR="00DB3391" w:rsidRPr="001C2388" w:rsidRDefault="00DB3391" w:rsidP="005968B5">
            <w:pPr>
              <w:pStyle w:val="TAC"/>
              <w:keepNext w:val="0"/>
            </w:pPr>
            <w:r w:rsidRPr="001C2388">
              <w:rPr>
                <w:rFonts w:eastAsia="MS Mincho" w:hint="eastAsia"/>
              </w:rPr>
              <w:t>DC_</w:t>
            </w:r>
            <w:r w:rsidRPr="001C2388">
              <w:rPr>
                <w:rFonts w:eastAsia="MS Mincho"/>
              </w:rPr>
              <w:t>2</w:t>
            </w:r>
            <w:r w:rsidRPr="001C2388">
              <w:rPr>
                <w:rFonts w:eastAsia="MS Mincho" w:hint="eastAsia"/>
              </w:rPr>
              <w:t>1A</w:t>
            </w:r>
            <w:r w:rsidRPr="001C2388">
              <w:rPr>
                <w:rFonts w:eastAsia="MS Mincho"/>
              </w:rPr>
              <w:t>_n79</w:t>
            </w:r>
            <w:r w:rsidRPr="001C2388">
              <w:rPr>
                <w:rFonts w:eastAsia="MS Mincho" w:hint="eastAsia"/>
              </w:rPr>
              <w:t>A</w:t>
            </w:r>
          </w:p>
        </w:tc>
        <w:tc>
          <w:tcPr>
            <w:tcW w:w="540" w:type="pct"/>
            <w:shd w:val="clear" w:color="auto" w:fill="auto"/>
            <w:vAlign w:val="center"/>
          </w:tcPr>
          <w:p w14:paraId="1119AAC7" w14:textId="77777777" w:rsidR="00DB3391" w:rsidRPr="001C2388" w:rsidRDefault="00DB3391" w:rsidP="005968B5">
            <w:pPr>
              <w:pStyle w:val="TAC"/>
              <w:keepNext w:val="0"/>
              <w:rPr>
                <w:rFonts w:eastAsia="MS Mincho"/>
              </w:rPr>
            </w:pPr>
            <w:r w:rsidRPr="001C2388">
              <w:rPr>
                <w:rFonts w:hint="eastAsia"/>
              </w:rPr>
              <w:t>21</w:t>
            </w:r>
          </w:p>
        </w:tc>
        <w:tc>
          <w:tcPr>
            <w:tcW w:w="673" w:type="pct"/>
            <w:shd w:val="clear" w:color="auto" w:fill="auto"/>
            <w:noWrap/>
            <w:vAlign w:val="center"/>
          </w:tcPr>
          <w:p w14:paraId="20B94F0A" w14:textId="77777777" w:rsidR="00DB3391" w:rsidRPr="001C2388" w:rsidRDefault="00DB3391" w:rsidP="005968B5">
            <w:pPr>
              <w:pStyle w:val="TAC"/>
              <w:keepNext w:val="0"/>
            </w:pPr>
            <w:r w:rsidRPr="001C2388">
              <w:t>1457.5</w:t>
            </w:r>
          </w:p>
        </w:tc>
        <w:tc>
          <w:tcPr>
            <w:tcW w:w="481" w:type="pct"/>
            <w:shd w:val="clear" w:color="auto" w:fill="auto"/>
            <w:noWrap/>
            <w:vAlign w:val="center"/>
          </w:tcPr>
          <w:p w14:paraId="0019F5B3" w14:textId="77777777" w:rsidR="00DB3391" w:rsidRPr="001C2388" w:rsidRDefault="00DB3391" w:rsidP="005968B5">
            <w:pPr>
              <w:pStyle w:val="TAC"/>
              <w:keepNext w:val="0"/>
              <w:rPr>
                <w:rFonts w:eastAsia="MS Mincho"/>
              </w:rPr>
            </w:pPr>
            <w:r w:rsidRPr="001C2388">
              <w:t>5</w:t>
            </w:r>
          </w:p>
        </w:tc>
        <w:tc>
          <w:tcPr>
            <w:tcW w:w="398" w:type="pct"/>
            <w:shd w:val="clear" w:color="auto" w:fill="auto"/>
            <w:noWrap/>
            <w:vAlign w:val="center"/>
          </w:tcPr>
          <w:p w14:paraId="7EF376F1" w14:textId="77777777" w:rsidR="00DB3391" w:rsidRPr="001C2388" w:rsidRDefault="00DB3391" w:rsidP="005968B5">
            <w:pPr>
              <w:pStyle w:val="TAC"/>
              <w:keepNext w:val="0"/>
            </w:pPr>
            <w:r w:rsidRPr="001C2388">
              <w:t>25</w:t>
            </w:r>
          </w:p>
        </w:tc>
        <w:tc>
          <w:tcPr>
            <w:tcW w:w="702" w:type="pct"/>
            <w:shd w:val="clear" w:color="auto" w:fill="auto"/>
            <w:noWrap/>
            <w:vAlign w:val="center"/>
          </w:tcPr>
          <w:p w14:paraId="5D26EE1E" w14:textId="77777777" w:rsidR="00DB3391" w:rsidRPr="001C2388" w:rsidRDefault="00DB3391" w:rsidP="005968B5">
            <w:pPr>
              <w:pStyle w:val="TAC"/>
              <w:keepNext w:val="0"/>
            </w:pPr>
            <w:r w:rsidRPr="001C2388">
              <w:rPr>
                <w:rFonts w:hint="eastAsia"/>
              </w:rPr>
              <w:t>1505.5</w:t>
            </w:r>
          </w:p>
        </w:tc>
        <w:tc>
          <w:tcPr>
            <w:tcW w:w="409" w:type="pct"/>
            <w:shd w:val="clear" w:color="auto" w:fill="auto"/>
            <w:noWrap/>
            <w:vAlign w:val="center"/>
          </w:tcPr>
          <w:p w14:paraId="3989D209" w14:textId="77777777" w:rsidR="00DB3391" w:rsidRPr="001C2388" w:rsidRDefault="00DB3391" w:rsidP="005968B5">
            <w:pPr>
              <w:pStyle w:val="TAC"/>
              <w:keepNext w:val="0"/>
            </w:pPr>
            <w:r w:rsidRPr="001C2388">
              <w:rPr>
                <w:rFonts w:hint="eastAsia"/>
              </w:rPr>
              <w:t>18.4</w:t>
            </w:r>
          </w:p>
        </w:tc>
        <w:tc>
          <w:tcPr>
            <w:tcW w:w="611" w:type="pct"/>
            <w:vAlign w:val="center"/>
          </w:tcPr>
          <w:p w14:paraId="774B74A3" w14:textId="77777777" w:rsidR="00DB3391" w:rsidRPr="001C2388" w:rsidRDefault="00DB3391" w:rsidP="005968B5">
            <w:pPr>
              <w:pStyle w:val="TAC"/>
              <w:keepNext w:val="0"/>
            </w:pPr>
            <w:r w:rsidRPr="001C2388">
              <w:rPr>
                <w:rFonts w:hint="eastAsia"/>
              </w:rPr>
              <w:t>IMD3</w:t>
            </w:r>
          </w:p>
        </w:tc>
      </w:tr>
      <w:tr w:rsidR="00DB3391" w:rsidRPr="001C2388" w14:paraId="0CFA1BA2" w14:textId="77777777" w:rsidTr="005968B5">
        <w:trPr>
          <w:jc w:val="center"/>
        </w:trPr>
        <w:tc>
          <w:tcPr>
            <w:tcW w:w="1186" w:type="pct"/>
            <w:vMerge/>
            <w:shd w:val="clear" w:color="auto" w:fill="auto"/>
            <w:vAlign w:val="center"/>
          </w:tcPr>
          <w:p w14:paraId="7246B649" w14:textId="77777777" w:rsidR="00DB3391" w:rsidRPr="001C2388" w:rsidRDefault="00DB3391" w:rsidP="005968B5">
            <w:pPr>
              <w:pStyle w:val="TAC"/>
              <w:keepNext w:val="0"/>
            </w:pPr>
          </w:p>
        </w:tc>
        <w:tc>
          <w:tcPr>
            <w:tcW w:w="540" w:type="pct"/>
            <w:shd w:val="clear" w:color="auto" w:fill="auto"/>
            <w:vAlign w:val="center"/>
          </w:tcPr>
          <w:p w14:paraId="1DCC061C" w14:textId="77777777" w:rsidR="00DB3391" w:rsidRPr="001C2388" w:rsidRDefault="00DB3391" w:rsidP="005968B5">
            <w:pPr>
              <w:pStyle w:val="TAC"/>
              <w:keepNext w:val="0"/>
              <w:rPr>
                <w:rFonts w:eastAsia="MS Mincho"/>
              </w:rPr>
            </w:pPr>
            <w:r w:rsidRPr="001C2388">
              <w:t>n</w:t>
            </w:r>
            <w:r w:rsidRPr="001C2388">
              <w:rPr>
                <w:rFonts w:hint="eastAsia"/>
              </w:rPr>
              <w:t>7</w:t>
            </w:r>
            <w:r w:rsidRPr="001C2388">
              <w:t>9</w:t>
            </w:r>
          </w:p>
        </w:tc>
        <w:tc>
          <w:tcPr>
            <w:tcW w:w="673" w:type="pct"/>
            <w:shd w:val="clear" w:color="auto" w:fill="auto"/>
            <w:noWrap/>
            <w:vAlign w:val="center"/>
          </w:tcPr>
          <w:p w14:paraId="37130FC1" w14:textId="77777777" w:rsidR="00DB3391" w:rsidRPr="001C2388" w:rsidRDefault="00DB3391" w:rsidP="005968B5">
            <w:pPr>
              <w:pStyle w:val="TAC"/>
              <w:keepNext w:val="0"/>
            </w:pPr>
            <w:r w:rsidRPr="001C2388">
              <w:t>4420.5</w:t>
            </w:r>
          </w:p>
        </w:tc>
        <w:tc>
          <w:tcPr>
            <w:tcW w:w="481" w:type="pct"/>
            <w:shd w:val="clear" w:color="auto" w:fill="auto"/>
            <w:noWrap/>
            <w:vAlign w:val="center"/>
          </w:tcPr>
          <w:p w14:paraId="71501FB3" w14:textId="77777777" w:rsidR="00DB3391" w:rsidRPr="001C2388" w:rsidRDefault="00DB3391" w:rsidP="005968B5">
            <w:pPr>
              <w:pStyle w:val="TAC"/>
              <w:keepNext w:val="0"/>
              <w:rPr>
                <w:rFonts w:eastAsia="MS Mincho"/>
              </w:rPr>
            </w:pPr>
            <w:r w:rsidRPr="001C2388">
              <w:t>40</w:t>
            </w:r>
          </w:p>
        </w:tc>
        <w:tc>
          <w:tcPr>
            <w:tcW w:w="398" w:type="pct"/>
            <w:shd w:val="clear" w:color="auto" w:fill="auto"/>
            <w:noWrap/>
            <w:vAlign w:val="center"/>
          </w:tcPr>
          <w:p w14:paraId="29DD05E6" w14:textId="77777777" w:rsidR="00DB3391" w:rsidRPr="001C2388" w:rsidRDefault="00DB3391" w:rsidP="005968B5">
            <w:pPr>
              <w:pStyle w:val="TAC"/>
              <w:keepNext w:val="0"/>
            </w:pPr>
            <w:r w:rsidRPr="001C2388">
              <w:rPr>
                <w:rFonts w:hint="eastAsia"/>
              </w:rPr>
              <w:t>216</w:t>
            </w:r>
          </w:p>
        </w:tc>
        <w:tc>
          <w:tcPr>
            <w:tcW w:w="702" w:type="pct"/>
            <w:shd w:val="clear" w:color="auto" w:fill="auto"/>
            <w:noWrap/>
            <w:vAlign w:val="center"/>
          </w:tcPr>
          <w:p w14:paraId="1F380360" w14:textId="77777777" w:rsidR="00DB3391" w:rsidRPr="001C2388" w:rsidRDefault="00DB3391" w:rsidP="005968B5">
            <w:pPr>
              <w:pStyle w:val="TAC"/>
              <w:keepNext w:val="0"/>
            </w:pPr>
            <w:r w:rsidRPr="001C2388">
              <w:t>4420.5</w:t>
            </w:r>
          </w:p>
        </w:tc>
        <w:tc>
          <w:tcPr>
            <w:tcW w:w="409" w:type="pct"/>
            <w:shd w:val="clear" w:color="auto" w:fill="auto"/>
            <w:noWrap/>
            <w:vAlign w:val="center"/>
          </w:tcPr>
          <w:p w14:paraId="42E643E8" w14:textId="77777777" w:rsidR="00DB3391" w:rsidRPr="001C2388" w:rsidRDefault="00DB3391" w:rsidP="005968B5">
            <w:pPr>
              <w:pStyle w:val="TAC"/>
              <w:keepNext w:val="0"/>
            </w:pPr>
            <w:r w:rsidRPr="001C2388">
              <w:t>N/A</w:t>
            </w:r>
          </w:p>
        </w:tc>
        <w:tc>
          <w:tcPr>
            <w:tcW w:w="611" w:type="pct"/>
            <w:vAlign w:val="center"/>
          </w:tcPr>
          <w:p w14:paraId="16C7E071" w14:textId="77777777" w:rsidR="00DB3391" w:rsidRPr="001C2388" w:rsidRDefault="00DB3391" w:rsidP="005968B5">
            <w:pPr>
              <w:pStyle w:val="TAC"/>
              <w:keepNext w:val="0"/>
            </w:pPr>
            <w:r w:rsidRPr="001C2388">
              <w:rPr>
                <w:rFonts w:hint="eastAsia"/>
              </w:rPr>
              <w:t>N/A</w:t>
            </w:r>
          </w:p>
        </w:tc>
      </w:tr>
      <w:tr w:rsidR="00DB3391" w:rsidRPr="001C2388" w14:paraId="3AC58EC3" w14:textId="77777777" w:rsidTr="005968B5">
        <w:trPr>
          <w:jc w:val="center"/>
        </w:trPr>
        <w:tc>
          <w:tcPr>
            <w:tcW w:w="1186" w:type="pct"/>
            <w:vMerge w:val="restart"/>
            <w:shd w:val="clear" w:color="auto" w:fill="auto"/>
            <w:vAlign w:val="center"/>
          </w:tcPr>
          <w:p w14:paraId="7202BB63" w14:textId="77777777" w:rsidR="00DB3391" w:rsidRPr="001C2388" w:rsidRDefault="00DB3391" w:rsidP="005968B5">
            <w:pPr>
              <w:pStyle w:val="TAC"/>
              <w:keepNext w:val="0"/>
            </w:pPr>
            <w:r w:rsidRPr="001C2388">
              <w:rPr>
                <w:rFonts w:eastAsia="MS Mincho" w:cs="Arial"/>
                <w:lang w:eastAsia="ja-JP"/>
              </w:rPr>
              <w:t>DC_26A_n41A</w:t>
            </w:r>
          </w:p>
        </w:tc>
        <w:tc>
          <w:tcPr>
            <w:tcW w:w="540" w:type="pct"/>
            <w:shd w:val="clear" w:color="auto" w:fill="auto"/>
            <w:vAlign w:val="center"/>
          </w:tcPr>
          <w:p w14:paraId="6DDBC53D" w14:textId="77777777" w:rsidR="00DB3391" w:rsidRPr="001C2388" w:rsidRDefault="00DB3391" w:rsidP="005968B5">
            <w:pPr>
              <w:pStyle w:val="TAC"/>
              <w:keepNext w:val="0"/>
            </w:pPr>
            <w:r w:rsidRPr="001C2388">
              <w:t>26</w:t>
            </w:r>
          </w:p>
        </w:tc>
        <w:tc>
          <w:tcPr>
            <w:tcW w:w="673" w:type="pct"/>
            <w:shd w:val="clear" w:color="auto" w:fill="auto"/>
            <w:noWrap/>
            <w:vAlign w:val="center"/>
          </w:tcPr>
          <w:p w14:paraId="232AB42A" w14:textId="77777777" w:rsidR="00DB3391" w:rsidRPr="001C2388" w:rsidRDefault="00DB3391" w:rsidP="005968B5">
            <w:pPr>
              <w:pStyle w:val="TAC"/>
              <w:keepNext w:val="0"/>
            </w:pPr>
            <w:r w:rsidRPr="001C2388">
              <w:t>839</w:t>
            </w:r>
          </w:p>
        </w:tc>
        <w:tc>
          <w:tcPr>
            <w:tcW w:w="481" w:type="pct"/>
            <w:shd w:val="clear" w:color="auto" w:fill="auto"/>
            <w:noWrap/>
            <w:vAlign w:val="center"/>
          </w:tcPr>
          <w:p w14:paraId="384E849A" w14:textId="77777777" w:rsidR="00DB3391" w:rsidRPr="001C2388" w:rsidRDefault="00DB3391" w:rsidP="005968B5">
            <w:pPr>
              <w:pStyle w:val="TAC"/>
              <w:keepNext w:val="0"/>
            </w:pPr>
            <w:r w:rsidRPr="001C2388">
              <w:t>5</w:t>
            </w:r>
          </w:p>
        </w:tc>
        <w:tc>
          <w:tcPr>
            <w:tcW w:w="398" w:type="pct"/>
            <w:shd w:val="clear" w:color="auto" w:fill="auto"/>
            <w:noWrap/>
            <w:vAlign w:val="center"/>
          </w:tcPr>
          <w:p w14:paraId="3741DD84" w14:textId="77777777" w:rsidR="00DB3391" w:rsidRPr="001C2388" w:rsidRDefault="00DB3391" w:rsidP="005968B5">
            <w:pPr>
              <w:pStyle w:val="TAC"/>
              <w:keepNext w:val="0"/>
            </w:pPr>
            <w:r w:rsidRPr="001C2388">
              <w:t>25</w:t>
            </w:r>
          </w:p>
        </w:tc>
        <w:tc>
          <w:tcPr>
            <w:tcW w:w="702" w:type="pct"/>
            <w:shd w:val="clear" w:color="auto" w:fill="auto"/>
            <w:noWrap/>
            <w:vAlign w:val="center"/>
          </w:tcPr>
          <w:p w14:paraId="74DBD50F" w14:textId="77777777" w:rsidR="00DB3391" w:rsidRPr="001C2388" w:rsidRDefault="00DB3391" w:rsidP="005968B5">
            <w:pPr>
              <w:pStyle w:val="TAC"/>
              <w:keepNext w:val="0"/>
            </w:pPr>
            <w:r w:rsidRPr="001C2388">
              <w:t>884</w:t>
            </w:r>
          </w:p>
        </w:tc>
        <w:tc>
          <w:tcPr>
            <w:tcW w:w="409" w:type="pct"/>
            <w:shd w:val="clear" w:color="auto" w:fill="auto"/>
            <w:noWrap/>
            <w:vAlign w:val="center"/>
          </w:tcPr>
          <w:p w14:paraId="3089A4EC" w14:textId="77777777" w:rsidR="00DB3391" w:rsidRPr="001C2388" w:rsidRDefault="00DB3391" w:rsidP="005968B5">
            <w:pPr>
              <w:pStyle w:val="TAC"/>
              <w:keepNext w:val="0"/>
            </w:pPr>
            <w:r w:rsidRPr="001C2388">
              <w:t>15.6</w:t>
            </w:r>
          </w:p>
        </w:tc>
        <w:tc>
          <w:tcPr>
            <w:tcW w:w="611" w:type="pct"/>
            <w:vAlign w:val="center"/>
          </w:tcPr>
          <w:p w14:paraId="2B88D0F8" w14:textId="77777777" w:rsidR="00DB3391" w:rsidRPr="001C2388" w:rsidRDefault="00DB3391" w:rsidP="005968B5">
            <w:pPr>
              <w:pStyle w:val="TAC"/>
              <w:keepNext w:val="0"/>
            </w:pPr>
            <w:r w:rsidRPr="001C2388">
              <w:t>IMD3</w:t>
            </w:r>
            <w:r w:rsidRPr="001C2388">
              <w:rPr>
                <w:vertAlign w:val="superscript"/>
              </w:rPr>
              <w:t>3</w:t>
            </w:r>
          </w:p>
        </w:tc>
      </w:tr>
      <w:tr w:rsidR="00DB3391" w:rsidRPr="001C2388" w14:paraId="0BB45B93" w14:textId="77777777" w:rsidTr="005968B5">
        <w:trPr>
          <w:jc w:val="center"/>
        </w:trPr>
        <w:tc>
          <w:tcPr>
            <w:tcW w:w="1186" w:type="pct"/>
            <w:vMerge/>
            <w:shd w:val="clear" w:color="auto" w:fill="auto"/>
            <w:vAlign w:val="center"/>
          </w:tcPr>
          <w:p w14:paraId="4802B26B" w14:textId="77777777" w:rsidR="00DB3391" w:rsidRPr="001C2388" w:rsidRDefault="00DB3391" w:rsidP="005968B5">
            <w:pPr>
              <w:pStyle w:val="TAC"/>
              <w:keepNext w:val="0"/>
            </w:pPr>
          </w:p>
        </w:tc>
        <w:tc>
          <w:tcPr>
            <w:tcW w:w="540" w:type="pct"/>
            <w:shd w:val="clear" w:color="auto" w:fill="auto"/>
            <w:vAlign w:val="center"/>
          </w:tcPr>
          <w:p w14:paraId="2A839C12" w14:textId="77777777" w:rsidR="00DB3391" w:rsidRPr="001C2388" w:rsidRDefault="00DB3391" w:rsidP="005968B5">
            <w:pPr>
              <w:pStyle w:val="TAC"/>
              <w:keepNext w:val="0"/>
            </w:pPr>
            <w:r w:rsidRPr="001C2388">
              <w:t>n41</w:t>
            </w:r>
          </w:p>
        </w:tc>
        <w:tc>
          <w:tcPr>
            <w:tcW w:w="673" w:type="pct"/>
            <w:shd w:val="clear" w:color="auto" w:fill="auto"/>
            <w:noWrap/>
            <w:vAlign w:val="center"/>
          </w:tcPr>
          <w:p w14:paraId="16073948" w14:textId="77777777" w:rsidR="00DB3391" w:rsidRPr="001C2388" w:rsidRDefault="00DB3391" w:rsidP="005968B5">
            <w:pPr>
              <w:pStyle w:val="TAC"/>
              <w:keepNext w:val="0"/>
            </w:pPr>
            <w:r w:rsidRPr="001C2388">
              <w:t>2562</w:t>
            </w:r>
          </w:p>
        </w:tc>
        <w:tc>
          <w:tcPr>
            <w:tcW w:w="481" w:type="pct"/>
            <w:shd w:val="clear" w:color="auto" w:fill="auto"/>
            <w:noWrap/>
            <w:vAlign w:val="center"/>
          </w:tcPr>
          <w:p w14:paraId="2E2D315C" w14:textId="77777777" w:rsidR="00DB3391" w:rsidRPr="001C2388" w:rsidRDefault="00DB3391" w:rsidP="005968B5">
            <w:pPr>
              <w:pStyle w:val="TAC"/>
              <w:keepNext w:val="0"/>
            </w:pPr>
            <w:r w:rsidRPr="001C2388">
              <w:t>10</w:t>
            </w:r>
          </w:p>
        </w:tc>
        <w:tc>
          <w:tcPr>
            <w:tcW w:w="398" w:type="pct"/>
            <w:shd w:val="clear" w:color="auto" w:fill="auto"/>
            <w:noWrap/>
            <w:vAlign w:val="center"/>
          </w:tcPr>
          <w:p w14:paraId="16CB64BA" w14:textId="77777777" w:rsidR="00DB3391" w:rsidRPr="001C2388" w:rsidRDefault="00DB3391" w:rsidP="005968B5">
            <w:pPr>
              <w:pStyle w:val="TAC"/>
              <w:keepNext w:val="0"/>
            </w:pPr>
            <w:r w:rsidRPr="001C2388">
              <w:t>50</w:t>
            </w:r>
          </w:p>
        </w:tc>
        <w:tc>
          <w:tcPr>
            <w:tcW w:w="702" w:type="pct"/>
            <w:shd w:val="clear" w:color="auto" w:fill="auto"/>
            <w:noWrap/>
            <w:vAlign w:val="center"/>
          </w:tcPr>
          <w:p w14:paraId="13E3DFEE" w14:textId="77777777" w:rsidR="00DB3391" w:rsidRPr="001C2388" w:rsidRDefault="00DB3391" w:rsidP="005968B5">
            <w:pPr>
              <w:pStyle w:val="TAC"/>
              <w:keepNext w:val="0"/>
            </w:pPr>
            <w:r w:rsidRPr="001C2388">
              <w:t>2562</w:t>
            </w:r>
          </w:p>
        </w:tc>
        <w:tc>
          <w:tcPr>
            <w:tcW w:w="409" w:type="pct"/>
            <w:shd w:val="clear" w:color="auto" w:fill="auto"/>
            <w:noWrap/>
            <w:vAlign w:val="center"/>
          </w:tcPr>
          <w:p w14:paraId="28127552" w14:textId="77777777" w:rsidR="00DB3391" w:rsidRPr="001C2388" w:rsidRDefault="00DB3391" w:rsidP="005968B5">
            <w:pPr>
              <w:pStyle w:val="TAC"/>
              <w:keepNext w:val="0"/>
            </w:pPr>
            <w:r w:rsidRPr="001C2388">
              <w:t>N/A</w:t>
            </w:r>
          </w:p>
        </w:tc>
        <w:tc>
          <w:tcPr>
            <w:tcW w:w="611" w:type="pct"/>
            <w:vAlign w:val="center"/>
          </w:tcPr>
          <w:p w14:paraId="672B85AE" w14:textId="77777777" w:rsidR="00DB3391" w:rsidRPr="001C2388" w:rsidRDefault="00DB3391" w:rsidP="005968B5">
            <w:pPr>
              <w:pStyle w:val="TAC"/>
              <w:keepNext w:val="0"/>
            </w:pPr>
            <w:r w:rsidRPr="001C2388">
              <w:t>N/A</w:t>
            </w:r>
          </w:p>
        </w:tc>
      </w:tr>
      <w:tr w:rsidR="00DB3391" w:rsidRPr="001C2388" w14:paraId="21D6763A" w14:textId="77777777" w:rsidTr="005968B5">
        <w:trPr>
          <w:jc w:val="center"/>
        </w:trPr>
        <w:tc>
          <w:tcPr>
            <w:tcW w:w="1186" w:type="pct"/>
            <w:vMerge w:val="restart"/>
            <w:shd w:val="clear" w:color="auto" w:fill="auto"/>
            <w:vAlign w:val="center"/>
          </w:tcPr>
          <w:p w14:paraId="2129D771" w14:textId="34E336D1" w:rsidR="00DB3391" w:rsidRPr="001C2388" w:rsidRDefault="00DB3391" w:rsidP="005968B5">
            <w:pPr>
              <w:pStyle w:val="TAC"/>
              <w:keepNext w:val="0"/>
            </w:pPr>
            <w:r w:rsidRPr="001C2388">
              <w:t>DC_</w:t>
            </w:r>
            <w:r w:rsidRPr="001C2388">
              <w:rPr>
                <w:rFonts w:hint="eastAsia"/>
                <w:lang w:eastAsia="zh-TW"/>
              </w:rPr>
              <w:t>28</w:t>
            </w:r>
            <w:r w:rsidRPr="001C2388">
              <w:rPr>
                <w:lang w:eastAsia="zh-TW"/>
              </w:rPr>
              <w:t>A</w:t>
            </w:r>
            <w:r w:rsidRPr="001C2388">
              <w:t>_n</w:t>
            </w:r>
            <w:r w:rsidRPr="001C2388">
              <w:rPr>
                <w:rFonts w:hint="eastAsia"/>
                <w:lang w:eastAsia="zh-TW"/>
              </w:rPr>
              <w:t>41</w:t>
            </w:r>
            <w:r w:rsidRPr="001C2388">
              <w:rPr>
                <w:lang w:eastAsia="zh-TW"/>
              </w:rPr>
              <w:t>A</w:t>
            </w:r>
          </w:p>
        </w:tc>
        <w:tc>
          <w:tcPr>
            <w:tcW w:w="540" w:type="pct"/>
            <w:shd w:val="clear" w:color="auto" w:fill="auto"/>
            <w:vAlign w:val="center"/>
          </w:tcPr>
          <w:p w14:paraId="5D3AD700" w14:textId="350EFC08"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355709BF" w14:textId="5CFB7045" w:rsidR="00DB3391" w:rsidRPr="001C2388" w:rsidRDefault="00DB3391" w:rsidP="005968B5">
            <w:pPr>
              <w:pStyle w:val="TAC"/>
              <w:keepNext w:val="0"/>
            </w:pPr>
            <w:r w:rsidRPr="001C2388">
              <w:rPr>
                <w:lang w:eastAsia="zh-TW"/>
              </w:rPr>
              <w:t>723</w:t>
            </w:r>
          </w:p>
        </w:tc>
        <w:tc>
          <w:tcPr>
            <w:tcW w:w="481" w:type="pct"/>
            <w:shd w:val="clear" w:color="auto" w:fill="auto"/>
            <w:noWrap/>
            <w:vAlign w:val="center"/>
          </w:tcPr>
          <w:p w14:paraId="671DA9B1" w14:textId="240B34F5" w:rsidR="00DB3391" w:rsidRPr="001C2388" w:rsidRDefault="00DB3391" w:rsidP="005968B5">
            <w:pPr>
              <w:pStyle w:val="TAC"/>
              <w:keepNext w:val="0"/>
            </w:pPr>
            <w:r w:rsidRPr="001C2388">
              <w:rPr>
                <w:lang w:eastAsia="zh-TW"/>
              </w:rPr>
              <w:t>10</w:t>
            </w:r>
            <w:r w:rsidRPr="001C2388">
              <w:rPr>
                <w:rFonts w:hint="eastAsia"/>
                <w:lang w:eastAsia="zh-TW"/>
              </w:rPr>
              <w:t>5</w:t>
            </w:r>
          </w:p>
        </w:tc>
        <w:tc>
          <w:tcPr>
            <w:tcW w:w="398" w:type="pct"/>
            <w:shd w:val="clear" w:color="auto" w:fill="auto"/>
            <w:noWrap/>
            <w:vAlign w:val="center"/>
          </w:tcPr>
          <w:p w14:paraId="7803EC2D" w14:textId="6E24DD78"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4988645F" w14:textId="1A208F44" w:rsidR="00DB3391" w:rsidRPr="001C2388" w:rsidRDefault="00DB3391" w:rsidP="005968B5">
            <w:pPr>
              <w:pStyle w:val="TAC"/>
              <w:keepNext w:val="0"/>
            </w:pPr>
            <w:r w:rsidRPr="001C2388">
              <w:rPr>
                <w:lang w:eastAsia="zh-TW"/>
              </w:rPr>
              <w:t>768</w:t>
            </w:r>
          </w:p>
        </w:tc>
        <w:tc>
          <w:tcPr>
            <w:tcW w:w="409" w:type="pct"/>
            <w:shd w:val="clear" w:color="auto" w:fill="auto"/>
            <w:noWrap/>
            <w:vAlign w:val="center"/>
          </w:tcPr>
          <w:p w14:paraId="107F6B41" w14:textId="78DB8F97" w:rsidR="00DB3391" w:rsidRPr="001C2388" w:rsidRDefault="00DB3391" w:rsidP="005968B5">
            <w:pPr>
              <w:pStyle w:val="TAC"/>
              <w:keepNext w:val="0"/>
            </w:pPr>
            <w:r w:rsidRPr="001C2388">
              <w:rPr>
                <w:lang w:eastAsia="zh-TW"/>
              </w:rPr>
              <w:t>12.7</w:t>
            </w:r>
          </w:p>
        </w:tc>
        <w:tc>
          <w:tcPr>
            <w:tcW w:w="611" w:type="pct"/>
            <w:vAlign w:val="center"/>
          </w:tcPr>
          <w:p w14:paraId="03424ED2" w14:textId="736806D8" w:rsidR="00DB3391" w:rsidRPr="001C2388" w:rsidRDefault="00DB3391" w:rsidP="005968B5">
            <w:pPr>
              <w:pStyle w:val="TAC"/>
              <w:keepNext w:val="0"/>
            </w:pPr>
            <w:r w:rsidRPr="001C2388">
              <w:rPr>
                <w:rFonts w:hint="eastAsia"/>
                <w:lang w:eastAsia="zh-TW"/>
              </w:rPr>
              <w:t>IMD3</w:t>
            </w:r>
          </w:p>
        </w:tc>
      </w:tr>
      <w:tr w:rsidR="00DB3391" w:rsidRPr="001C2388" w14:paraId="0CE76F90" w14:textId="77777777" w:rsidTr="005968B5">
        <w:trPr>
          <w:jc w:val="center"/>
        </w:trPr>
        <w:tc>
          <w:tcPr>
            <w:tcW w:w="1186" w:type="pct"/>
            <w:vMerge/>
            <w:shd w:val="clear" w:color="auto" w:fill="auto"/>
            <w:vAlign w:val="center"/>
          </w:tcPr>
          <w:p w14:paraId="3B8261CB" w14:textId="77777777" w:rsidR="00DB3391" w:rsidRPr="001C2388" w:rsidRDefault="00DB3391" w:rsidP="005968B5">
            <w:pPr>
              <w:pStyle w:val="TAC"/>
              <w:keepNext w:val="0"/>
            </w:pPr>
          </w:p>
        </w:tc>
        <w:tc>
          <w:tcPr>
            <w:tcW w:w="540" w:type="pct"/>
            <w:shd w:val="clear" w:color="auto" w:fill="auto"/>
            <w:vAlign w:val="center"/>
          </w:tcPr>
          <w:p w14:paraId="13EE879C" w14:textId="16E986C0" w:rsidR="00DB3391" w:rsidRPr="001C2388" w:rsidRDefault="00DB3391" w:rsidP="005968B5">
            <w:pPr>
              <w:pStyle w:val="TAC"/>
              <w:keepNext w:val="0"/>
            </w:pPr>
            <w:r w:rsidRPr="001C2388">
              <w:t>n</w:t>
            </w:r>
            <w:r w:rsidRPr="001C2388">
              <w:rPr>
                <w:rFonts w:hint="eastAsia"/>
                <w:lang w:eastAsia="zh-TW"/>
              </w:rPr>
              <w:t>4</w:t>
            </w:r>
            <w:r w:rsidRPr="001C2388">
              <w:rPr>
                <w:lang w:eastAsia="zh-TW"/>
              </w:rPr>
              <w:t>1</w:t>
            </w:r>
          </w:p>
        </w:tc>
        <w:tc>
          <w:tcPr>
            <w:tcW w:w="673" w:type="pct"/>
            <w:shd w:val="clear" w:color="auto" w:fill="auto"/>
            <w:noWrap/>
            <w:vAlign w:val="center"/>
          </w:tcPr>
          <w:p w14:paraId="40D51D80" w14:textId="74C02572" w:rsidR="00DB3391" w:rsidRPr="001C2388" w:rsidRDefault="00DB3391" w:rsidP="005968B5">
            <w:pPr>
              <w:pStyle w:val="TAC"/>
              <w:keepNext w:val="0"/>
            </w:pPr>
            <w:r w:rsidRPr="001C2388">
              <w:rPr>
                <w:lang w:eastAsia="zh-TW"/>
              </w:rPr>
              <w:t>2225</w:t>
            </w:r>
          </w:p>
        </w:tc>
        <w:tc>
          <w:tcPr>
            <w:tcW w:w="481" w:type="pct"/>
            <w:shd w:val="clear" w:color="auto" w:fill="auto"/>
            <w:noWrap/>
            <w:vAlign w:val="center"/>
          </w:tcPr>
          <w:p w14:paraId="4AD98952" w14:textId="2927BE66" w:rsidR="00DB3391" w:rsidRPr="001C2388" w:rsidRDefault="00DB3391" w:rsidP="005968B5">
            <w:pPr>
              <w:pStyle w:val="TAC"/>
              <w:keepNext w:val="0"/>
            </w:pPr>
            <w:r w:rsidRPr="001C2388">
              <w:rPr>
                <w:lang w:eastAsia="zh-TW"/>
              </w:rPr>
              <w:t>10</w:t>
            </w:r>
            <w:r w:rsidRPr="001C2388">
              <w:rPr>
                <w:rFonts w:hint="eastAsia"/>
                <w:lang w:eastAsia="zh-TW"/>
              </w:rPr>
              <w:t>5</w:t>
            </w:r>
          </w:p>
        </w:tc>
        <w:tc>
          <w:tcPr>
            <w:tcW w:w="398" w:type="pct"/>
            <w:shd w:val="clear" w:color="auto" w:fill="auto"/>
            <w:noWrap/>
            <w:vAlign w:val="center"/>
          </w:tcPr>
          <w:p w14:paraId="1675F61E" w14:textId="0F959E38"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466FA2E2" w14:textId="20B30A0F" w:rsidR="00DB3391" w:rsidRPr="001C2388" w:rsidRDefault="00DB3391" w:rsidP="005968B5">
            <w:pPr>
              <w:pStyle w:val="TAC"/>
              <w:keepNext w:val="0"/>
            </w:pPr>
            <w:r w:rsidRPr="001C2388">
              <w:rPr>
                <w:lang w:eastAsia="zh-TW"/>
              </w:rPr>
              <w:t>2225</w:t>
            </w:r>
          </w:p>
        </w:tc>
        <w:tc>
          <w:tcPr>
            <w:tcW w:w="409" w:type="pct"/>
            <w:shd w:val="clear" w:color="auto" w:fill="auto"/>
            <w:noWrap/>
            <w:vAlign w:val="center"/>
          </w:tcPr>
          <w:p w14:paraId="43C8849A" w14:textId="162EE926" w:rsidR="00DB3391" w:rsidRPr="001C2388" w:rsidRDefault="00DB3391" w:rsidP="005968B5">
            <w:pPr>
              <w:pStyle w:val="TAC"/>
              <w:keepNext w:val="0"/>
            </w:pPr>
            <w:r w:rsidRPr="001C2388">
              <w:rPr>
                <w:rFonts w:hint="eastAsia"/>
                <w:lang w:eastAsia="zh-TW"/>
              </w:rPr>
              <w:t>N/A</w:t>
            </w:r>
          </w:p>
        </w:tc>
        <w:tc>
          <w:tcPr>
            <w:tcW w:w="611" w:type="pct"/>
          </w:tcPr>
          <w:p w14:paraId="7E93F33D" w14:textId="0BBABE9B" w:rsidR="00DB3391" w:rsidRPr="001C2388" w:rsidRDefault="00DB3391" w:rsidP="005968B5">
            <w:pPr>
              <w:pStyle w:val="TAC"/>
              <w:keepNext w:val="0"/>
            </w:pPr>
            <w:r w:rsidRPr="001C2388">
              <w:rPr>
                <w:lang w:eastAsia="zh-TW"/>
              </w:rPr>
              <w:t>N/A</w:t>
            </w:r>
          </w:p>
        </w:tc>
      </w:tr>
      <w:tr w:rsidR="00DB3391" w:rsidRPr="001C2388" w14:paraId="2B0D9982" w14:textId="77777777" w:rsidTr="005968B5">
        <w:trPr>
          <w:jc w:val="center"/>
        </w:trPr>
        <w:tc>
          <w:tcPr>
            <w:tcW w:w="1186" w:type="pct"/>
            <w:vMerge w:val="restart"/>
            <w:shd w:val="clear" w:color="auto" w:fill="auto"/>
            <w:vAlign w:val="center"/>
          </w:tcPr>
          <w:p w14:paraId="25AF994B" w14:textId="77777777" w:rsidR="00DB3391" w:rsidRPr="001C2388" w:rsidRDefault="00DB3391" w:rsidP="005968B5">
            <w:pPr>
              <w:pStyle w:val="TAC"/>
              <w:keepNext w:val="0"/>
            </w:pPr>
            <w:r w:rsidRPr="001C2388">
              <w:t>DC_</w:t>
            </w:r>
            <w:r w:rsidRPr="001C2388">
              <w:rPr>
                <w:rFonts w:hint="eastAsia"/>
                <w:lang w:eastAsia="zh-TW"/>
              </w:rPr>
              <w:t>28</w:t>
            </w:r>
            <w:r w:rsidRPr="001C2388">
              <w:t>_n</w:t>
            </w:r>
            <w:r w:rsidRPr="001C2388">
              <w:rPr>
                <w:rFonts w:hint="eastAsia"/>
                <w:lang w:eastAsia="zh-TW"/>
              </w:rPr>
              <w:t>50</w:t>
            </w:r>
          </w:p>
        </w:tc>
        <w:tc>
          <w:tcPr>
            <w:tcW w:w="540" w:type="pct"/>
            <w:shd w:val="clear" w:color="auto" w:fill="auto"/>
            <w:vAlign w:val="center"/>
          </w:tcPr>
          <w:p w14:paraId="5C988BA4" w14:textId="77777777"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6331F1A9" w14:textId="77777777" w:rsidR="00DB3391" w:rsidRPr="001C2388" w:rsidRDefault="00DB3391" w:rsidP="005968B5">
            <w:pPr>
              <w:pStyle w:val="TAC"/>
              <w:keepNext w:val="0"/>
            </w:pPr>
            <w:r w:rsidRPr="001C2388">
              <w:rPr>
                <w:lang w:eastAsia="zh-TW"/>
              </w:rPr>
              <w:t>730</w:t>
            </w:r>
          </w:p>
        </w:tc>
        <w:tc>
          <w:tcPr>
            <w:tcW w:w="481" w:type="pct"/>
            <w:shd w:val="clear" w:color="auto" w:fill="auto"/>
            <w:noWrap/>
            <w:vAlign w:val="center"/>
          </w:tcPr>
          <w:p w14:paraId="0E10CD7E"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35A8203C"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0DE95FE3" w14:textId="77777777" w:rsidR="00DB3391" w:rsidRPr="001C2388" w:rsidRDefault="00DB3391" w:rsidP="005968B5">
            <w:pPr>
              <w:pStyle w:val="TAC"/>
              <w:keepNext w:val="0"/>
            </w:pPr>
            <w:r w:rsidRPr="001C2388">
              <w:rPr>
                <w:lang w:eastAsia="zh-TW"/>
              </w:rPr>
              <w:t>775</w:t>
            </w:r>
          </w:p>
        </w:tc>
        <w:tc>
          <w:tcPr>
            <w:tcW w:w="409" w:type="pct"/>
            <w:shd w:val="clear" w:color="auto" w:fill="auto"/>
            <w:noWrap/>
            <w:vAlign w:val="center"/>
          </w:tcPr>
          <w:p w14:paraId="4D1042E2" w14:textId="77777777" w:rsidR="00DB3391" w:rsidRPr="001C2388" w:rsidRDefault="00DB3391" w:rsidP="005968B5">
            <w:pPr>
              <w:pStyle w:val="TAC"/>
              <w:keepNext w:val="0"/>
            </w:pPr>
            <w:r w:rsidRPr="001C2388">
              <w:rPr>
                <w:lang w:eastAsia="zh-TW"/>
              </w:rPr>
              <w:t>15.3</w:t>
            </w:r>
          </w:p>
        </w:tc>
        <w:tc>
          <w:tcPr>
            <w:tcW w:w="611" w:type="pct"/>
            <w:vAlign w:val="center"/>
          </w:tcPr>
          <w:p w14:paraId="03E2B385" w14:textId="77777777" w:rsidR="00DB3391" w:rsidRPr="001C2388" w:rsidRDefault="00DB3391" w:rsidP="005968B5">
            <w:pPr>
              <w:pStyle w:val="TAC"/>
              <w:keepNext w:val="0"/>
            </w:pPr>
            <w:r w:rsidRPr="001C2388">
              <w:rPr>
                <w:rFonts w:hint="eastAsia"/>
                <w:lang w:eastAsia="zh-TW"/>
              </w:rPr>
              <w:t>IMD</w:t>
            </w:r>
            <w:r w:rsidRPr="001C2388">
              <w:rPr>
                <w:lang w:eastAsia="zh-TW"/>
              </w:rPr>
              <w:t xml:space="preserve"> 2</w:t>
            </w:r>
          </w:p>
        </w:tc>
      </w:tr>
      <w:tr w:rsidR="00DB3391" w:rsidRPr="001C2388" w14:paraId="48D456D0" w14:textId="77777777" w:rsidTr="005968B5">
        <w:trPr>
          <w:jc w:val="center"/>
        </w:trPr>
        <w:tc>
          <w:tcPr>
            <w:tcW w:w="1186" w:type="pct"/>
            <w:vMerge/>
            <w:shd w:val="clear" w:color="auto" w:fill="auto"/>
            <w:vAlign w:val="center"/>
          </w:tcPr>
          <w:p w14:paraId="43C6DFCD" w14:textId="77777777" w:rsidR="00DB3391" w:rsidRPr="001C2388" w:rsidRDefault="00DB3391" w:rsidP="005968B5">
            <w:pPr>
              <w:pStyle w:val="TAC"/>
              <w:keepNext w:val="0"/>
            </w:pPr>
          </w:p>
        </w:tc>
        <w:tc>
          <w:tcPr>
            <w:tcW w:w="540" w:type="pct"/>
            <w:shd w:val="clear" w:color="auto" w:fill="auto"/>
            <w:vAlign w:val="center"/>
          </w:tcPr>
          <w:p w14:paraId="3F849191" w14:textId="77777777" w:rsidR="00DB3391" w:rsidRPr="001C2388" w:rsidRDefault="00DB3391" w:rsidP="005968B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5BD13633" w14:textId="77777777" w:rsidR="00DB3391" w:rsidRPr="001C2388" w:rsidRDefault="00DB3391" w:rsidP="005968B5">
            <w:pPr>
              <w:pStyle w:val="TAC"/>
              <w:keepNext w:val="0"/>
            </w:pPr>
            <w:r w:rsidRPr="001C2388">
              <w:rPr>
                <w:lang w:eastAsia="zh-TW"/>
              </w:rPr>
              <w:t>1500</w:t>
            </w:r>
          </w:p>
        </w:tc>
        <w:tc>
          <w:tcPr>
            <w:tcW w:w="481" w:type="pct"/>
            <w:shd w:val="clear" w:color="auto" w:fill="auto"/>
            <w:noWrap/>
            <w:vAlign w:val="center"/>
          </w:tcPr>
          <w:p w14:paraId="04192A28"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5472FC06"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5A3B548F" w14:textId="77777777" w:rsidR="00DB3391" w:rsidRPr="001C2388" w:rsidRDefault="00DB3391" w:rsidP="005968B5">
            <w:pPr>
              <w:pStyle w:val="TAC"/>
              <w:keepNext w:val="0"/>
            </w:pPr>
            <w:r w:rsidRPr="001C2388">
              <w:rPr>
                <w:lang w:eastAsia="zh-TW"/>
              </w:rPr>
              <w:t>1500</w:t>
            </w:r>
          </w:p>
        </w:tc>
        <w:tc>
          <w:tcPr>
            <w:tcW w:w="409" w:type="pct"/>
            <w:shd w:val="clear" w:color="auto" w:fill="auto"/>
            <w:noWrap/>
            <w:vAlign w:val="center"/>
          </w:tcPr>
          <w:p w14:paraId="3127DEBF" w14:textId="77777777" w:rsidR="00DB3391" w:rsidRPr="001C2388" w:rsidRDefault="00DB3391" w:rsidP="005968B5">
            <w:pPr>
              <w:pStyle w:val="TAC"/>
              <w:keepNext w:val="0"/>
            </w:pPr>
            <w:r w:rsidRPr="001C2388">
              <w:rPr>
                <w:rFonts w:hint="eastAsia"/>
                <w:lang w:eastAsia="zh-TW"/>
              </w:rPr>
              <w:t>N/A</w:t>
            </w:r>
          </w:p>
        </w:tc>
        <w:tc>
          <w:tcPr>
            <w:tcW w:w="611" w:type="pct"/>
            <w:vAlign w:val="center"/>
          </w:tcPr>
          <w:p w14:paraId="61991555" w14:textId="77777777" w:rsidR="00DB3391" w:rsidRPr="001C2388" w:rsidRDefault="00DB3391" w:rsidP="005968B5">
            <w:pPr>
              <w:pStyle w:val="TAC"/>
              <w:keepNext w:val="0"/>
            </w:pPr>
            <w:r w:rsidRPr="001C2388">
              <w:rPr>
                <w:rFonts w:hint="eastAsia"/>
                <w:lang w:eastAsia="zh-TW"/>
              </w:rPr>
              <w:t>N/A</w:t>
            </w:r>
          </w:p>
        </w:tc>
      </w:tr>
      <w:tr w:rsidR="00DB3391" w:rsidRPr="001C2388" w14:paraId="144CF18E" w14:textId="77777777" w:rsidTr="005968B5">
        <w:trPr>
          <w:jc w:val="center"/>
        </w:trPr>
        <w:tc>
          <w:tcPr>
            <w:tcW w:w="1186" w:type="pct"/>
            <w:vMerge/>
            <w:shd w:val="clear" w:color="auto" w:fill="auto"/>
            <w:vAlign w:val="center"/>
          </w:tcPr>
          <w:p w14:paraId="151349D9" w14:textId="77777777" w:rsidR="00DB3391" w:rsidRPr="001C2388" w:rsidRDefault="00DB3391" w:rsidP="005968B5">
            <w:pPr>
              <w:pStyle w:val="TAC"/>
              <w:keepNext w:val="0"/>
            </w:pPr>
          </w:p>
        </w:tc>
        <w:tc>
          <w:tcPr>
            <w:tcW w:w="540" w:type="pct"/>
            <w:shd w:val="clear" w:color="auto" w:fill="auto"/>
            <w:vAlign w:val="center"/>
          </w:tcPr>
          <w:p w14:paraId="2004CCF8" w14:textId="77777777"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73381657" w14:textId="77777777" w:rsidR="00DB3391" w:rsidRPr="001C2388" w:rsidRDefault="00DB3391" w:rsidP="005968B5">
            <w:pPr>
              <w:pStyle w:val="TAC"/>
              <w:keepNext w:val="0"/>
            </w:pPr>
            <w:r w:rsidRPr="001C2388">
              <w:rPr>
                <w:lang w:eastAsia="zh-TW"/>
              </w:rPr>
              <w:t>740</w:t>
            </w:r>
          </w:p>
        </w:tc>
        <w:tc>
          <w:tcPr>
            <w:tcW w:w="481" w:type="pct"/>
            <w:shd w:val="clear" w:color="auto" w:fill="auto"/>
            <w:noWrap/>
            <w:vAlign w:val="center"/>
          </w:tcPr>
          <w:p w14:paraId="49BDF60D"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79520AD"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4F13390E" w14:textId="77777777" w:rsidR="00DB3391" w:rsidRPr="001C2388" w:rsidRDefault="00DB3391" w:rsidP="005968B5">
            <w:pPr>
              <w:pStyle w:val="TAC"/>
              <w:keepNext w:val="0"/>
            </w:pPr>
            <w:r w:rsidRPr="001C2388">
              <w:rPr>
                <w:lang w:eastAsia="zh-TW"/>
              </w:rPr>
              <w:t>785</w:t>
            </w:r>
          </w:p>
        </w:tc>
        <w:tc>
          <w:tcPr>
            <w:tcW w:w="409" w:type="pct"/>
            <w:shd w:val="clear" w:color="auto" w:fill="auto"/>
            <w:noWrap/>
            <w:vAlign w:val="center"/>
          </w:tcPr>
          <w:p w14:paraId="2F80AE5F" w14:textId="77777777" w:rsidR="00DB3391" w:rsidRPr="001C2388" w:rsidRDefault="00DB3391" w:rsidP="005968B5">
            <w:pPr>
              <w:pStyle w:val="TAC"/>
              <w:keepNext w:val="0"/>
            </w:pPr>
            <w:r w:rsidRPr="001C2388">
              <w:rPr>
                <w:lang w:eastAsia="zh-TW"/>
              </w:rPr>
              <w:t>6</w:t>
            </w:r>
          </w:p>
        </w:tc>
        <w:tc>
          <w:tcPr>
            <w:tcW w:w="611" w:type="pct"/>
            <w:vAlign w:val="center"/>
          </w:tcPr>
          <w:p w14:paraId="76AE35A5" w14:textId="77777777" w:rsidR="00DB3391" w:rsidRPr="001C2388" w:rsidRDefault="00DB3391" w:rsidP="005968B5">
            <w:pPr>
              <w:pStyle w:val="TAC"/>
              <w:keepNext w:val="0"/>
            </w:pPr>
            <w:r w:rsidRPr="001C2388">
              <w:rPr>
                <w:rFonts w:hint="eastAsia"/>
                <w:lang w:eastAsia="zh-TW"/>
              </w:rPr>
              <w:t>IMD</w:t>
            </w:r>
            <w:r w:rsidRPr="001C2388">
              <w:rPr>
                <w:lang w:eastAsia="zh-TW"/>
              </w:rPr>
              <w:t xml:space="preserve"> 4</w:t>
            </w:r>
          </w:p>
        </w:tc>
      </w:tr>
      <w:tr w:rsidR="00DB3391" w:rsidRPr="001C2388" w14:paraId="5AA096B0" w14:textId="77777777" w:rsidTr="005968B5">
        <w:trPr>
          <w:jc w:val="center"/>
        </w:trPr>
        <w:tc>
          <w:tcPr>
            <w:tcW w:w="1186" w:type="pct"/>
            <w:vMerge/>
            <w:shd w:val="clear" w:color="auto" w:fill="auto"/>
            <w:vAlign w:val="center"/>
          </w:tcPr>
          <w:p w14:paraId="66DB9CBD" w14:textId="77777777" w:rsidR="00DB3391" w:rsidRPr="001C2388" w:rsidRDefault="00DB3391" w:rsidP="005968B5">
            <w:pPr>
              <w:pStyle w:val="TAC"/>
              <w:keepNext w:val="0"/>
            </w:pPr>
          </w:p>
        </w:tc>
        <w:tc>
          <w:tcPr>
            <w:tcW w:w="540" w:type="pct"/>
            <w:shd w:val="clear" w:color="auto" w:fill="auto"/>
            <w:vAlign w:val="center"/>
          </w:tcPr>
          <w:p w14:paraId="1218FBCB" w14:textId="77777777" w:rsidR="00DB3391" w:rsidRPr="001C2388" w:rsidRDefault="00DB3391" w:rsidP="005968B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63805B42" w14:textId="77777777" w:rsidR="00DB3391" w:rsidRPr="001C2388" w:rsidRDefault="00DB3391" w:rsidP="005968B5">
            <w:pPr>
              <w:pStyle w:val="TAC"/>
              <w:keepNext w:val="0"/>
            </w:pPr>
            <w:r w:rsidRPr="001C2388">
              <w:rPr>
                <w:lang w:eastAsia="zh-TW"/>
              </w:rPr>
              <w:t>1500</w:t>
            </w:r>
          </w:p>
        </w:tc>
        <w:tc>
          <w:tcPr>
            <w:tcW w:w="481" w:type="pct"/>
            <w:shd w:val="clear" w:color="auto" w:fill="auto"/>
            <w:noWrap/>
            <w:vAlign w:val="center"/>
          </w:tcPr>
          <w:p w14:paraId="4E39DBE0"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CB5059B"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67A4CDFE" w14:textId="77777777" w:rsidR="00DB3391" w:rsidRPr="001C2388" w:rsidRDefault="00DB3391" w:rsidP="005968B5">
            <w:pPr>
              <w:pStyle w:val="TAC"/>
              <w:keepNext w:val="0"/>
            </w:pPr>
            <w:r w:rsidRPr="001C2388">
              <w:rPr>
                <w:lang w:eastAsia="zh-TW"/>
              </w:rPr>
              <w:t>1500</w:t>
            </w:r>
          </w:p>
        </w:tc>
        <w:tc>
          <w:tcPr>
            <w:tcW w:w="409" w:type="pct"/>
            <w:shd w:val="clear" w:color="auto" w:fill="auto"/>
            <w:noWrap/>
            <w:vAlign w:val="center"/>
          </w:tcPr>
          <w:p w14:paraId="387F7C70" w14:textId="77777777" w:rsidR="00DB3391" w:rsidRPr="001C2388" w:rsidRDefault="00DB3391" w:rsidP="005968B5">
            <w:pPr>
              <w:pStyle w:val="TAC"/>
              <w:keepNext w:val="0"/>
            </w:pPr>
            <w:r w:rsidRPr="001C2388">
              <w:rPr>
                <w:rFonts w:hint="eastAsia"/>
                <w:lang w:eastAsia="zh-TW"/>
              </w:rPr>
              <w:t>N/A</w:t>
            </w:r>
          </w:p>
        </w:tc>
        <w:tc>
          <w:tcPr>
            <w:tcW w:w="611" w:type="pct"/>
            <w:vAlign w:val="center"/>
          </w:tcPr>
          <w:p w14:paraId="0DD5B580" w14:textId="77777777" w:rsidR="00DB3391" w:rsidRPr="001C2388" w:rsidRDefault="00DB3391" w:rsidP="005968B5">
            <w:pPr>
              <w:pStyle w:val="TAC"/>
              <w:keepNext w:val="0"/>
            </w:pPr>
            <w:r w:rsidRPr="001C2388">
              <w:rPr>
                <w:rFonts w:hint="eastAsia"/>
                <w:lang w:eastAsia="zh-TW"/>
              </w:rPr>
              <w:t>N/A</w:t>
            </w:r>
          </w:p>
        </w:tc>
      </w:tr>
      <w:tr w:rsidR="00DB3391" w:rsidRPr="001C2388" w14:paraId="3CC15AC8" w14:textId="77777777" w:rsidTr="005968B5">
        <w:trPr>
          <w:jc w:val="center"/>
        </w:trPr>
        <w:tc>
          <w:tcPr>
            <w:tcW w:w="1186" w:type="pct"/>
            <w:vMerge/>
            <w:shd w:val="clear" w:color="auto" w:fill="auto"/>
            <w:vAlign w:val="center"/>
          </w:tcPr>
          <w:p w14:paraId="5DC1B7B3" w14:textId="77777777" w:rsidR="00DB3391" w:rsidRPr="001C2388" w:rsidRDefault="00DB3391" w:rsidP="005968B5">
            <w:pPr>
              <w:pStyle w:val="TAC"/>
              <w:keepNext w:val="0"/>
            </w:pPr>
          </w:p>
        </w:tc>
        <w:tc>
          <w:tcPr>
            <w:tcW w:w="540" w:type="pct"/>
            <w:shd w:val="clear" w:color="auto" w:fill="auto"/>
            <w:vAlign w:val="center"/>
          </w:tcPr>
          <w:p w14:paraId="6BB13F17" w14:textId="77777777"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09CE593C" w14:textId="77777777" w:rsidR="00DB3391" w:rsidRPr="001C2388" w:rsidRDefault="00DB3391" w:rsidP="005968B5">
            <w:pPr>
              <w:pStyle w:val="TAC"/>
              <w:keepNext w:val="0"/>
            </w:pPr>
            <w:r w:rsidRPr="001C2388">
              <w:rPr>
                <w:lang w:eastAsia="zh-TW"/>
              </w:rPr>
              <w:t>740</w:t>
            </w:r>
          </w:p>
        </w:tc>
        <w:tc>
          <w:tcPr>
            <w:tcW w:w="481" w:type="pct"/>
            <w:shd w:val="clear" w:color="auto" w:fill="auto"/>
            <w:noWrap/>
            <w:vAlign w:val="center"/>
          </w:tcPr>
          <w:p w14:paraId="4C41FA49"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A2B91CC"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1484F955" w14:textId="77777777" w:rsidR="00DB3391" w:rsidRPr="001C2388" w:rsidRDefault="00DB3391" w:rsidP="005968B5">
            <w:pPr>
              <w:pStyle w:val="TAC"/>
              <w:keepNext w:val="0"/>
            </w:pPr>
            <w:r w:rsidRPr="001C2388">
              <w:rPr>
                <w:lang w:eastAsia="zh-TW"/>
              </w:rPr>
              <w:t>785</w:t>
            </w:r>
          </w:p>
        </w:tc>
        <w:tc>
          <w:tcPr>
            <w:tcW w:w="409" w:type="pct"/>
            <w:shd w:val="clear" w:color="auto" w:fill="auto"/>
            <w:noWrap/>
            <w:vAlign w:val="center"/>
          </w:tcPr>
          <w:p w14:paraId="4C5DEA86" w14:textId="77777777" w:rsidR="00DB3391" w:rsidRPr="001C2388" w:rsidRDefault="00DB3391" w:rsidP="005968B5">
            <w:pPr>
              <w:pStyle w:val="TAC"/>
              <w:keepNext w:val="0"/>
            </w:pPr>
            <w:r w:rsidRPr="001C2388">
              <w:rPr>
                <w:lang w:eastAsia="zh-TW"/>
              </w:rPr>
              <w:t>0.5</w:t>
            </w:r>
          </w:p>
        </w:tc>
        <w:tc>
          <w:tcPr>
            <w:tcW w:w="611" w:type="pct"/>
            <w:vAlign w:val="center"/>
          </w:tcPr>
          <w:p w14:paraId="49FAFCCF" w14:textId="77777777" w:rsidR="00DB3391" w:rsidRPr="001C2388" w:rsidRDefault="00DB3391" w:rsidP="005968B5">
            <w:pPr>
              <w:pStyle w:val="TAC"/>
              <w:keepNext w:val="0"/>
            </w:pPr>
            <w:r w:rsidRPr="001C2388">
              <w:rPr>
                <w:rFonts w:hint="eastAsia"/>
                <w:lang w:eastAsia="zh-TW"/>
              </w:rPr>
              <w:t>IMD</w:t>
            </w:r>
            <w:r w:rsidRPr="001C2388">
              <w:rPr>
                <w:lang w:eastAsia="zh-TW"/>
              </w:rPr>
              <w:t xml:space="preserve"> 5</w:t>
            </w:r>
          </w:p>
        </w:tc>
      </w:tr>
      <w:tr w:rsidR="00DB3391" w:rsidRPr="001C2388" w14:paraId="65BB40E4" w14:textId="77777777" w:rsidTr="005968B5">
        <w:trPr>
          <w:jc w:val="center"/>
        </w:trPr>
        <w:tc>
          <w:tcPr>
            <w:tcW w:w="1186" w:type="pct"/>
            <w:vMerge/>
            <w:shd w:val="clear" w:color="auto" w:fill="auto"/>
            <w:vAlign w:val="center"/>
          </w:tcPr>
          <w:p w14:paraId="60C46C5E" w14:textId="77777777" w:rsidR="00DB3391" w:rsidRPr="001C2388" w:rsidRDefault="00DB3391" w:rsidP="005968B5">
            <w:pPr>
              <w:pStyle w:val="TAC"/>
              <w:keepNext w:val="0"/>
            </w:pPr>
          </w:p>
        </w:tc>
        <w:tc>
          <w:tcPr>
            <w:tcW w:w="540" w:type="pct"/>
            <w:shd w:val="clear" w:color="auto" w:fill="auto"/>
            <w:vAlign w:val="center"/>
          </w:tcPr>
          <w:p w14:paraId="6A7E3773" w14:textId="77777777" w:rsidR="00DB3391" w:rsidRPr="001C2388" w:rsidRDefault="00DB3391" w:rsidP="005968B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072226CD" w14:textId="77777777" w:rsidR="00DB3391" w:rsidRPr="001C2388" w:rsidRDefault="00DB3391" w:rsidP="005968B5">
            <w:pPr>
              <w:pStyle w:val="TAC"/>
              <w:keepNext w:val="0"/>
            </w:pPr>
            <w:r w:rsidRPr="001C2388">
              <w:rPr>
                <w:lang w:eastAsia="zh-TW"/>
              </w:rPr>
              <w:t>1500</w:t>
            </w:r>
          </w:p>
        </w:tc>
        <w:tc>
          <w:tcPr>
            <w:tcW w:w="481" w:type="pct"/>
            <w:shd w:val="clear" w:color="auto" w:fill="auto"/>
            <w:noWrap/>
            <w:vAlign w:val="center"/>
          </w:tcPr>
          <w:p w14:paraId="443728CA"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324AE91"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0149BAB6" w14:textId="77777777" w:rsidR="00DB3391" w:rsidRPr="001C2388" w:rsidRDefault="00DB3391" w:rsidP="005968B5">
            <w:pPr>
              <w:pStyle w:val="TAC"/>
              <w:keepNext w:val="0"/>
            </w:pPr>
            <w:r w:rsidRPr="001C2388">
              <w:rPr>
                <w:lang w:eastAsia="zh-TW"/>
              </w:rPr>
              <w:t>1500</w:t>
            </w:r>
          </w:p>
        </w:tc>
        <w:tc>
          <w:tcPr>
            <w:tcW w:w="409" w:type="pct"/>
            <w:shd w:val="clear" w:color="auto" w:fill="auto"/>
            <w:noWrap/>
            <w:vAlign w:val="center"/>
          </w:tcPr>
          <w:p w14:paraId="048C76EB" w14:textId="77777777" w:rsidR="00DB3391" w:rsidRPr="001C2388" w:rsidRDefault="00DB3391" w:rsidP="005968B5">
            <w:pPr>
              <w:pStyle w:val="TAC"/>
              <w:keepNext w:val="0"/>
            </w:pPr>
            <w:r w:rsidRPr="001C2388">
              <w:rPr>
                <w:rFonts w:hint="eastAsia"/>
                <w:lang w:eastAsia="zh-TW"/>
              </w:rPr>
              <w:t>N/A</w:t>
            </w:r>
          </w:p>
        </w:tc>
        <w:tc>
          <w:tcPr>
            <w:tcW w:w="611" w:type="pct"/>
            <w:vAlign w:val="center"/>
          </w:tcPr>
          <w:p w14:paraId="1BBABB97" w14:textId="77777777" w:rsidR="00DB3391" w:rsidRPr="001C2388" w:rsidRDefault="00DB3391" w:rsidP="005968B5">
            <w:pPr>
              <w:pStyle w:val="TAC"/>
              <w:keepNext w:val="0"/>
            </w:pPr>
            <w:r w:rsidRPr="001C2388">
              <w:rPr>
                <w:rFonts w:hint="eastAsia"/>
                <w:lang w:eastAsia="zh-TW"/>
              </w:rPr>
              <w:t>N/A</w:t>
            </w:r>
          </w:p>
        </w:tc>
      </w:tr>
      <w:tr w:rsidR="00DB3391" w:rsidRPr="001C2388" w14:paraId="3A313967" w14:textId="77777777" w:rsidTr="005968B5">
        <w:trPr>
          <w:jc w:val="center"/>
        </w:trPr>
        <w:tc>
          <w:tcPr>
            <w:tcW w:w="1186" w:type="pct"/>
            <w:vMerge w:val="restart"/>
            <w:shd w:val="clear" w:color="auto" w:fill="auto"/>
            <w:vAlign w:val="center"/>
          </w:tcPr>
          <w:p w14:paraId="5BB54BBF" w14:textId="77777777" w:rsidR="00DB3391" w:rsidRPr="001C2388" w:rsidRDefault="00DB3391" w:rsidP="005968B5">
            <w:pPr>
              <w:pStyle w:val="TAC"/>
              <w:keepNext w:val="0"/>
            </w:pPr>
            <w:r w:rsidRPr="001C2388">
              <w:rPr>
                <w:rFonts w:eastAsia="Yu Mincho" w:cs="Arial"/>
                <w:szCs w:val="24"/>
                <w:lang w:val="en-US" w:eastAsia="ja-JP"/>
              </w:rPr>
              <w:t>DC</w:t>
            </w:r>
            <w:r w:rsidRPr="001C2388">
              <w:rPr>
                <w:rFonts w:eastAsia="Yu Mincho" w:cs="Arial"/>
                <w:szCs w:val="24"/>
                <w:lang w:val="en-US"/>
              </w:rPr>
              <w:t>_</w:t>
            </w:r>
            <w:r w:rsidRPr="001C2388">
              <w:rPr>
                <w:rFonts w:eastAsia="Yu Mincho" w:cs="Arial"/>
                <w:szCs w:val="24"/>
                <w:lang w:val="en-US" w:eastAsia="ja-JP"/>
              </w:rPr>
              <w:t>28A</w:t>
            </w:r>
            <w:r w:rsidRPr="001C2388">
              <w:rPr>
                <w:rFonts w:eastAsia="Yu Mincho" w:cs="Arial"/>
                <w:szCs w:val="24"/>
                <w:lang w:val="en-US"/>
              </w:rPr>
              <w:t>_n</w:t>
            </w:r>
            <w:r w:rsidRPr="001C2388">
              <w:rPr>
                <w:rFonts w:eastAsia="Yu Mincho" w:cs="Arial"/>
                <w:szCs w:val="24"/>
                <w:lang w:val="en-US" w:eastAsia="ja-JP"/>
              </w:rPr>
              <w:t>51</w:t>
            </w:r>
            <w:r w:rsidRPr="001C2388">
              <w:rPr>
                <w:rFonts w:eastAsia="Yu Mincho" w:cs="Arial"/>
                <w:szCs w:val="24"/>
                <w:lang w:val="en-US"/>
              </w:rPr>
              <w:t>A</w:t>
            </w:r>
          </w:p>
        </w:tc>
        <w:tc>
          <w:tcPr>
            <w:tcW w:w="540" w:type="pct"/>
            <w:shd w:val="clear" w:color="auto" w:fill="auto"/>
            <w:vAlign w:val="center"/>
          </w:tcPr>
          <w:p w14:paraId="5527C989" w14:textId="77777777" w:rsidR="00DB3391" w:rsidRPr="001C2388" w:rsidRDefault="00DB3391" w:rsidP="005968B5">
            <w:pPr>
              <w:pStyle w:val="TAC"/>
              <w:keepNext w:val="0"/>
              <w:rPr>
                <w:rFonts w:eastAsia="MS Mincho"/>
              </w:rPr>
            </w:pPr>
            <w:r w:rsidRPr="001C2388">
              <w:rPr>
                <w:rFonts w:eastAsia="Yu Mincho" w:cs="Arial"/>
                <w:szCs w:val="24"/>
                <w:lang w:val="en-US" w:eastAsia="ja-JP"/>
              </w:rPr>
              <w:t>28</w:t>
            </w:r>
          </w:p>
        </w:tc>
        <w:tc>
          <w:tcPr>
            <w:tcW w:w="673" w:type="pct"/>
            <w:shd w:val="clear" w:color="auto" w:fill="auto"/>
            <w:noWrap/>
            <w:vAlign w:val="center"/>
          </w:tcPr>
          <w:p w14:paraId="726B5CDD" w14:textId="77777777" w:rsidR="00DB3391" w:rsidRPr="001C2388" w:rsidRDefault="00DB3391" w:rsidP="005968B5">
            <w:pPr>
              <w:pStyle w:val="TAC"/>
              <w:keepNext w:val="0"/>
            </w:pPr>
            <w:r w:rsidRPr="001C2388">
              <w:rPr>
                <w:rFonts w:cs="Arial"/>
                <w:szCs w:val="18"/>
                <w:lang w:eastAsia="ko-KR"/>
              </w:rPr>
              <w:t>742.3</w:t>
            </w:r>
          </w:p>
        </w:tc>
        <w:tc>
          <w:tcPr>
            <w:tcW w:w="481" w:type="pct"/>
            <w:shd w:val="clear" w:color="auto" w:fill="auto"/>
            <w:noWrap/>
            <w:vAlign w:val="center"/>
          </w:tcPr>
          <w:p w14:paraId="1BD69129" w14:textId="77777777" w:rsidR="00DB3391" w:rsidRPr="001C2388" w:rsidRDefault="00DB3391" w:rsidP="005968B5">
            <w:pPr>
              <w:pStyle w:val="TAC"/>
              <w:keepNext w:val="0"/>
              <w:rPr>
                <w:rFonts w:eastAsia="MS Mincho"/>
              </w:rPr>
            </w:pPr>
            <w:r w:rsidRPr="001C2388">
              <w:rPr>
                <w:rFonts w:cs="Arial"/>
                <w:szCs w:val="18"/>
                <w:lang w:eastAsia="ko-KR"/>
              </w:rPr>
              <w:t>5</w:t>
            </w:r>
          </w:p>
        </w:tc>
        <w:tc>
          <w:tcPr>
            <w:tcW w:w="398" w:type="pct"/>
            <w:shd w:val="clear" w:color="auto" w:fill="auto"/>
            <w:noWrap/>
            <w:vAlign w:val="center"/>
          </w:tcPr>
          <w:p w14:paraId="118B8393" w14:textId="77777777" w:rsidR="00DB3391" w:rsidRPr="001C2388" w:rsidRDefault="00DB3391" w:rsidP="005968B5">
            <w:pPr>
              <w:pStyle w:val="TAC"/>
              <w:keepNext w:val="0"/>
            </w:pPr>
            <w:r w:rsidRPr="001C2388">
              <w:rPr>
                <w:rFonts w:cs="Arial"/>
                <w:szCs w:val="18"/>
                <w:lang w:eastAsia="ko-KR"/>
              </w:rPr>
              <w:t>25</w:t>
            </w:r>
          </w:p>
        </w:tc>
        <w:tc>
          <w:tcPr>
            <w:tcW w:w="702" w:type="pct"/>
            <w:shd w:val="clear" w:color="auto" w:fill="auto"/>
            <w:noWrap/>
            <w:vAlign w:val="center"/>
          </w:tcPr>
          <w:p w14:paraId="3043624A" w14:textId="77777777" w:rsidR="00DB3391" w:rsidRPr="001C2388" w:rsidRDefault="00DB3391" w:rsidP="005968B5">
            <w:pPr>
              <w:pStyle w:val="TAC"/>
              <w:keepNext w:val="0"/>
            </w:pPr>
            <w:r w:rsidRPr="001C2388">
              <w:rPr>
                <w:rFonts w:cs="Arial"/>
                <w:szCs w:val="18"/>
                <w:lang w:eastAsia="ko-KR"/>
              </w:rPr>
              <w:t>797.3</w:t>
            </w:r>
          </w:p>
        </w:tc>
        <w:tc>
          <w:tcPr>
            <w:tcW w:w="409" w:type="pct"/>
            <w:shd w:val="clear" w:color="auto" w:fill="auto"/>
            <w:noWrap/>
            <w:vAlign w:val="center"/>
          </w:tcPr>
          <w:p w14:paraId="241E7A17" w14:textId="77777777" w:rsidR="00DB3391" w:rsidRPr="001C2388" w:rsidRDefault="00DB3391" w:rsidP="005968B5">
            <w:pPr>
              <w:pStyle w:val="TAC"/>
              <w:keepNext w:val="0"/>
            </w:pPr>
            <w:r w:rsidRPr="001C2388">
              <w:rPr>
                <w:rFonts w:eastAsia="Yu Mincho" w:cs="Arial"/>
                <w:lang w:eastAsia="ja-JP"/>
              </w:rPr>
              <w:t>5</w:t>
            </w:r>
          </w:p>
        </w:tc>
        <w:tc>
          <w:tcPr>
            <w:tcW w:w="611" w:type="pct"/>
            <w:vAlign w:val="center"/>
          </w:tcPr>
          <w:p w14:paraId="403E8997" w14:textId="77777777" w:rsidR="00DB3391" w:rsidRPr="001C2388" w:rsidRDefault="00DB3391" w:rsidP="005968B5">
            <w:pPr>
              <w:pStyle w:val="TAC"/>
              <w:keepNext w:val="0"/>
            </w:pPr>
            <w:r w:rsidRPr="001C2388">
              <w:rPr>
                <w:rFonts w:eastAsia="Yu Mincho" w:cs="Arial"/>
                <w:szCs w:val="24"/>
                <w:lang w:val="en-US" w:eastAsia="ja-JP"/>
              </w:rPr>
              <w:t>IMD4</w:t>
            </w:r>
          </w:p>
        </w:tc>
      </w:tr>
      <w:tr w:rsidR="00DB3391" w:rsidRPr="001C2388" w14:paraId="360306A8" w14:textId="77777777" w:rsidTr="005968B5">
        <w:trPr>
          <w:jc w:val="center"/>
        </w:trPr>
        <w:tc>
          <w:tcPr>
            <w:tcW w:w="1186" w:type="pct"/>
            <w:vMerge/>
            <w:shd w:val="clear" w:color="auto" w:fill="auto"/>
            <w:vAlign w:val="center"/>
          </w:tcPr>
          <w:p w14:paraId="0D73EC34" w14:textId="77777777" w:rsidR="00DB3391" w:rsidRPr="001C2388" w:rsidRDefault="00DB3391" w:rsidP="005968B5">
            <w:pPr>
              <w:pStyle w:val="TAC"/>
              <w:keepNext w:val="0"/>
            </w:pPr>
          </w:p>
        </w:tc>
        <w:tc>
          <w:tcPr>
            <w:tcW w:w="540" w:type="pct"/>
            <w:shd w:val="clear" w:color="auto" w:fill="auto"/>
            <w:vAlign w:val="center"/>
          </w:tcPr>
          <w:p w14:paraId="33393AD1" w14:textId="77777777" w:rsidR="00DB3391" w:rsidRPr="001C2388" w:rsidRDefault="00DB3391" w:rsidP="005968B5">
            <w:pPr>
              <w:pStyle w:val="TAC"/>
              <w:keepNext w:val="0"/>
              <w:rPr>
                <w:rFonts w:eastAsia="MS Mincho"/>
              </w:rPr>
            </w:pPr>
            <w:r w:rsidRPr="001C2388">
              <w:rPr>
                <w:rFonts w:eastAsia="Yu Mincho" w:cs="Arial"/>
                <w:szCs w:val="24"/>
                <w:lang w:val="en-US" w:eastAsia="ja-JP"/>
              </w:rPr>
              <w:t>n51</w:t>
            </w:r>
          </w:p>
        </w:tc>
        <w:tc>
          <w:tcPr>
            <w:tcW w:w="673" w:type="pct"/>
            <w:shd w:val="clear" w:color="auto" w:fill="auto"/>
            <w:noWrap/>
            <w:vAlign w:val="center"/>
          </w:tcPr>
          <w:p w14:paraId="3592390C" w14:textId="77777777" w:rsidR="00DB3391" w:rsidRPr="001C2388" w:rsidRDefault="00DB3391" w:rsidP="005968B5">
            <w:pPr>
              <w:pStyle w:val="TAC"/>
              <w:keepNext w:val="0"/>
            </w:pPr>
            <w:r w:rsidRPr="001C2388">
              <w:rPr>
                <w:rFonts w:cs="Arial"/>
                <w:lang w:eastAsia="ja-JP"/>
              </w:rPr>
              <w:t>1429.5</w:t>
            </w:r>
          </w:p>
        </w:tc>
        <w:tc>
          <w:tcPr>
            <w:tcW w:w="481" w:type="pct"/>
            <w:shd w:val="clear" w:color="auto" w:fill="auto"/>
            <w:noWrap/>
            <w:vAlign w:val="center"/>
          </w:tcPr>
          <w:p w14:paraId="45A34206" w14:textId="77777777" w:rsidR="00DB3391" w:rsidRPr="001C2388" w:rsidRDefault="00DB3391" w:rsidP="005968B5">
            <w:pPr>
              <w:pStyle w:val="TAC"/>
              <w:keepNext w:val="0"/>
              <w:rPr>
                <w:rFonts w:eastAsia="MS Mincho"/>
              </w:rPr>
            </w:pPr>
            <w:r w:rsidRPr="001C2388">
              <w:rPr>
                <w:rFonts w:cs="Arial"/>
                <w:lang w:eastAsia="ja-JP"/>
              </w:rPr>
              <w:t>5</w:t>
            </w:r>
          </w:p>
        </w:tc>
        <w:tc>
          <w:tcPr>
            <w:tcW w:w="398" w:type="pct"/>
            <w:shd w:val="clear" w:color="auto" w:fill="auto"/>
            <w:noWrap/>
            <w:vAlign w:val="center"/>
          </w:tcPr>
          <w:p w14:paraId="2328B0A8" w14:textId="77777777" w:rsidR="00DB3391" w:rsidRPr="001C2388" w:rsidRDefault="00DB3391" w:rsidP="005968B5">
            <w:pPr>
              <w:pStyle w:val="TAC"/>
              <w:keepNext w:val="0"/>
            </w:pPr>
            <w:r w:rsidRPr="001C2388">
              <w:rPr>
                <w:rFonts w:eastAsia="Yu Mincho" w:cs="Arial"/>
                <w:szCs w:val="24"/>
                <w:lang w:val="en-US"/>
              </w:rPr>
              <w:t>25</w:t>
            </w:r>
          </w:p>
        </w:tc>
        <w:tc>
          <w:tcPr>
            <w:tcW w:w="702" w:type="pct"/>
            <w:shd w:val="clear" w:color="auto" w:fill="auto"/>
            <w:noWrap/>
            <w:vAlign w:val="center"/>
          </w:tcPr>
          <w:p w14:paraId="6B0DD3A7" w14:textId="77777777" w:rsidR="00DB3391" w:rsidRPr="001C2388" w:rsidRDefault="00DB3391" w:rsidP="005968B5">
            <w:pPr>
              <w:pStyle w:val="TAC"/>
              <w:keepNext w:val="0"/>
            </w:pPr>
            <w:r w:rsidRPr="001C2388">
              <w:rPr>
                <w:rFonts w:cs="Arial"/>
              </w:rPr>
              <w:t>1429.5</w:t>
            </w:r>
          </w:p>
        </w:tc>
        <w:tc>
          <w:tcPr>
            <w:tcW w:w="409" w:type="pct"/>
            <w:shd w:val="clear" w:color="auto" w:fill="auto"/>
            <w:noWrap/>
            <w:vAlign w:val="center"/>
          </w:tcPr>
          <w:p w14:paraId="0C7D9778" w14:textId="77777777" w:rsidR="00DB3391" w:rsidRPr="001C2388" w:rsidRDefault="00DB3391" w:rsidP="005968B5">
            <w:pPr>
              <w:pStyle w:val="TAC"/>
              <w:keepNext w:val="0"/>
            </w:pPr>
            <w:r w:rsidRPr="001C2388">
              <w:rPr>
                <w:rFonts w:eastAsia="Yu Mincho" w:cs="Arial"/>
                <w:lang w:eastAsia="ja-JP"/>
              </w:rPr>
              <w:t>N/A</w:t>
            </w:r>
          </w:p>
        </w:tc>
        <w:tc>
          <w:tcPr>
            <w:tcW w:w="611" w:type="pct"/>
            <w:vAlign w:val="center"/>
          </w:tcPr>
          <w:p w14:paraId="49289C5A" w14:textId="77777777" w:rsidR="00DB3391" w:rsidRPr="001C2388" w:rsidRDefault="00DB3391" w:rsidP="005968B5">
            <w:pPr>
              <w:pStyle w:val="TAC"/>
              <w:keepNext w:val="0"/>
            </w:pPr>
            <w:r w:rsidRPr="001C2388">
              <w:rPr>
                <w:rFonts w:eastAsia="Yu Mincho" w:cs="Arial"/>
                <w:szCs w:val="24"/>
                <w:lang w:val="en-US" w:eastAsia="ja-JP"/>
              </w:rPr>
              <w:t>N/A</w:t>
            </w:r>
          </w:p>
        </w:tc>
      </w:tr>
      <w:tr w:rsidR="00DB3391" w:rsidRPr="001C2388" w14:paraId="4C74052E" w14:textId="77777777" w:rsidTr="005968B5">
        <w:trPr>
          <w:jc w:val="center"/>
        </w:trPr>
        <w:tc>
          <w:tcPr>
            <w:tcW w:w="1186" w:type="pct"/>
            <w:vMerge w:val="restart"/>
            <w:shd w:val="clear" w:color="auto" w:fill="auto"/>
            <w:vAlign w:val="center"/>
          </w:tcPr>
          <w:p w14:paraId="2D232C54" w14:textId="77777777" w:rsidR="00DB3391" w:rsidRPr="001C2388" w:rsidRDefault="00DB3391" w:rsidP="005968B5">
            <w:pPr>
              <w:pStyle w:val="TAC"/>
              <w:keepNext w:val="0"/>
              <w:rPr>
                <w:rFonts w:eastAsia="MS Mincho" w:cs="Arial"/>
                <w:lang w:eastAsia="ja-JP"/>
              </w:rPr>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7</w:t>
            </w:r>
            <w:r w:rsidRPr="001C2388">
              <w:rPr>
                <w:rFonts w:cs="Arial"/>
                <w:lang w:eastAsia="ja-JP"/>
              </w:rPr>
              <w:t>A,</w:t>
            </w:r>
          </w:p>
          <w:p w14:paraId="39686F6D" w14:textId="77777777" w:rsidR="00DB3391" w:rsidRPr="001C2388" w:rsidRDefault="00DB3391" w:rsidP="005968B5">
            <w:pPr>
              <w:pStyle w:val="TAC"/>
              <w:keepNext w:val="0"/>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8</w:t>
            </w:r>
            <w:r w:rsidRPr="001C2388">
              <w:rPr>
                <w:rFonts w:cs="Arial"/>
                <w:lang w:eastAsia="ja-JP"/>
              </w:rPr>
              <w:t>A</w:t>
            </w:r>
          </w:p>
        </w:tc>
        <w:tc>
          <w:tcPr>
            <w:tcW w:w="540" w:type="pct"/>
            <w:shd w:val="clear" w:color="auto" w:fill="auto"/>
            <w:vAlign w:val="center"/>
          </w:tcPr>
          <w:p w14:paraId="76878B6D" w14:textId="77777777" w:rsidR="00DB3391" w:rsidRPr="001C2388" w:rsidRDefault="00DB3391" w:rsidP="005968B5">
            <w:pPr>
              <w:pStyle w:val="TAC"/>
              <w:keepNext w:val="0"/>
            </w:pPr>
            <w:r w:rsidRPr="001C2388">
              <w:rPr>
                <w:rFonts w:cs="Arial"/>
                <w:lang w:eastAsia="zh-CN"/>
              </w:rPr>
              <w:t>26</w:t>
            </w:r>
          </w:p>
        </w:tc>
        <w:tc>
          <w:tcPr>
            <w:tcW w:w="673" w:type="pct"/>
            <w:shd w:val="clear" w:color="auto" w:fill="auto"/>
            <w:noWrap/>
            <w:vAlign w:val="center"/>
          </w:tcPr>
          <w:p w14:paraId="48FCC4D7" w14:textId="77777777" w:rsidR="00DB3391" w:rsidRPr="001C2388" w:rsidRDefault="00DB3391" w:rsidP="005968B5">
            <w:pPr>
              <w:pStyle w:val="TAC"/>
              <w:keepNext w:val="0"/>
            </w:pPr>
            <w:r w:rsidRPr="001C2388">
              <w:rPr>
                <w:rFonts w:cs="Arial"/>
                <w:lang w:eastAsia="zh-CN"/>
              </w:rPr>
              <w:t>836.5</w:t>
            </w:r>
          </w:p>
        </w:tc>
        <w:tc>
          <w:tcPr>
            <w:tcW w:w="481" w:type="pct"/>
            <w:shd w:val="clear" w:color="auto" w:fill="auto"/>
            <w:noWrap/>
            <w:vAlign w:val="center"/>
          </w:tcPr>
          <w:p w14:paraId="241849D8" w14:textId="77777777" w:rsidR="00DB3391" w:rsidRPr="001C2388" w:rsidRDefault="00DB3391" w:rsidP="005968B5">
            <w:pPr>
              <w:pStyle w:val="TAC"/>
              <w:keepNext w:val="0"/>
            </w:pPr>
            <w:r w:rsidRPr="001C2388">
              <w:rPr>
                <w:rFonts w:cs="Arial"/>
                <w:lang w:eastAsia="zh-CN"/>
              </w:rPr>
              <w:t>5</w:t>
            </w:r>
          </w:p>
        </w:tc>
        <w:tc>
          <w:tcPr>
            <w:tcW w:w="398" w:type="pct"/>
            <w:shd w:val="clear" w:color="auto" w:fill="auto"/>
            <w:noWrap/>
            <w:vAlign w:val="center"/>
          </w:tcPr>
          <w:p w14:paraId="52D59FDC" w14:textId="77777777" w:rsidR="00DB3391" w:rsidRPr="001C2388" w:rsidRDefault="00DB3391" w:rsidP="005968B5">
            <w:pPr>
              <w:pStyle w:val="TAC"/>
              <w:keepNext w:val="0"/>
            </w:pPr>
            <w:r w:rsidRPr="001C2388">
              <w:rPr>
                <w:rFonts w:cs="Arial"/>
                <w:lang w:eastAsia="zh-CN"/>
              </w:rPr>
              <w:t>25</w:t>
            </w:r>
          </w:p>
        </w:tc>
        <w:tc>
          <w:tcPr>
            <w:tcW w:w="702" w:type="pct"/>
            <w:shd w:val="clear" w:color="auto" w:fill="auto"/>
            <w:noWrap/>
            <w:vAlign w:val="center"/>
          </w:tcPr>
          <w:p w14:paraId="6862A432" w14:textId="77777777" w:rsidR="00DB3391" w:rsidRPr="001C2388" w:rsidRDefault="00DB3391" w:rsidP="005968B5">
            <w:pPr>
              <w:pStyle w:val="TAC"/>
              <w:keepNext w:val="0"/>
            </w:pPr>
            <w:r w:rsidRPr="001C2388">
              <w:rPr>
                <w:rFonts w:cs="Arial"/>
                <w:lang w:eastAsia="zh-CN"/>
              </w:rPr>
              <w:t>881.5</w:t>
            </w:r>
          </w:p>
        </w:tc>
        <w:tc>
          <w:tcPr>
            <w:tcW w:w="409" w:type="pct"/>
            <w:shd w:val="clear" w:color="auto" w:fill="auto"/>
            <w:noWrap/>
            <w:vAlign w:val="center"/>
          </w:tcPr>
          <w:p w14:paraId="2B41F3DF" w14:textId="77777777" w:rsidR="00DB3391" w:rsidRPr="001C2388" w:rsidRDefault="00DB3391" w:rsidP="005968B5">
            <w:pPr>
              <w:pStyle w:val="TAC"/>
              <w:keepNext w:val="0"/>
            </w:pPr>
            <w:r w:rsidRPr="001C2388">
              <w:rPr>
                <w:rFonts w:cs="Arial"/>
                <w:lang w:eastAsia="zh-CN"/>
              </w:rPr>
              <w:t>11.1</w:t>
            </w:r>
          </w:p>
        </w:tc>
        <w:tc>
          <w:tcPr>
            <w:tcW w:w="611" w:type="pct"/>
            <w:vAlign w:val="center"/>
          </w:tcPr>
          <w:p w14:paraId="1C358675" w14:textId="77777777" w:rsidR="00DB3391" w:rsidRPr="001C2388" w:rsidRDefault="00DB3391" w:rsidP="005968B5">
            <w:pPr>
              <w:pStyle w:val="TAC"/>
              <w:keepNext w:val="0"/>
            </w:pPr>
            <w:r w:rsidRPr="001C2388">
              <w:rPr>
                <w:rFonts w:cs="Arial"/>
                <w:lang w:eastAsia="ja-JP"/>
              </w:rPr>
              <w:t>IMD4</w:t>
            </w:r>
          </w:p>
        </w:tc>
      </w:tr>
      <w:tr w:rsidR="00DB3391" w:rsidRPr="001C2388" w14:paraId="1B5B6CAE" w14:textId="77777777" w:rsidTr="005968B5">
        <w:trPr>
          <w:jc w:val="center"/>
        </w:trPr>
        <w:tc>
          <w:tcPr>
            <w:tcW w:w="1186" w:type="pct"/>
            <w:vMerge/>
            <w:shd w:val="clear" w:color="auto" w:fill="auto"/>
            <w:vAlign w:val="center"/>
          </w:tcPr>
          <w:p w14:paraId="19F784EA" w14:textId="77777777" w:rsidR="00DB3391" w:rsidRPr="001C2388" w:rsidRDefault="00DB3391" w:rsidP="005968B5">
            <w:pPr>
              <w:pStyle w:val="TAC"/>
              <w:keepNext w:val="0"/>
            </w:pPr>
          </w:p>
        </w:tc>
        <w:tc>
          <w:tcPr>
            <w:tcW w:w="540" w:type="pct"/>
            <w:shd w:val="clear" w:color="auto" w:fill="auto"/>
            <w:vAlign w:val="center"/>
          </w:tcPr>
          <w:p w14:paraId="47B2B842" w14:textId="77777777" w:rsidR="00DB3391" w:rsidRPr="001C2388" w:rsidRDefault="00DB3391" w:rsidP="005968B5">
            <w:pPr>
              <w:pStyle w:val="TAC"/>
              <w:keepNext w:val="0"/>
            </w:pPr>
            <w:r w:rsidRPr="001C2388">
              <w:rPr>
                <w:rFonts w:eastAsia="MS Mincho" w:cs="Arial"/>
                <w:lang w:eastAsia="ja-JP"/>
              </w:rPr>
              <w:t>n77, n7</w:t>
            </w:r>
            <w:r w:rsidRPr="001C2388">
              <w:rPr>
                <w:rFonts w:cs="Arial"/>
                <w:lang w:eastAsia="zh-CN"/>
              </w:rPr>
              <w:t>8</w:t>
            </w:r>
          </w:p>
        </w:tc>
        <w:tc>
          <w:tcPr>
            <w:tcW w:w="673" w:type="pct"/>
            <w:shd w:val="clear" w:color="auto" w:fill="auto"/>
            <w:noWrap/>
            <w:vAlign w:val="center"/>
          </w:tcPr>
          <w:p w14:paraId="2E539F1C" w14:textId="77777777" w:rsidR="00DB3391" w:rsidRPr="001C2388" w:rsidRDefault="00DB3391" w:rsidP="005968B5">
            <w:pPr>
              <w:pStyle w:val="TAC"/>
              <w:keepNext w:val="0"/>
            </w:pPr>
            <w:r w:rsidRPr="001C2388">
              <w:rPr>
                <w:rFonts w:cs="Arial"/>
                <w:lang w:eastAsia="zh-CN"/>
              </w:rPr>
              <w:t>3391</w:t>
            </w:r>
          </w:p>
        </w:tc>
        <w:tc>
          <w:tcPr>
            <w:tcW w:w="481" w:type="pct"/>
            <w:shd w:val="clear" w:color="auto" w:fill="auto"/>
            <w:noWrap/>
            <w:vAlign w:val="center"/>
          </w:tcPr>
          <w:p w14:paraId="590BB48F" w14:textId="77777777" w:rsidR="00DB3391" w:rsidRPr="001C2388" w:rsidRDefault="00DB3391" w:rsidP="005968B5">
            <w:pPr>
              <w:pStyle w:val="TAC"/>
              <w:keepNext w:val="0"/>
            </w:pPr>
            <w:r w:rsidRPr="001C2388">
              <w:rPr>
                <w:rFonts w:eastAsia="MS Mincho" w:cs="Arial"/>
                <w:lang w:eastAsia="ja-JP"/>
              </w:rPr>
              <w:t>10</w:t>
            </w:r>
          </w:p>
        </w:tc>
        <w:tc>
          <w:tcPr>
            <w:tcW w:w="398" w:type="pct"/>
            <w:shd w:val="clear" w:color="auto" w:fill="auto"/>
            <w:noWrap/>
            <w:vAlign w:val="center"/>
          </w:tcPr>
          <w:p w14:paraId="311AC56A" w14:textId="77777777" w:rsidR="00DB3391" w:rsidRPr="001C2388" w:rsidRDefault="00DB3391" w:rsidP="005968B5">
            <w:pPr>
              <w:pStyle w:val="TAC"/>
              <w:keepNext w:val="0"/>
            </w:pPr>
            <w:r w:rsidRPr="001C2388">
              <w:rPr>
                <w:rFonts w:cs="Arial"/>
                <w:lang w:eastAsia="zh-CN"/>
              </w:rPr>
              <w:t>50</w:t>
            </w:r>
          </w:p>
        </w:tc>
        <w:tc>
          <w:tcPr>
            <w:tcW w:w="702" w:type="pct"/>
            <w:shd w:val="clear" w:color="auto" w:fill="auto"/>
            <w:noWrap/>
            <w:vAlign w:val="center"/>
          </w:tcPr>
          <w:p w14:paraId="6B1449D3" w14:textId="77777777" w:rsidR="00DB3391" w:rsidRPr="001C2388" w:rsidRDefault="00DB3391" w:rsidP="005968B5">
            <w:pPr>
              <w:pStyle w:val="TAC"/>
              <w:keepNext w:val="0"/>
            </w:pPr>
            <w:r w:rsidRPr="001C2388">
              <w:rPr>
                <w:rFonts w:cs="Arial"/>
                <w:lang w:eastAsia="zh-CN"/>
              </w:rPr>
              <w:t>3391</w:t>
            </w:r>
          </w:p>
        </w:tc>
        <w:tc>
          <w:tcPr>
            <w:tcW w:w="409" w:type="pct"/>
            <w:shd w:val="clear" w:color="auto" w:fill="auto"/>
            <w:noWrap/>
            <w:vAlign w:val="center"/>
          </w:tcPr>
          <w:p w14:paraId="04610716" w14:textId="77777777" w:rsidR="00DB3391" w:rsidRPr="001C2388" w:rsidRDefault="00DB3391" w:rsidP="005968B5">
            <w:pPr>
              <w:pStyle w:val="TAC"/>
              <w:keepNext w:val="0"/>
            </w:pPr>
            <w:r w:rsidRPr="001C2388">
              <w:rPr>
                <w:rFonts w:cs="Arial"/>
                <w:lang w:eastAsia="ja-JP"/>
              </w:rPr>
              <w:t>N/A</w:t>
            </w:r>
          </w:p>
        </w:tc>
        <w:tc>
          <w:tcPr>
            <w:tcW w:w="611" w:type="pct"/>
            <w:vAlign w:val="center"/>
          </w:tcPr>
          <w:p w14:paraId="19598BF8" w14:textId="77777777" w:rsidR="00DB3391" w:rsidRPr="001C2388" w:rsidRDefault="00DB3391" w:rsidP="005968B5">
            <w:pPr>
              <w:pStyle w:val="TAC"/>
              <w:keepNext w:val="0"/>
            </w:pPr>
            <w:r w:rsidRPr="001C2388">
              <w:rPr>
                <w:rFonts w:cs="Arial"/>
                <w:lang w:eastAsia="ja-JP"/>
              </w:rPr>
              <w:t>N/A</w:t>
            </w:r>
          </w:p>
        </w:tc>
      </w:tr>
      <w:tr w:rsidR="00DB3391" w:rsidRPr="001C2388" w14:paraId="0ED058C9" w14:textId="77777777" w:rsidTr="005968B5">
        <w:trPr>
          <w:jc w:val="center"/>
        </w:trPr>
        <w:tc>
          <w:tcPr>
            <w:tcW w:w="1186" w:type="pct"/>
            <w:vMerge w:val="restart"/>
            <w:shd w:val="clear" w:color="auto" w:fill="auto"/>
            <w:vAlign w:val="center"/>
          </w:tcPr>
          <w:p w14:paraId="1D6522E9" w14:textId="77777777" w:rsidR="00DB3391" w:rsidRPr="001C2388" w:rsidRDefault="00DB3391" w:rsidP="005968B5">
            <w:pPr>
              <w:pStyle w:val="TAC"/>
              <w:keepNext w:val="0"/>
              <w:rPr>
                <w:rFonts w:eastAsia="MS Mincho"/>
              </w:rPr>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77</w:t>
            </w:r>
            <w:r w:rsidRPr="001C2388">
              <w:rPr>
                <w:rFonts w:eastAsia="MS Mincho"/>
              </w:rPr>
              <w:t>A,</w:t>
            </w:r>
          </w:p>
          <w:p w14:paraId="4BF8F400" w14:textId="77777777" w:rsidR="00DB3391" w:rsidRPr="001C2388" w:rsidRDefault="00DB3391" w:rsidP="005968B5">
            <w:pPr>
              <w:pStyle w:val="TAC"/>
              <w:keepNext w:val="0"/>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w:t>
            </w:r>
            <w:r w:rsidRPr="001C2388">
              <w:rPr>
                <w:rFonts w:eastAsia="MS Mincho"/>
              </w:rPr>
              <w:t xml:space="preserve">8A, </w:t>
            </w:r>
            <w:r w:rsidRPr="001C2388">
              <w:t>DC_</w:t>
            </w:r>
            <w:r w:rsidRPr="001C2388">
              <w:rPr>
                <w:rFonts w:hint="eastAsia"/>
                <w:lang w:eastAsia="zh-CN"/>
              </w:rPr>
              <w:t>28A-</w:t>
            </w:r>
            <w:r w:rsidRPr="001C2388">
              <w:t>SUL_n</w:t>
            </w:r>
            <w:r w:rsidRPr="001C2388">
              <w:rPr>
                <w:rFonts w:hint="eastAsia"/>
                <w:lang w:eastAsia="zh-CN"/>
              </w:rPr>
              <w:t>78A</w:t>
            </w:r>
            <w:r w:rsidRPr="001C2388">
              <w:t>-n</w:t>
            </w:r>
            <w:r w:rsidRPr="001C2388">
              <w:rPr>
                <w:rFonts w:hint="eastAsia"/>
                <w:lang w:eastAsia="zh-CN"/>
              </w:rPr>
              <w:t>83A</w:t>
            </w:r>
          </w:p>
        </w:tc>
        <w:tc>
          <w:tcPr>
            <w:tcW w:w="540" w:type="pct"/>
            <w:shd w:val="clear" w:color="auto" w:fill="auto"/>
            <w:vAlign w:val="center"/>
          </w:tcPr>
          <w:p w14:paraId="28B5760C" w14:textId="77777777" w:rsidR="00DB3391" w:rsidRPr="001C2388" w:rsidRDefault="00DB3391" w:rsidP="005968B5">
            <w:pPr>
              <w:pStyle w:val="TAC"/>
              <w:keepNext w:val="0"/>
              <w:rPr>
                <w:rFonts w:eastAsia="MS Mincho"/>
              </w:rPr>
            </w:pPr>
            <w:r w:rsidRPr="001C2388">
              <w:rPr>
                <w:rFonts w:hint="eastAsia"/>
              </w:rPr>
              <w:t>28</w:t>
            </w:r>
          </w:p>
        </w:tc>
        <w:tc>
          <w:tcPr>
            <w:tcW w:w="673" w:type="pct"/>
            <w:shd w:val="clear" w:color="auto" w:fill="auto"/>
            <w:noWrap/>
            <w:vAlign w:val="center"/>
          </w:tcPr>
          <w:p w14:paraId="547E803A" w14:textId="77777777" w:rsidR="00DB3391" w:rsidRPr="001C2388" w:rsidRDefault="00DB3391" w:rsidP="005968B5">
            <w:pPr>
              <w:pStyle w:val="TAC"/>
              <w:keepNext w:val="0"/>
            </w:pPr>
            <w:r w:rsidRPr="001C2388">
              <w:rPr>
                <w:rFonts w:hint="eastAsia"/>
              </w:rPr>
              <w:t>705.5</w:t>
            </w:r>
          </w:p>
        </w:tc>
        <w:tc>
          <w:tcPr>
            <w:tcW w:w="481" w:type="pct"/>
            <w:shd w:val="clear" w:color="auto" w:fill="auto"/>
            <w:noWrap/>
            <w:vAlign w:val="center"/>
          </w:tcPr>
          <w:p w14:paraId="140A110E" w14:textId="77777777" w:rsidR="00DB3391" w:rsidRPr="001C2388" w:rsidRDefault="00DB3391" w:rsidP="005968B5">
            <w:pPr>
              <w:pStyle w:val="TAC"/>
              <w:keepNext w:val="0"/>
              <w:rPr>
                <w:rFonts w:eastAsia="MS Mincho"/>
              </w:rPr>
            </w:pPr>
            <w:r w:rsidRPr="001C2388">
              <w:t>5</w:t>
            </w:r>
          </w:p>
        </w:tc>
        <w:tc>
          <w:tcPr>
            <w:tcW w:w="398" w:type="pct"/>
            <w:shd w:val="clear" w:color="auto" w:fill="auto"/>
            <w:noWrap/>
            <w:vAlign w:val="center"/>
          </w:tcPr>
          <w:p w14:paraId="613D13B6" w14:textId="77777777" w:rsidR="00DB3391" w:rsidRPr="001C2388" w:rsidRDefault="00DB3391" w:rsidP="005968B5">
            <w:pPr>
              <w:pStyle w:val="TAC"/>
              <w:keepNext w:val="0"/>
            </w:pPr>
            <w:r w:rsidRPr="001C2388">
              <w:t>25</w:t>
            </w:r>
          </w:p>
        </w:tc>
        <w:tc>
          <w:tcPr>
            <w:tcW w:w="702" w:type="pct"/>
            <w:shd w:val="clear" w:color="auto" w:fill="auto"/>
            <w:noWrap/>
            <w:vAlign w:val="center"/>
          </w:tcPr>
          <w:p w14:paraId="7F2A0DD9" w14:textId="77777777" w:rsidR="00DB3391" w:rsidRPr="001C2388" w:rsidRDefault="00DB3391" w:rsidP="005968B5">
            <w:pPr>
              <w:pStyle w:val="TAC"/>
              <w:keepNext w:val="0"/>
            </w:pPr>
            <w:r w:rsidRPr="001C2388">
              <w:rPr>
                <w:rFonts w:hint="eastAsia"/>
              </w:rPr>
              <w:t>760.5</w:t>
            </w:r>
          </w:p>
        </w:tc>
        <w:tc>
          <w:tcPr>
            <w:tcW w:w="409" w:type="pct"/>
            <w:shd w:val="clear" w:color="auto" w:fill="auto"/>
            <w:noWrap/>
            <w:vAlign w:val="center"/>
          </w:tcPr>
          <w:p w14:paraId="0B622AC8" w14:textId="77777777" w:rsidR="00DB3391" w:rsidRPr="001C2388" w:rsidRDefault="00DB3391" w:rsidP="005968B5">
            <w:pPr>
              <w:pStyle w:val="TAC"/>
              <w:keepNext w:val="0"/>
            </w:pPr>
            <w:r w:rsidRPr="001C2388">
              <w:t>5.5</w:t>
            </w:r>
          </w:p>
        </w:tc>
        <w:tc>
          <w:tcPr>
            <w:tcW w:w="611" w:type="pct"/>
          </w:tcPr>
          <w:p w14:paraId="500FF254" w14:textId="77777777" w:rsidR="00DB3391" w:rsidRPr="001C2388" w:rsidRDefault="00DB3391" w:rsidP="005968B5">
            <w:pPr>
              <w:pStyle w:val="TAC"/>
              <w:keepNext w:val="0"/>
            </w:pPr>
            <w:r w:rsidRPr="001C2388">
              <w:t>IMD</w:t>
            </w:r>
            <w:r w:rsidRPr="001C2388">
              <w:rPr>
                <w:rFonts w:hint="eastAsia"/>
              </w:rPr>
              <w:t>5</w:t>
            </w:r>
          </w:p>
        </w:tc>
      </w:tr>
      <w:tr w:rsidR="00DB3391" w:rsidRPr="001C2388" w14:paraId="1E78F49E" w14:textId="77777777" w:rsidTr="005968B5">
        <w:trPr>
          <w:jc w:val="center"/>
        </w:trPr>
        <w:tc>
          <w:tcPr>
            <w:tcW w:w="1186" w:type="pct"/>
            <w:vMerge/>
            <w:shd w:val="clear" w:color="auto" w:fill="auto"/>
            <w:vAlign w:val="center"/>
          </w:tcPr>
          <w:p w14:paraId="69EAC972" w14:textId="77777777" w:rsidR="00DB3391" w:rsidRPr="001C2388" w:rsidRDefault="00DB3391" w:rsidP="005968B5">
            <w:pPr>
              <w:pStyle w:val="TAC"/>
              <w:keepNext w:val="0"/>
            </w:pPr>
          </w:p>
        </w:tc>
        <w:tc>
          <w:tcPr>
            <w:tcW w:w="540" w:type="pct"/>
            <w:shd w:val="clear" w:color="auto" w:fill="auto"/>
            <w:vAlign w:val="center"/>
          </w:tcPr>
          <w:p w14:paraId="6F3EFD9E" w14:textId="77777777" w:rsidR="00DB3391" w:rsidRPr="001C2388" w:rsidRDefault="00DB3391" w:rsidP="005968B5">
            <w:pPr>
              <w:pStyle w:val="TAC"/>
              <w:keepNext w:val="0"/>
              <w:rPr>
                <w:rFonts w:eastAsia="MS Mincho"/>
              </w:rPr>
            </w:pPr>
            <w:r w:rsidRPr="001C2388">
              <w:rPr>
                <w:rFonts w:hint="eastAsia"/>
              </w:rPr>
              <w:t>n77</w:t>
            </w:r>
            <w:r w:rsidRPr="001C2388">
              <w:t>, n78</w:t>
            </w:r>
          </w:p>
        </w:tc>
        <w:tc>
          <w:tcPr>
            <w:tcW w:w="673" w:type="pct"/>
            <w:shd w:val="clear" w:color="auto" w:fill="auto"/>
            <w:noWrap/>
            <w:vAlign w:val="center"/>
          </w:tcPr>
          <w:p w14:paraId="5E94831E" w14:textId="77777777" w:rsidR="00DB3391" w:rsidRPr="001C2388" w:rsidRDefault="00DB3391" w:rsidP="005968B5">
            <w:pPr>
              <w:pStyle w:val="TAC"/>
              <w:keepNext w:val="0"/>
            </w:pPr>
            <w:r w:rsidRPr="001C2388">
              <w:rPr>
                <w:rFonts w:hint="eastAsia"/>
              </w:rPr>
              <w:t>3582.5</w:t>
            </w:r>
          </w:p>
        </w:tc>
        <w:tc>
          <w:tcPr>
            <w:tcW w:w="481" w:type="pct"/>
            <w:shd w:val="clear" w:color="auto" w:fill="auto"/>
            <w:noWrap/>
            <w:vAlign w:val="center"/>
          </w:tcPr>
          <w:p w14:paraId="02770552" w14:textId="77777777" w:rsidR="00DB3391" w:rsidRPr="001C2388" w:rsidRDefault="00DB3391" w:rsidP="005968B5">
            <w:pPr>
              <w:pStyle w:val="TAC"/>
              <w:keepNext w:val="0"/>
              <w:rPr>
                <w:rFonts w:eastAsia="MS Mincho"/>
              </w:rPr>
            </w:pPr>
            <w:r w:rsidRPr="001C2388">
              <w:rPr>
                <w:rFonts w:hint="eastAsia"/>
              </w:rPr>
              <w:t>10</w:t>
            </w:r>
          </w:p>
        </w:tc>
        <w:tc>
          <w:tcPr>
            <w:tcW w:w="398" w:type="pct"/>
            <w:shd w:val="clear" w:color="auto" w:fill="auto"/>
            <w:noWrap/>
            <w:vAlign w:val="center"/>
          </w:tcPr>
          <w:p w14:paraId="2B13D216" w14:textId="77777777" w:rsidR="00DB3391" w:rsidRPr="001C2388" w:rsidRDefault="00DB3391" w:rsidP="005968B5">
            <w:pPr>
              <w:pStyle w:val="TAC"/>
              <w:keepNext w:val="0"/>
            </w:pPr>
            <w:r w:rsidRPr="001C2388">
              <w:t>50</w:t>
            </w:r>
          </w:p>
        </w:tc>
        <w:tc>
          <w:tcPr>
            <w:tcW w:w="702" w:type="pct"/>
            <w:shd w:val="clear" w:color="auto" w:fill="auto"/>
            <w:noWrap/>
            <w:vAlign w:val="center"/>
          </w:tcPr>
          <w:p w14:paraId="326F71C8" w14:textId="77777777" w:rsidR="00DB3391" w:rsidRPr="001C2388" w:rsidRDefault="00DB3391" w:rsidP="005968B5">
            <w:pPr>
              <w:pStyle w:val="TAC"/>
              <w:keepNext w:val="0"/>
            </w:pPr>
            <w:r w:rsidRPr="001C2388">
              <w:rPr>
                <w:rFonts w:hint="eastAsia"/>
              </w:rPr>
              <w:t>3582.5</w:t>
            </w:r>
          </w:p>
        </w:tc>
        <w:tc>
          <w:tcPr>
            <w:tcW w:w="409" w:type="pct"/>
            <w:shd w:val="clear" w:color="auto" w:fill="auto"/>
            <w:noWrap/>
            <w:vAlign w:val="center"/>
          </w:tcPr>
          <w:p w14:paraId="786CE3B0" w14:textId="77777777" w:rsidR="00DB3391" w:rsidRPr="001C2388" w:rsidRDefault="00DB3391" w:rsidP="005968B5">
            <w:pPr>
              <w:pStyle w:val="TAC"/>
              <w:keepNext w:val="0"/>
            </w:pPr>
            <w:r w:rsidRPr="001C2388">
              <w:t>N/A</w:t>
            </w:r>
          </w:p>
        </w:tc>
        <w:tc>
          <w:tcPr>
            <w:tcW w:w="611" w:type="pct"/>
          </w:tcPr>
          <w:p w14:paraId="0467D592" w14:textId="77777777" w:rsidR="00DB3391" w:rsidRPr="001C2388" w:rsidRDefault="00DB3391" w:rsidP="005968B5">
            <w:pPr>
              <w:pStyle w:val="TAC"/>
              <w:keepNext w:val="0"/>
            </w:pPr>
            <w:r w:rsidRPr="001C2388">
              <w:t>N/A</w:t>
            </w:r>
          </w:p>
        </w:tc>
      </w:tr>
      <w:tr w:rsidR="00DB3391" w:rsidRPr="001C2388" w14:paraId="4653006D" w14:textId="77777777" w:rsidTr="005968B5">
        <w:trPr>
          <w:jc w:val="center"/>
        </w:trPr>
        <w:tc>
          <w:tcPr>
            <w:tcW w:w="1186" w:type="pct"/>
            <w:vMerge w:val="restart"/>
            <w:shd w:val="clear" w:color="auto" w:fill="auto"/>
            <w:vAlign w:val="center"/>
          </w:tcPr>
          <w:p w14:paraId="214D1C2E" w14:textId="77777777" w:rsidR="00DB3391" w:rsidRPr="001C2388" w:rsidRDefault="00DB3391" w:rsidP="005968B5">
            <w:pPr>
              <w:pStyle w:val="TAC"/>
              <w:keepNext w:val="0"/>
            </w:pPr>
            <w:r w:rsidRPr="001C2388">
              <w:t>DC_66A_n2A</w:t>
            </w:r>
            <w:r w:rsidRPr="00D80E32">
              <w:t>, DC_66A-</w:t>
            </w:r>
            <w:r w:rsidRPr="00D80E32">
              <w:rPr>
                <w:noProof/>
              </w:rPr>
              <w:t>66A_n2A</w:t>
            </w:r>
          </w:p>
        </w:tc>
        <w:tc>
          <w:tcPr>
            <w:tcW w:w="540" w:type="pct"/>
            <w:shd w:val="clear" w:color="auto" w:fill="auto"/>
            <w:vAlign w:val="center"/>
          </w:tcPr>
          <w:p w14:paraId="263ECED4" w14:textId="77777777" w:rsidR="00DB3391" w:rsidRPr="001C2388" w:rsidRDefault="00DB3391" w:rsidP="005968B5">
            <w:pPr>
              <w:pStyle w:val="TAC"/>
              <w:keepNext w:val="0"/>
            </w:pPr>
            <w:r w:rsidRPr="001C2388">
              <w:t>66</w:t>
            </w:r>
          </w:p>
        </w:tc>
        <w:tc>
          <w:tcPr>
            <w:tcW w:w="673" w:type="pct"/>
            <w:shd w:val="clear" w:color="auto" w:fill="auto"/>
            <w:noWrap/>
            <w:vAlign w:val="center"/>
          </w:tcPr>
          <w:p w14:paraId="529164BF" w14:textId="77777777" w:rsidR="00DB3391" w:rsidRPr="001C2388" w:rsidRDefault="00DB3391" w:rsidP="005968B5">
            <w:pPr>
              <w:pStyle w:val="TAC"/>
              <w:keepNext w:val="0"/>
            </w:pPr>
            <w:r w:rsidRPr="001C2388">
              <w:rPr>
                <w:lang w:eastAsia="ko-KR"/>
              </w:rPr>
              <w:t>1775</w:t>
            </w:r>
          </w:p>
        </w:tc>
        <w:tc>
          <w:tcPr>
            <w:tcW w:w="481" w:type="pct"/>
            <w:shd w:val="clear" w:color="auto" w:fill="auto"/>
            <w:noWrap/>
            <w:vAlign w:val="center"/>
          </w:tcPr>
          <w:p w14:paraId="2ED2C309"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66910D54"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65B94048" w14:textId="77777777" w:rsidR="00DB3391" w:rsidRPr="001C2388" w:rsidRDefault="00DB3391" w:rsidP="005968B5">
            <w:pPr>
              <w:pStyle w:val="TAC"/>
              <w:keepNext w:val="0"/>
            </w:pPr>
            <w:r w:rsidRPr="001C2388">
              <w:rPr>
                <w:lang w:eastAsia="ko-KR"/>
              </w:rPr>
              <w:t>2175</w:t>
            </w:r>
          </w:p>
        </w:tc>
        <w:tc>
          <w:tcPr>
            <w:tcW w:w="409" w:type="pct"/>
            <w:shd w:val="clear" w:color="auto" w:fill="auto"/>
            <w:noWrap/>
            <w:vAlign w:val="center"/>
          </w:tcPr>
          <w:p w14:paraId="0EE3F229" w14:textId="77777777" w:rsidR="00DB3391" w:rsidRPr="001C2388" w:rsidRDefault="00DB3391" w:rsidP="005968B5">
            <w:pPr>
              <w:pStyle w:val="TAC"/>
              <w:keepNext w:val="0"/>
            </w:pPr>
            <w:r w:rsidRPr="001C2388">
              <w:rPr>
                <w:lang w:eastAsia="ko-KR"/>
              </w:rPr>
              <w:t>N/A</w:t>
            </w:r>
          </w:p>
        </w:tc>
        <w:tc>
          <w:tcPr>
            <w:tcW w:w="611" w:type="pct"/>
            <w:vAlign w:val="center"/>
          </w:tcPr>
          <w:p w14:paraId="59CDC6DD" w14:textId="77777777" w:rsidR="00DB3391" w:rsidRPr="001C2388" w:rsidRDefault="00DB3391" w:rsidP="005968B5">
            <w:pPr>
              <w:pStyle w:val="TAC"/>
              <w:keepNext w:val="0"/>
            </w:pPr>
            <w:r w:rsidRPr="001C2388">
              <w:t>N/A</w:t>
            </w:r>
          </w:p>
        </w:tc>
      </w:tr>
      <w:tr w:rsidR="00DB3391" w:rsidRPr="001C2388" w14:paraId="02F90D2D" w14:textId="77777777" w:rsidTr="005968B5">
        <w:trPr>
          <w:jc w:val="center"/>
        </w:trPr>
        <w:tc>
          <w:tcPr>
            <w:tcW w:w="1186" w:type="pct"/>
            <w:vMerge/>
            <w:shd w:val="clear" w:color="auto" w:fill="auto"/>
            <w:vAlign w:val="center"/>
          </w:tcPr>
          <w:p w14:paraId="79441DE6" w14:textId="77777777" w:rsidR="00DB3391" w:rsidRPr="001C2388" w:rsidRDefault="00DB3391" w:rsidP="005968B5">
            <w:pPr>
              <w:pStyle w:val="TAC"/>
              <w:keepNext w:val="0"/>
            </w:pPr>
          </w:p>
        </w:tc>
        <w:tc>
          <w:tcPr>
            <w:tcW w:w="540" w:type="pct"/>
            <w:shd w:val="clear" w:color="auto" w:fill="auto"/>
            <w:vAlign w:val="center"/>
          </w:tcPr>
          <w:p w14:paraId="453C0B9F" w14:textId="77777777" w:rsidR="00DB3391" w:rsidRPr="001C2388" w:rsidRDefault="00DB3391" w:rsidP="005968B5">
            <w:pPr>
              <w:pStyle w:val="TAC"/>
              <w:keepNext w:val="0"/>
            </w:pPr>
            <w:r w:rsidRPr="001C2388">
              <w:t>n2</w:t>
            </w:r>
          </w:p>
        </w:tc>
        <w:tc>
          <w:tcPr>
            <w:tcW w:w="673" w:type="pct"/>
            <w:shd w:val="clear" w:color="auto" w:fill="auto"/>
            <w:noWrap/>
            <w:vAlign w:val="center"/>
          </w:tcPr>
          <w:p w14:paraId="2B96B166" w14:textId="77777777" w:rsidR="00DB3391" w:rsidRPr="001C2388" w:rsidRDefault="00DB3391" w:rsidP="005968B5">
            <w:pPr>
              <w:pStyle w:val="TAC"/>
              <w:keepNext w:val="0"/>
            </w:pPr>
            <w:r w:rsidRPr="001C2388">
              <w:rPr>
                <w:lang w:eastAsia="ko-KR"/>
              </w:rPr>
              <w:t>1855</w:t>
            </w:r>
          </w:p>
        </w:tc>
        <w:tc>
          <w:tcPr>
            <w:tcW w:w="481" w:type="pct"/>
            <w:shd w:val="clear" w:color="auto" w:fill="auto"/>
            <w:noWrap/>
            <w:vAlign w:val="center"/>
          </w:tcPr>
          <w:p w14:paraId="4F20595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27103CCB"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34F8F796" w14:textId="77777777" w:rsidR="00DB3391" w:rsidRPr="001C2388" w:rsidRDefault="00DB3391" w:rsidP="005968B5">
            <w:pPr>
              <w:pStyle w:val="TAC"/>
              <w:keepNext w:val="0"/>
            </w:pPr>
            <w:r w:rsidRPr="001C2388">
              <w:rPr>
                <w:lang w:eastAsia="ko-KR"/>
              </w:rPr>
              <w:t>1935</w:t>
            </w:r>
          </w:p>
        </w:tc>
        <w:tc>
          <w:tcPr>
            <w:tcW w:w="409" w:type="pct"/>
            <w:shd w:val="clear" w:color="auto" w:fill="auto"/>
            <w:noWrap/>
            <w:vAlign w:val="center"/>
          </w:tcPr>
          <w:p w14:paraId="4E3F060A" w14:textId="77777777" w:rsidR="00DB3391" w:rsidRPr="001C2388" w:rsidRDefault="00DB3391" w:rsidP="005968B5">
            <w:pPr>
              <w:pStyle w:val="TAC"/>
              <w:keepNext w:val="0"/>
            </w:pPr>
            <w:r w:rsidRPr="001C2388">
              <w:rPr>
                <w:lang w:eastAsia="ko-KR"/>
              </w:rPr>
              <w:t>20</w:t>
            </w:r>
          </w:p>
        </w:tc>
        <w:tc>
          <w:tcPr>
            <w:tcW w:w="611" w:type="pct"/>
            <w:vAlign w:val="center"/>
          </w:tcPr>
          <w:p w14:paraId="62D79196" w14:textId="77777777" w:rsidR="00DB3391" w:rsidRPr="001C2388" w:rsidRDefault="00DB3391" w:rsidP="005968B5">
            <w:pPr>
              <w:pStyle w:val="TAC"/>
              <w:keepNext w:val="0"/>
            </w:pPr>
            <w:r w:rsidRPr="001C2388">
              <w:t>IMD3</w:t>
            </w:r>
          </w:p>
        </w:tc>
      </w:tr>
      <w:tr w:rsidR="00DB3391" w:rsidRPr="001C2388" w14:paraId="317015B7" w14:textId="77777777" w:rsidTr="005968B5">
        <w:trPr>
          <w:jc w:val="center"/>
        </w:trPr>
        <w:tc>
          <w:tcPr>
            <w:tcW w:w="1186" w:type="pct"/>
            <w:vMerge/>
            <w:shd w:val="clear" w:color="auto" w:fill="auto"/>
            <w:vAlign w:val="center"/>
          </w:tcPr>
          <w:p w14:paraId="277B171E" w14:textId="77777777" w:rsidR="00DB3391" w:rsidRPr="001C2388" w:rsidRDefault="00DB3391" w:rsidP="005968B5">
            <w:pPr>
              <w:pStyle w:val="TAC"/>
              <w:keepNext w:val="0"/>
            </w:pPr>
          </w:p>
        </w:tc>
        <w:tc>
          <w:tcPr>
            <w:tcW w:w="540" w:type="pct"/>
            <w:shd w:val="clear" w:color="auto" w:fill="auto"/>
            <w:vAlign w:val="center"/>
          </w:tcPr>
          <w:p w14:paraId="3832B457" w14:textId="77777777" w:rsidR="00DB3391" w:rsidRPr="001C2388" w:rsidRDefault="00DB3391" w:rsidP="005968B5">
            <w:pPr>
              <w:pStyle w:val="TAC"/>
              <w:keepNext w:val="0"/>
            </w:pPr>
            <w:r w:rsidRPr="001C2388">
              <w:t>66</w:t>
            </w:r>
          </w:p>
        </w:tc>
        <w:tc>
          <w:tcPr>
            <w:tcW w:w="673" w:type="pct"/>
            <w:shd w:val="clear" w:color="auto" w:fill="auto"/>
            <w:noWrap/>
            <w:vAlign w:val="center"/>
          </w:tcPr>
          <w:p w14:paraId="0C3D414E" w14:textId="77777777" w:rsidR="00DB3391" w:rsidRPr="001C2388" w:rsidRDefault="00DB3391" w:rsidP="005968B5">
            <w:pPr>
              <w:pStyle w:val="TAC"/>
              <w:keepNext w:val="0"/>
            </w:pPr>
            <w:r w:rsidRPr="001C2388">
              <w:rPr>
                <w:lang w:eastAsia="ko-KR"/>
              </w:rPr>
              <w:t>1750</w:t>
            </w:r>
          </w:p>
        </w:tc>
        <w:tc>
          <w:tcPr>
            <w:tcW w:w="481" w:type="pct"/>
            <w:shd w:val="clear" w:color="auto" w:fill="auto"/>
            <w:noWrap/>
            <w:vAlign w:val="center"/>
          </w:tcPr>
          <w:p w14:paraId="24FEFCB1"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6530E458"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FB50034" w14:textId="77777777" w:rsidR="00DB3391" w:rsidRPr="001C2388" w:rsidRDefault="00DB3391" w:rsidP="005968B5">
            <w:pPr>
              <w:pStyle w:val="TAC"/>
              <w:keepNext w:val="0"/>
            </w:pPr>
            <w:r w:rsidRPr="001C2388">
              <w:rPr>
                <w:lang w:eastAsia="ko-KR"/>
              </w:rPr>
              <w:t>2150</w:t>
            </w:r>
          </w:p>
        </w:tc>
        <w:tc>
          <w:tcPr>
            <w:tcW w:w="409" w:type="pct"/>
            <w:shd w:val="clear" w:color="auto" w:fill="auto"/>
            <w:noWrap/>
            <w:vAlign w:val="center"/>
          </w:tcPr>
          <w:p w14:paraId="7DD58482" w14:textId="77777777" w:rsidR="00DB3391" w:rsidRPr="001C2388" w:rsidRDefault="00DB3391" w:rsidP="005968B5">
            <w:pPr>
              <w:pStyle w:val="TAC"/>
              <w:keepNext w:val="0"/>
            </w:pPr>
            <w:r w:rsidRPr="001C2388">
              <w:rPr>
                <w:lang w:eastAsia="ko-KR"/>
              </w:rPr>
              <w:t>4</w:t>
            </w:r>
          </w:p>
        </w:tc>
        <w:tc>
          <w:tcPr>
            <w:tcW w:w="611" w:type="pct"/>
            <w:vAlign w:val="center"/>
          </w:tcPr>
          <w:p w14:paraId="03496338" w14:textId="77777777" w:rsidR="00DB3391" w:rsidRPr="001C2388" w:rsidRDefault="00DB3391" w:rsidP="005968B5">
            <w:pPr>
              <w:pStyle w:val="TAC"/>
              <w:keepNext w:val="0"/>
            </w:pPr>
            <w:r w:rsidRPr="001C2388">
              <w:t>IMD5</w:t>
            </w:r>
          </w:p>
        </w:tc>
      </w:tr>
      <w:tr w:rsidR="00DB3391" w:rsidRPr="001C2388" w14:paraId="43F21C58" w14:textId="77777777" w:rsidTr="005968B5">
        <w:trPr>
          <w:jc w:val="center"/>
        </w:trPr>
        <w:tc>
          <w:tcPr>
            <w:tcW w:w="1186" w:type="pct"/>
            <w:vMerge/>
            <w:shd w:val="clear" w:color="auto" w:fill="auto"/>
            <w:vAlign w:val="center"/>
          </w:tcPr>
          <w:p w14:paraId="33FDD411" w14:textId="77777777" w:rsidR="00DB3391" w:rsidRPr="001C2388" w:rsidRDefault="00DB3391" w:rsidP="005968B5">
            <w:pPr>
              <w:pStyle w:val="TAC"/>
              <w:keepNext w:val="0"/>
            </w:pPr>
          </w:p>
        </w:tc>
        <w:tc>
          <w:tcPr>
            <w:tcW w:w="540" w:type="pct"/>
            <w:shd w:val="clear" w:color="auto" w:fill="auto"/>
            <w:vAlign w:val="center"/>
          </w:tcPr>
          <w:p w14:paraId="2BBD5EB4" w14:textId="77777777" w:rsidR="00DB3391" w:rsidRPr="001C2388" w:rsidRDefault="00DB3391" w:rsidP="005968B5">
            <w:pPr>
              <w:pStyle w:val="TAC"/>
              <w:keepNext w:val="0"/>
            </w:pPr>
            <w:r w:rsidRPr="001C2388">
              <w:t>n2</w:t>
            </w:r>
          </w:p>
        </w:tc>
        <w:tc>
          <w:tcPr>
            <w:tcW w:w="673" w:type="pct"/>
            <w:shd w:val="clear" w:color="auto" w:fill="auto"/>
            <w:noWrap/>
            <w:vAlign w:val="center"/>
          </w:tcPr>
          <w:p w14:paraId="1AE6E0A8" w14:textId="77777777" w:rsidR="00DB3391" w:rsidRPr="001C2388" w:rsidRDefault="00DB3391" w:rsidP="005968B5">
            <w:pPr>
              <w:pStyle w:val="TAC"/>
              <w:keepNext w:val="0"/>
            </w:pPr>
            <w:r w:rsidRPr="001C2388">
              <w:rPr>
                <w:lang w:eastAsia="ko-KR"/>
              </w:rPr>
              <w:t>1883.3</w:t>
            </w:r>
          </w:p>
        </w:tc>
        <w:tc>
          <w:tcPr>
            <w:tcW w:w="481" w:type="pct"/>
            <w:shd w:val="clear" w:color="auto" w:fill="auto"/>
            <w:noWrap/>
            <w:vAlign w:val="center"/>
          </w:tcPr>
          <w:p w14:paraId="2645488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4AFC1F0F"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45406F3F" w14:textId="77777777" w:rsidR="00DB3391" w:rsidRPr="001C2388" w:rsidRDefault="00DB3391" w:rsidP="005968B5">
            <w:pPr>
              <w:pStyle w:val="TAC"/>
              <w:keepNext w:val="0"/>
            </w:pPr>
            <w:r w:rsidRPr="001C2388">
              <w:rPr>
                <w:lang w:eastAsia="ko-KR"/>
              </w:rPr>
              <w:t>1963.3</w:t>
            </w:r>
          </w:p>
        </w:tc>
        <w:tc>
          <w:tcPr>
            <w:tcW w:w="409" w:type="pct"/>
            <w:shd w:val="clear" w:color="auto" w:fill="auto"/>
            <w:noWrap/>
            <w:vAlign w:val="center"/>
          </w:tcPr>
          <w:p w14:paraId="53F893D6" w14:textId="77777777" w:rsidR="00DB3391" w:rsidRPr="001C2388" w:rsidRDefault="00DB3391" w:rsidP="005968B5">
            <w:pPr>
              <w:pStyle w:val="TAC"/>
              <w:keepNext w:val="0"/>
            </w:pPr>
            <w:r w:rsidRPr="001C2388">
              <w:rPr>
                <w:lang w:eastAsia="ko-KR"/>
              </w:rPr>
              <w:t>N/A</w:t>
            </w:r>
          </w:p>
        </w:tc>
        <w:tc>
          <w:tcPr>
            <w:tcW w:w="611" w:type="pct"/>
            <w:vAlign w:val="center"/>
          </w:tcPr>
          <w:p w14:paraId="024C4B51" w14:textId="77777777" w:rsidR="00DB3391" w:rsidRPr="001C2388" w:rsidRDefault="00DB3391" w:rsidP="005968B5">
            <w:pPr>
              <w:pStyle w:val="TAC"/>
              <w:keepNext w:val="0"/>
            </w:pPr>
            <w:r w:rsidRPr="001C2388">
              <w:t>N/A</w:t>
            </w:r>
          </w:p>
        </w:tc>
      </w:tr>
      <w:tr w:rsidR="00DB3391" w:rsidRPr="001C2388" w14:paraId="75243EBE" w14:textId="77777777" w:rsidTr="005968B5">
        <w:trPr>
          <w:jc w:val="center"/>
        </w:trPr>
        <w:tc>
          <w:tcPr>
            <w:tcW w:w="1186" w:type="pct"/>
            <w:vMerge w:val="restart"/>
            <w:shd w:val="clear" w:color="auto" w:fill="auto"/>
            <w:vAlign w:val="center"/>
          </w:tcPr>
          <w:p w14:paraId="3A364579" w14:textId="77777777" w:rsidR="00DB3391" w:rsidRPr="001C2388" w:rsidRDefault="00DB3391" w:rsidP="005968B5">
            <w:pPr>
              <w:pStyle w:val="TAC"/>
              <w:keepNext w:val="0"/>
            </w:pPr>
            <w:r w:rsidRPr="001C2388">
              <w:t>DC_66</w:t>
            </w:r>
            <w:r w:rsidRPr="001C2388">
              <w:rPr>
                <w:rFonts w:hint="eastAsia"/>
              </w:rPr>
              <w:t>A</w:t>
            </w:r>
            <w:r w:rsidRPr="001C2388">
              <w:t>_</w:t>
            </w:r>
            <w:r w:rsidRPr="001C2388">
              <w:rPr>
                <w:rFonts w:hint="eastAsia"/>
              </w:rPr>
              <w:t>n</w:t>
            </w:r>
            <w:r w:rsidRPr="001C2388">
              <w:t>5A</w:t>
            </w:r>
          </w:p>
        </w:tc>
        <w:tc>
          <w:tcPr>
            <w:tcW w:w="540" w:type="pct"/>
            <w:shd w:val="clear" w:color="auto" w:fill="auto"/>
            <w:vAlign w:val="center"/>
          </w:tcPr>
          <w:p w14:paraId="4F13F3D8" w14:textId="77777777" w:rsidR="00DB3391" w:rsidRPr="001C2388" w:rsidRDefault="00DB3391" w:rsidP="005968B5">
            <w:pPr>
              <w:pStyle w:val="TAC"/>
              <w:keepNext w:val="0"/>
            </w:pPr>
            <w:r w:rsidRPr="001C2388">
              <w:t>n5</w:t>
            </w:r>
          </w:p>
        </w:tc>
        <w:tc>
          <w:tcPr>
            <w:tcW w:w="673" w:type="pct"/>
            <w:shd w:val="clear" w:color="auto" w:fill="auto"/>
            <w:noWrap/>
            <w:vAlign w:val="center"/>
          </w:tcPr>
          <w:p w14:paraId="4B7E8AD9" w14:textId="77777777" w:rsidR="00DB3391" w:rsidRPr="001C2388" w:rsidRDefault="00DB3391" w:rsidP="005968B5">
            <w:pPr>
              <w:pStyle w:val="TAC"/>
              <w:keepNext w:val="0"/>
            </w:pPr>
            <w:r w:rsidRPr="001C2388">
              <w:rPr>
                <w:rFonts w:cs="Arial"/>
                <w:lang w:eastAsia="ko-KR"/>
              </w:rPr>
              <w:t>838</w:t>
            </w:r>
          </w:p>
        </w:tc>
        <w:tc>
          <w:tcPr>
            <w:tcW w:w="481" w:type="pct"/>
            <w:shd w:val="clear" w:color="auto" w:fill="auto"/>
            <w:noWrap/>
            <w:vAlign w:val="center"/>
          </w:tcPr>
          <w:p w14:paraId="50A17774" w14:textId="77777777" w:rsidR="00DB3391" w:rsidRPr="001C2388" w:rsidRDefault="00DB3391" w:rsidP="005968B5">
            <w:pPr>
              <w:pStyle w:val="TAC"/>
              <w:keepNext w:val="0"/>
            </w:pPr>
            <w:r w:rsidRPr="001C2388">
              <w:rPr>
                <w:rFonts w:cs="Arial"/>
                <w:lang w:eastAsia="ko-KR"/>
              </w:rPr>
              <w:t>5</w:t>
            </w:r>
          </w:p>
        </w:tc>
        <w:tc>
          <w:tcPr>
            <w:tcW w:w="398" w:type="pct"/>
            <w:shd w:val="clear" w:color="auto" w:fill="auto"/>
            <w:noWrap/>
            <w:vAlign w:val="center"/>
          </w:tcPr>
          <w:p w14:paraId="5D708810"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4120AF5F" w14:textId="77777777" w:rsidR="00DB3391" w:rsidRPr="001C2388" w:rsidRDefault="00DB3391" w:rsidP="005968B5">
            <w:pPr>
              <w:pStyle w:val="TAC"/>
              <w:keepNext w:val="0"/>
            </w:pPr>
            <w:r w:rsidRPr="001C2388">
              <w:rPr>
                <w:rFonts w:cs="Arial"/>
                <w:lang w:eastAsia="ko-KR"/>
              </w:rPr>
              <w:t>883</w:t>
            </w:r>
          </w:p>
        </w:tc>
        <w:tc>
          <w:tcPr>
            <w:tcW w:w="409" w:type="pct"/>
            <w:shd w:val="clear" w:color="auto" w:fill="auto"/>
            <w:noWrap/>
            <w:vAlign w:val="center"/>
          </w:tcPr>
          <w:p w14:paraId="1DF49606" w14:textId="77777777" w:rsidR="00DB3391" w:rsidRPr="001C2388" w:rsidRDefault="00DB3391" w:rsidP="005968B5">
            <w:pPr>
              <w:pStyle w:val="TAC"/>
              <w:keepNext w:val="0"/>
            </w:pPr>
            <w:r w:rsidRPr="001C2388">
              <w:rPr>
                <w:rFonts w:cs="Arial"/>
                <w:lang w:eastAsia="ko-KR"/>
              </w:rPr>
              <w:t>30</w:t>
            </w:r>
          </w:p>
        </w:tc>
        <w:tc>
          <w:tcPr>
            <w:tcW w:w="611" w:type="pct"/>
          </w:tcPr>
          <w:p w14:paraId="4B2C14BC" w14:textId="77777777" w:rsidR="00DB3391" w:rsidRPr="001C2388" w:rsidRDefault="00DB3391" w:rsidP="005968B5">
            <w:pPr>
              <w:pStyle w:val="TAC"/>
              <w:keepNext w:val="0"/>
            </w:pPr>
            <w:r w:rsidRPr="001C2388">
              <w:rPr>
                <w:rFonts w:cs="Arial"/>
                <w:lang w:eastAsia="ko-KR"/>
              </w:rPr>
              <w:t>IMD2</w:t>
            </w:r>
            <w:r w:rsidRPr="001C2388">
              <w:rPr>
                <w:rFonts w:cs="Arial"/>
                <w:vertAlign w:val="superscript"/>
                <w:lang w:eastAsia="ko-KR"/>
              </w:rPr>
              <w:t>3</w:t>
            </w:r>
          </w:p>
        </w:tc>
      </w:tr>
      <w:tr w:rsidR="00DB3391" w:rsidRPr="001C2388" w14:paraId="4D400117" w14:textId="77777777" w:rsidTr="005968B5">
        <w:trPr>
          <w:jc w:val="center"/>
        </w:trPr>
        <w:tc>
          <w:tcPr>
            <w:tcW w:w="1186" w:type="pct"/>
            <w:vMerge/>
            <w:shd w:val="clear" w:color="auto" w:fill="auto"/>
            <w:vAlign w:val="center"/>
          </w:tcPr>
          <w:p w14:paraId="0A88060C" w14:textId="77777777" w:rsidR="00DB3391" w:rsidRPr="001C2388" w:rsidRDefault="00DB3391" w:rsidP="005968B5">
            <w:pPr>
              <w:pStyle w:val="TAC"/>
              <w:keepNext w:val="0"/>
            </w:pPr>
          </w:p>
        </w:tc>
        <w:tc>
          <w:tcPr>
            <w:tcW w:w="540" w:type="pct"/>
            <w:shd w:val="clear" w:color="auto" w:fill="auto"/>
            <w:vAlign w:val="center"/>
          </w:tcPr>
          <w:p w14:paraId="1F5CBA20" w14:textId="77777777" w:rsidR="00DB3391" w:rsidRPr="001C2388" w:rsidRDefault="00DB3391" w:rsidP="005968B5">
            <w:pPr>
              <w:pStyle w:val="TAC"/>
              <w:keepNext w:val="0"/>
            </w:pPr>
            <w:r w:rsidRPr="001C2388">
              <w:t>66</w:t>
            </w:r>
          </w:p>
        </w:tc>
        <w:tc>
          <w:tcPr>
            <w:tcW w:w="673" w:type="pct"/>
            <w:shd w:val="clear" w:color="auto" w:fill="auto"/>
            <w:noWrap/>
            <w:vAlign w:val="center"/>
          </w:tcPr>
          <w:p w14:paraId="435D2734" w14:textId="77777777" w:rsidR="00DB3391" w:rsidRPr="001C2388" w:rsidRDefault="00DB3391" w:rsidP="005968B5">
            <w:pPr>
              <w:pStyle w:val="TAC"/>
              <w:keepNext w:val="0"/>
            </w:pPr>
            <w:r w:rsidRPr="001C2388">
              <w:rPr>
                <w:rFonts w:cs="Arial"/>
                <w:lang w:eastAsia="ko-KR"/>
              </w:rPr>
              <w:t>1721</w:t>
            </w:r>
          </w:p>
        </w:tc>
        <w:tc>
          <w:tcPr>
            <w:tcW w:w="481" w:type="pct"/>
            <w:shd w:val="clear" w:color="auto" w:fill="auto"/>
            <w:noWrap/>
            <w:vAlign w:val="center"/>
          </w:tcPr>
          <w:p w14:paraId="67B5DDF7" w14:textId="77777777" w:rsidR="00DB3391" w:rsidRPr="001C2388" w:rsidRDefault="00DB3391" w:rsidP="005968B5">
            <w:pPr>
              <w:pStyle w:val="TAC"/>
              <w:keepNext w:val="0"/>
            </w:pPr>
            <w:r w:rsidRPr="001C2388">
              <w:rPr>
                <w:rFonts w:cs="Arial"/>
                <w:lang w:eastAsia="ko-KR"/>
              </w:rPr>
              <w:t>5</w:t>
            </w:r>
          </w:p>
        </w:tc>
        <w:tc>
          <w:tcPr>
            <w:tcW w:w="398" w:type="pct"/>
            <w:shd w:val="clear" w:color="auto" w:fill="auto"/>
            <w:noWrap/>
            <w:vAlign w:val="center"/>
          </w:tcPr>
          <w:p w14:paraId="47113209"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79B94CEC" w14:textId="77777777" w:rsidR="00DB3391" w:rsidRPr="001C2388" w:rsidRDefault="00DB3391" w:rsidP="005968B5">
            <w:pPr>
              <w:pStyle w:val="TAC"/>
              <w:keepNext w:val="0"/>
            </w:pPr>
            <w:r w:rsidRPr="001C2388">
              <w:rPr>
                <w:rFonts w:cs="Arial"/>
                <w:lang w:eastAsia="ko-KR"/>
              </w:rPr>
              <w:t>2121</w:t>
            </w:r>
          </w:p>
        </w:tc>
        <w:tc>
          <w:tcPr>
            <w:tcW w:w="409" w:type="pct"/>
            <w:shd w:val="clear" w:color="auto" w:fill="auto"/>
            <w:noWrap/>
            <w:vAlign w:val="center"/>
          </w:tcPr>
          <w:p w14:paraId="54C8E8C7" w14:textId="77777777" w:rsidR="00DB3391" w:rsidRPr="001C2388" w:rsidRDefault="00DB3391" w:rsidP="005968B5">
            <w:pPr>
              <w:pStyle w:val="TAC"/>
              <w:keepNext w:val="0"/>
            </w:pPr>
            <w:r w:rsidRPr="001C2388">
              <w:rPr>
                <w:rFonts w:cs="Arial"/>
                <w:lang w:eastAsia="ko-KR"/>
              </w:rPr>
              <w:t>N/A</w:t>
            </w:r>
          </w:p>
        </w:tc>
        <w:tc>
          <w:tcPr>
            <w:tcW w:w="611" w:type="pct"/>
          </w:tcPr>
          <w:p w14:paraId="3A96FBA0" w14:textId="77777777" w:rsidR="00DB3391" w:rsidRPr="001C2388" w:rsidRDefault="00DB3391" w:rsidP="005968B5">
            <w:pPr>
              <w:pStyle w:val="TAC"/>
              <w:keepNext w:val="0"/>
            </w:pPr>
            <w:r w:rsidRPr="001C2388">
              <w:rPr>
                <w:rFonts w:cs="Arial"/>
                <w:lang w:eastAsia="ja-JP"/>
              </w:rPr>
              <w:t>N/A</w:t>
            </w:r>
          </w:p>
        </w:tc>
      </w:tr>
      <w:tr w:rsidR="00DB3391" w:rsidRPr="001C2388" w14:paraId="40887765" w14:textId="77777777" w:rsidTr="005968B5">
        <w:trPr>
          <w:jc w:val="center"/>
        </w:trPr>
        <w:tc>
          <w:tcPr>
            <w:tcW w:w="1186" w:type="pct"/>
            <w:vMerge w:val="restart"/>
            <w:shd w:val="clear" w:color="auto" w:fill="auto"/>
            <w:vAlign w:val="center"/>
          </w:tcPr>
          <w:p w14:paraId="2B76B2A3" w14:textId="77777777" w:rsidR="00DB3391" w:rsidRPr="001C2388" w:rsidRDefault="00DB3391" w:rsidP="005968B5">
            <w:pPr>
              <w:pStyle w:val="TAC"/>
              <w:keepNext w:val="0"/>
            </w:pPr>
            <w:r w:rsidRPr="001C2388">
              <w:rPr>
                <w:rFonts w:cs="Arial" w:hint="eastAsia"/>
                <w:lang w:val="x-none" w:eastAsia="zh-CN"/>
              </w:rPr>
              <w:t>DC_66</w:t>
            </w:r>
            <w:r w:rsidRPr="001C2388">
              <w:rPr>
                <w:rFonts w:cs="Arial"/>
                <w:lang w:val="sv-SE" w:eastAsia="zh-CN"/>
              </w:rPr>
              <w:t>A</w:t>
            </w:r>
            <w:r w:rsidRPr="001C2388">
              <w:rPr>
                <w:rFonts w:cs="Arial" w:hint="eastAsia"/>
                <w:lang w:val="x-none" w:eastAsia="zh-CN"/>
              </w:rPr>
              <w:t>_n25</w:t>
            </w:r>
            <w:r w:rsidRPr="001C2388">
              <w:t>A</w:t>
            </w:r>
          </w:p>
        </w:tc>
        <w:tc>
          <w:tcPr>
            <w:tcW w:w="540" w:type="pct"/>
            <w:shd w:val="clear" w:color="auto" w:fill="auto"/>
            <w:vAlign w:val="center"/>
          </w:tcPr>
          <w:p w14:paraId="03AFE48B" w14:textId="77777777" w:rsidR="00DB3391" w:rsidRPr="001C2388" w:rsidRDefault="00DB3391" w:rsidP="005968B5">
            <w:pPr>
              <w:pStyle w:val="TAC"/>
              <w:keepNext w:val="0"/>
            </w:pPr>
            <w:r w:rsidRPr="001C2388">
              <w:t>66</w:t>
            </w:r>
          </w:p>
        </w:tc>
        <w:tc>
          <w:tcPr>
            <w:tcW w:w="673" w:type="pct"/>
            <w:shd w:val="clear" w:color="auto" w:fill="auto"/>
            <w:noWrap/>
            <w:vAlign w:val="center"/>
          </w:tcPr>
          <w:p w14:paraId="0DDF6D5C" w14:textId="77777777" w:rsidR="00DB3391" w:rsidRPr="001C2388" w:rsidRDefault="00DB3391" w:rsidP="005968B5">
            <w:pPr>
              <w:pStyle w:val="TAC"/>
              <w:keepNext w:val="0"/>
            </w:pPr>
            <w:r w:rsidRPr="001C2388">
              <w:rPr>
                <w:lang w:eastAsia="ko-KR"/>
              </w:rPr>
              <w:t>1775</w:t>
            </w:r>
          </w:p>
        </w:tc>
        <w:tc>
          <w:tcPr>
            <w:tcW w:w="481" w:type="pct"/>
            <w:shd w:val="clear" w:color="auto" w:fill="auto"/>
            <w:noWrap/>
            <w:vAlign w:val="center"/>
          </w:tcPr>
          <w:p w14:paraId="4F731320"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0CB18F04"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2C83E82" w14:textId="77777777" w:rsidR="00DB3391" w:rsidRPr="001C2388" w:rsidRDefault="00DB3391" w:rsidP="005968B5">
            <w:pPr>
              <w:pStyle w:val="TAC"/>
              <w:keepNext w:val="0"/>
            </w:pPr>
            <w:r w:rsidRPr="001C2388">
              <w:rPr>
                <w:lang w:eastAsia="ko-KR"/>
              </w:rPr>
              <w:t>2175</w:t>
            </w:r>
          </w:p>
        </w:tc>
        <w:tc>
          <w:tcPr>
            <w:tcW w:w="409" w:type="pct"/>
            <w:shd w:val="clear" w:color="auto" w:fill="auto"/>
            <w:noWrap/>
            <w:vAlign w:val="center"/>
          </w:tcPr>
          <w:p w14:paraId="2712C198" w14:textId="77777777" w:rsidR="00DB3391" w:rsidRPr="001C2388" w:rsidRDefault="00DB3391" w:rsidP="005968B5">
            <w:pPr>
              <w:pStyle w:val="TAC"/>
              <w:keepNext w:val="0"/>
            </w:pPr>
            <w:r w:rsidRPr="001C2388">
              <w:rPr>
                <w:lang w:eastAsia="ko-KR"/>
              </w:rPr>
              <w:t>N/A</w:t>
            </w:r>
          </w:p>
        </w:tc>
        <w:tc>
          <w:tcPr>
            <w:tcW w:w="611" w:type="pct"/>
            <w:vAlign w:val="center"/>
          </w:tcPr>
          <w:p w14:paraId="159998D2" w14:textId="77777777" w:rsidR="00DB3391" w:rsidRPr="001C2388" w:rsidRDefault="00DB3391" w:rsidP="005968B5">
            <w:pPr>
              <w:pStyle w:val="TAC"/>
              <w:keepNext w:val="0"/>
            </w:pPr>
            <w:r w:rsidRPr="001C2388">
              <w:t>N/A</w:t>
            </w:r>
          </w:p>
        </w:tc>
      </w:tr>
      <w:tr w:rsidR="00DB3391" w:rsidRPr="001C2388" w14:paraId="25F3874F" w14:textId="77777777" w:rsidTr="005968B5">
        <w:trPr>
          <w:jc w:val="center"/>
        </w:trPr>
        <w:tc>
          <w:tcPr>
            <w:tcW w:w="1186" w:type="pct"/>
            <w:vMerge/>
            <w:shd w:val="clear" w:color="auto" w:fill="auto"/>
            <w:vAlign w:val="center"/>
          </w:tcPr>
          <w:p w14:paraId="4E5945FE" w14:textId="77777777" w:rsidR="00DB3391" w:rsidRPr="001C2388" w:rsidRDefault="00DB3391" w:rsidP="005968B5">
            <w:pPr>
              <w:pStyle w:val="TAC"/>
              <w:keepNext w:val="0"/>
            </w:pPr>
          </w:p>
        </w:tc>
        <w:tc>
          <w:tcPr>
            <w:tcW w:w="540" w:type="pct"/>
            <w:shd w:val="clear" w:color="auto" w:fill="auto"/>
            <w:vAlign w:val="center"/>
          </w:tcPr>
          <w:p w14:paraId="51DEF51E" w14:textId="77777777" w:rsidR="00DB3391" w:rsidRPr="001C2388" w:rsidRDefault="00DB3391" w:rsidP="005968B5">
            <w:pPr>
              <w:pStyle w:val="TAC"/>
              <w:keepNext w:val="0"/>
            </w:pPr>
            <w:r w:rsidRPr="001C2388">
              <w:t>n25</w:t>
            </w:r>
          </w:p>
        </w:tc>
        <w:tc>
          <w:tcPr>
            <w:tcW w:w="673" w:type="pct"/>
            <w:shd w:val="clear" w:color="auto" w:fill="auto"/>
            <w:noWrap/>
            <w:vAlign w:val="center"/>
          </w:tcPr>
          <w:p w14:paraId="716E638D" w14:textId="77777777" w:rsidR="00DB3391" w:rsidRPr="001C2388" w:rsidRDefault="00DB3391" w:rsidP="005968B5">
            <w:pPr>
              <w:pStyle w:val="TAC"/>
              <w:keepNext w:val="0"/>
            </w:pPr>
            <w:r w:rsidRPr="001C2388">
              <w:rPr>
                <w:lang w:eastAsia="ko-KR"/>
              </w:rPr>
              <w:t>1855</w:t>
            </w:r>
          </w:p>
        </w:tc>
        <w:tc>
          <w:tcPr>
            <w:tcW w:w="481" w:type="pct"/>
            <w:shd w:val="clear" w:color="auto" w:fill="auto"/>
            <w:noWrap/>
            <w:vAlign w:val="center"/>
          </w:tcPr>
          <w:p w14:paraId="32EE0864"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70C4BB04"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46478EB9" w14:textId="77777777" w:rsidR="00DB3391" w:rsidRPr="001C2388" w:rsidRDefault="00DB3391" w:rsidP="005968B5">
            <w:pPr>
              <w:pStyle w:val="TAC"/>
              <w:keepNext w:val="0"/>
            </w:pPr>
            <w:r w:rsidRPr="001C2388">
              <w:rPr>
                <w:lang w:eastAsia="ko-KR"/>
              </w:rPr>
              <w:t>1935</w:t>
            </w:r>
          </w:p>
        </w:tc>
        <w:tc>
          <w:tcPr>
            <w:tcW w:w="409" w:type="pct"/>
            <w:shd w:val="clear" w:color="auto" w:fill="auto"/>
            <w:noWrap/>
            <w:vAlign w:val="center"/>
          </w:tcPr>
          <w:p w14:paraId="423B3C3A" w14:textId="77777777" w:rsidR="00DB3391" w:rsidRPr="001C2388" w:rsidRDefault="00DB3391" w:rsidP="005968B5">
            <w:pPr>
              <w:pStyle w:val="TAC"/>
              <w:keepNext w:val="0"/>
            </w:pPr>
            <w:r w:rsidRPr="001C2388">
              <w:rPr>
                <w:lang w:eastAsia="ko-KR"/>
              </w:rPr>
              <w:t>20</w:t>
            </w:r>
          </w:p>
        </w:tc>
        <w:tc>
          <w:tcPr>
            <w:tcW w:w="611" w:type="pct"/>
            <w:vAlign w:val="center"/>
          </w:tcPr>
          <w:p w14:paraId="758261EC" w14:textId="77777777" w:rsidR="00DB3391" w:rsidRPr="001C2388" w:rsidRDefault="00DB3391" w:rsidP="005968B5">
            <w:pPr>
              <w:pStyle w:val="TAC"/>
              <w:keepNext w:val="0"/>
            </w:pPr>
            <w:r w:rsidRPr="001C2388">
              <w:t>IMD3</w:t>
            </w:r>
          </w:p>
        </w:tc>
      </w:tr>
      <w:tr w:rsidR="00DB3391" w:rsidRPr="001C2388" w14:paraId="0BC91D1B" w14:textId="77777777" w:rsidTr="005968B5">
        <w:trPr>
          <w:jc w:val="center"/>
        </w:trPr>
        <w:tc>
          <w:tcPr>
            <w:tcW w:w="1186" w:type="pct"/>
            <w:vMerge/>
            <w:shd w:val="clear" w:color="auto" w:fill="auto"/>
            <w:vAlign w:val="center"/>
          </w:tcPr>
          <w:p w14:paraId="0A9A9CD2" w14:textId="77777777" w:rsidR="00DB3391" w:rsidRPr="001C2388" w:rsidRDefault="00DB3391" w:rsidP="005968B5">
            <w:pPr>
              <w:pStyle w:val="TAC"/>
              <w:keepNext w:val="0"/>
            </w:pPr>
          </w:p>
        </w:tc>
        <w:tc>
          <w:tcPr>
            <w:tcW w:w="540" w:type="pct"/>
            <w:shd w:val="clear" w:color="auto" w:fill="auto"/>
            <w:vAlign w:val="center"/>
          </w:tcPr>
          <w:p w14:paraId="687EE3D3" w14:textId="77777777" w:rsidR="00DB3391" w:rsidRPr="001C2388" w:rsidRDefault="00DB3391" w:rsidP="005968B5">
            <w:pPr>
              <w:pStyle w:val="TAC"/>
              <w:keepNext w:val="0"/>
            </w:pPr>
            <w:r w:rsidRPr="001C2388">
              <w:t>66</w:t>
            </w:r>
          </w:p>
        </w:tc>
        <w:tc>
          <w:tcPr>
            <w:tcW w:w="673" w:type="pct"/>
            <w:shd w:val="clear" w:color="auto" w:fill="auto"/>
            <w:noWrap/>
            <w:vAlign w:val="center"/>
          </w:tcPr>
          <w:p w14:paraId="66F7170D" w14:textId="77777777" w:rsidR="00DB3391" w:rsidRPr="001C2388" w:rsidRDefault="00DB3391" w:rsidP="005968B5">
            <w:pPr>
              <w:pStyle w:val="TAC"/>
              <w:keepNext w:val="0"/>
              <w:rPr>
                <w:lang w:eastAsia="ko-KR"/>
              </w:rPr>
            </w:pPr>
            <w:r w:rsidRPr="001C2388">
              <w:rPr>
                <w:lang w:eastAsia="ko-KR"/>
              </w:rPr>
              <w:t>1712.5</w:t>
            </w:r>
          </w:p>
        </w:tc>
        <w:tc>
          <w:tcPr>
            <w:tcW w:w="481" w:type="pct"/>
            <w:shd w:val="clear" w:color="auto" w:fill="auto"/>
            <w:noWrap/>
            <w:vAlign w:val="center"/>
          </w:tcPr>
          <w:p w14:paraId="303C422A" w14:textId="77777777" w:rsidR="00DB3391" w:rsidRPr="001C2388" w:rsidRDefault="00DB3391" w:rsidP="005968B5">
            <w:pPr>
              <w:pStyle w:val="TAC"/>
              <w:keepNext w:val="0"/>
              <w:rPr>
                <w:lang w:eastAsia="ko-KR"/>
              </w:rPr>
            </w:pPr>
            <w:r w:rsidRPr="001C2388">
              <w:rPr>
                <w:lang w:eastAsia="ko-KR"/>
              </w:rPr>
              <w:t>5</w:t>
            </w:r>
          </w:p>
        </w:tc>
        <w:tc>
          <w:tcPr>
            <w:tcW w:w="398" w:type="pct"/>
            <w:shd w:val="clear" w:color="auto" w:fill="auto"/>
            <w:noWrap/>
            <w:vAlign w:val="center"/>
          </w:tcPr>
          <w:p w14:paraId="12C30314" w14:textId="77777777" w:rsidR="00DB3391" w:rsidRPr="001C2388" w:rsidRDefault="00DB3391" w:rsidP="005968B5">
            <w:pPr>
              <w:pStyle w:val="TAC"/>
              <w:keepNext w:val="0"/>
              <w:rPr>
                <w:lang w:eastAsia="ko-KR"/>
              </w:rPr>
            </w:pPr>
            <w:r w:rsidRPr="001C2388">
              <w:rPr>
                <w:lang w:eastAsia="ko-KR"/>
              </w:rPr>
              <w:t>25</w:t>
            </w:r>
          </w:p>
        </w:tc>
        <w:tc>
          <w:tcPr>
            <w:tcW w:w="702" w:type="pct"/>
            <w:shd w:val="clear" w:color="auto" w:fill="auto"/>
            <w:noWrap/>
            <w:vAlign w:val="center"/>
          </w:tcPr>
          <w:p w14:paraId="5E59C41F" w14:textId="77777777" w:rsidR="00DB3391" w:rsidRPr="001C2388" w:rsidRDefault="00DB3391" w:rsidP="005968B5">
            <w:pPr>
              <w:pStyle w:val="TAC"/>
              <w:keepNext w:val="0"/>
              <w:rPr>
                <w:lang w:eastAsia="ko-KR"/>
              </w:rPr>
            </w:pPr>
            <w:r w:rsidRPr="001C2388">
              <w:rPr>
                <w:lang w:eastAsia="ko-KR"/>
              </w:rPr>
              <w:t>2112.5</w:t>
            </w:r>
          </w:p>
        </w:tc>
        <w:tc>
          <w:tcPr>
            <w:tcW w:w="409" w:type="pct"/>
            <w:shd w:val="clear" w:color="auto" w:fill="auto"/>
            <w:noWrap/>
            <w:vAlign w:val="center"/>
          </w:tcPr>
          <w:p w14:paraId="34C5B965" w14:textId="77777777" w:rsidR="00DB3391" w:rsidRPr="001C2388" w:rsidRDefault="00DB3391" w:rsidP="005968B5">
            <w:pPr>
              <w:pStyle w:val="TAC"/>
              <w:keepNext w:val="0"/>
              <w:rPr>
                <w:lang w:eastAsia="ko-KR"/>
              </w:rPr>
            </w:pPr>
            <w:r w:rsidRPr="001C2388">
              <w:t>23</w:t>
            </w:r>
          </w:p>
        </w:tc>
        <w:tc>
          <w:tcPr>
            <w:tcW w:w="611" w:type="pct"/>
            <w:vAlign w:val="center"/>
          </w:tcPr>
          <w:p w14:paraId="20663342" w14:textId="77777777" w:rsidR="00DB3391" w:rsidRPr="001C2388" w:rsidRDefault="00DB3391" w:rsidP="005968B5">
            <w:pPr>
              <w:pStyle w:val="TAC"/>
              <w:keepNext w:val="0"/>
            </w:pPr>
            <w:r w:rsidRPr="001C2388">
              <w:t>IMD3</w:t>
            </w:r>
          </w:p>
        </w:tc>
      </w:tr>
      <w:tr w:rsidR="00DB3391" w:rsidRPr="001C2388" w14:paraId="548F8A21" w14:textId="77777777" w:rsidTr="005968B5">
        <w:trPr>
          <w:jc w:val="center"/>
        </w:trPr>
        <w:tc>
          <w:tcPr>
            <w:tcW w:w="1186" w:type="pct"/>
            <w:vMerge/>
            <w:shd w:val="clear" w:color="auto" w:fill="auto"/>
            <w:vAlign w:val="center"/>
          </w:tcPr>
          <w:p w14:paraId="3D6E5C24" w14:textId="77777777" w:rsidR="00DB3391" w:rsidRPr="001C2388" w:rsidRDefault="00DB3391" w:rsidP="005968B5">
            <w:pPr>
              <w:pStyle w:val="TAC"/>
              <w:keepNext w:val="0"/>
            </w:pPr>
          </w:p>
        </w:tc>
        <w:tc>
          <w:tcPr>
            <w:tcW w:w="540" w:type="pct"/>
            <w:shd w:val="clear" w:color="auto" w:fill="auto"/>
            <w:vAlign w:val="center"/>
          </w:tcPr>
          <w:p w14:paraId="4DD1A7EB" w14:textId="77777777" w:rsidR="00DB3391" w:rsidRPr="001C2388" w:rsidRDefault="00DB3391" w:rsidP="005968B5">
            <w:pPr>
              <w:pStyle w:val="TAC"/>
              <w:keepNext w:val="0"/>
            </w:pPr>
            <w:r w:rsidRPr="001C2388">
              <w:t>n25</w:t>
            </w:r>
          </w:p>
        </w:tc>
        <w:tc>
          <w:tcPr>
            <w:tcW w:w="673" w:type="pct"/>
            <w:shd w:val="clear" w:color="auto" w:fill="auto"/>
            <w:noWrap/>
            <w:vAlign w:val="center"/>
          </w:tcPr>
          <w:p w14:paraId="7F23D036" w14:textId="77777777" w:rsidR="00DB3391" w:rsidRPr="001C2388" w:rsidRDefault="00DB3391" w:rsidP="005968B5">
            <w:pPr>
              <w:pStyle w:val="TAC"/>
              <w:keepNext w:val="0"/>
              <w:rPr>
                <w:lang w:eastAsia="ko-KR"/>
              </w:rPr>
            </w:pPr>
            <w:r w:rsidRPr="001C2388">
              <w:rPr>
                <w:lang w:eastAsia="ko-KR"/>
              </w:rPr>
              <w:t>1912.5</w:t>
            </w:r>
          </w:p>
        </w:tc>
        <w:tc>
          <w:tcPr>
            <w:tcW w:w="481" w:type="pct"/>
            <w:shd w:val="clear" w:color="auto" w:fill="auto"/>
            <w:noWrap/>
            <w:vAlign w:val="center"/>
          </w:tcPr>
          <w:p w14:paraId="1BF7B2C3" w14:textId="77777777" w:rsidR="00DB3391" w:rsidRPr="001C2388" w:rsidRDefault="00DB3391" w:rsidP="005968B5">
            <w:pPr>
              <w:pStyle w:val="TAC"/>
              <w:keepNext w:val="0"/>
              <w:rPr>
                <w:lang w:eastAsia="ko-KR"/>
              </w:rPr>
            </w:pPr>
            <w:r w:rsidRPr="001C2388">
              <w:rPr>
                <w:lang w:eastAsia="ko-KR"/>
              </w:rPr>
              <w:t>5</w:t>
            </w:r>
          </w:p>
        </w:tc>
        <w:tc>
          <w:tcPr>
            <w:tcW w:w="398" w:type="pct"/>
            <w:shd w:val="clear" w:color="auto" w:fill="auto"/>
            <w:noWrap/>
            <w:vAlign w:val="center"/>
          </w:tcPr>
          <w:p w14:paraId="0891A228" w14:textId="77777777" w:rsidR="00DB3391" w:rsidRPr="001C2388" w:rsidRDefault="00DB3391" w:rsidP="005968B5">
            <w:pPr>
              <w:pStyle w:val="TAC"/>
              <w:keepNext w:val="0"/>
              <w:rPr>
                <w:lang w:eastAsia="ko-KR"/>
              </w:rPr>
            </w:pPr>
            <w:r w:rsidRPr="001C2388">
              <w:rPr>
                <w:lang w:eastAsia="ko-KR"/>
              </w:rPr>
              <w:t>25</w:t>
            </w:r>
          </w:p>
        </w:tc>
        <w:tc>
          <w:tcPr>
            <w:tcW w:w="702" w:type="pct"/>
            <w:shd w:val="clear" w:color="auto" w:fill="auto"/>
            <w:noWrap/>
            <w:vAlign w:val="center"/>
          </w:tcPr>
          <w:p w14:paraId="56069EAA" w14:textId="77777777" w:rsidR="00DB3391" w:rsidRPr="001C2388" w:rsidRDefault="00DB3391" w:rsidP="005968B5">
            <w:pPr>
              <w:pStyle w:val="TAC"/>
              <w:keepNext w:val="0"/>
              <w:rPr>
                <w:lang w:eastAsia="ko-KR"/>
              </w:rPr>
            </w:pPr>
            <w:r w:rsidRPr="001C2388">
              <w:rPr>
                <w:lang w:eastAsia="ko-KR"/>
              </w:rPr>
              <w:t>1992.5</w:t>
            </w:r>
          </w:p>
        </w:tc>
        <w:tc>
          <w:tcPr>
            <w:tcW w:w="409" w:type="pct"/>
            <w:shd w:val="clear" w:color="auto" w:fill="auto"/>
            <w:noWrap/>
            <w:vAlign w:val="center"/>
          </w:tcPr>
          <w:p w14:paraId="5701BA32" w14:textId="77777777" w:rsidR="00DB3391" w:rsidRPr="001C2388" w:rsidRDefault="00DB3391" w:rsidP="005968B5">
            <w:pPr>
              <w:pStyle w:val="TAC"/>
              <w:keepNext w:val="0"/>
              <w:rPr>
                <w:lang w:eastAsia="ko-KR"/>
              </w:rPr>
            </w:pPr>
            <w:r w:rsidRPr="001C2388">
              <w:rPr>
                <w:lang w:eastAsia="ko-KR"/>
              </w:rPr>
              <w:t>N/A</w:t>
            </w:r>
          </w:p>
        </w:tc>
        <w:tc>
          <w:tcPr>
            <w:tcW w:w="611" w:type="pct"/>
            <w:vAlign w:val="center"/>
          </w:tcPr>
          <w:p w14:paraId="7850F337" w14:textId="77777777" w:rsidR="00DB3391" w:rsidRPr="001C2388" w:rsidRDefault="00DB3391" w:rsidP="005968B5">
            <w:pPr>
              <w:pStyle w:val="TAC"/>
              <w:keepNext w:val="0"/>
            </w:pPr>
            <w:r w:rsidRPr="001C2388">
              <w:t>N/A</w:t>
            </w:r>
          </w:p>
        </w:tc>
      </w:tr>
      <w:tr w:rsidR="00DB3391" w:rsidRPr="001C2388" w14:paraId="1992E1CD" w14:textId="77777777" w:rsidTr="005968B5">
        <w:trPr>
          <w:jc w:val="center"/>
        </w:trPr>
        <w:tc>
          <w:tcPr>
            <w:tcW w:w="1186" w:type="pct"/>
            <w:vMerge/>
            <w:shd w:val="clear" w:color="auto" w:fill="auto"/>
            <w:vAlign w:val="center"/>
          </w:tcPr>
          <w:p w14:paraId="21B2E54A" w14:textId="77777777" w:rsidR="00DB3391" w:rsidRPr="001C2388" w:rsidRDefault="00DB3391" w:rsidP="005968B5">
            <w:pPr>
              <w:pStyle w:val="TAC"/>
              <w:keepNext w:val="0"/>
            </w:pPr>
          </w:p>
        </w:tc>
        <w:tc>
          <w:tcPr>
            <w:tcW w:w="540" w:type="pct"/>
            <w:shd w:val="clear" w:color="auto" w:fill="auto"/>
            <w:vAlign w:val="center"/>
          </w:tcPr>
          <w:p w14:paraId="6712FE6E" w14:textId="77777777" w:rsidR="00DB3391" w:rsidRPr="001C2388" w:rsidRDefault="00DB3391" w:rsidP="005968B5">
            <w:pPr>
              <w:pStyle w:val="TAC"/>
              <w:keepNext w:val="0"/>
            </w:pPr>
            <w:r w:rsidRPr="001C2388">
              <w:t>66</w:t>
            </w:r>
          </w:p>
        </w:tc>
        <w:tc>
          <w:tcPr>
            <w:tcW w:w="673" w:type="pct"/>
            <w:shd w:val="clear" w:color="auto" w:fill="auto"/>
            <w:noWrap/>
            <w:vAlign w:val="center"/>
          </w:tcPr>
          <w:p w14:paraId="5EB7A4CA" w14:textId="77777777" w:rsidR="00DB3391" w:rsidRPr="001C2388" w:rsidRDefault="00DB3391" w:rsidP="005968B5">
            <w:pPr>
              <w:pStyle w:val="TAC"/>
              <w:keepNext w:val="0"/>
            </w:pPr>
            <w:r w:rsidRPr="001C2388">
              <w:rPr>
                <w:lang w:eastAsia="ko-KR"/>
              </w:rPr>
              <w:t>1750</w:t>
            </w:r>
          </w:p>
        </w:tc>
        <w:tc>
          <w:tcPr>
            <w:tcW w:w="481" w:type="pct"/>
            <w:shd w:val="clear" w:color="auto" w:fill="auto"/>
            <w:noWrap/>
            <w:vAlign w:val="center"/>
          </w:tcPr>
          <w:p w14:paraId="4639C9A0"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31F8DCB6"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333806F0" w14:textId="77777777" w:rsidR="00DB3391" w:rsidRPr="001C2388" w:rsidRDefault="00DB3391" w:rsidP="005968B5">
            <w:pPr>
              <w:pStyle w:val="TAC"/>
              <w:keepNext w:val="0"/>
            </w:pPr>
            <w:r w:rsidRPr="001C2388">
              <w:rPr>
                <w:lang w:eastAsia="ko-KR"/>
              </w:rPr>
              <w:t>2150</w:t>
            </w:r>
          </w:p>
        </w:tc>
        <w:tc>
          <w:tcPr>
            <w:tcW w:w="409" w:type="pct"/>
            <w:shd w:val="clear" w:color="auto" w:fill="auto"/>
            <w:noWrap/>
            <w:vAlign w:val="center"/>
          </w:tcPr>
          <w:p w14:paraId="076EF058" w14:textId="77777777" w:rsidR="00DB3391" w:rsidRPr="001C2388" w:rsidRDefault="00DB3391" w:rsidP="005968B5">
            <w:pPr>
              <w:pStyle w:val="TAC"/>
              <w:keepNext w:val="0"/>
            </w:pPr>
            <w:r w:rsidRPr="001C2388">
              <w:rPr>
                <w:lang w:eastAsia="ko-KR"/>
              </w:rPr>
              <w:t>4</w:t>
            </w:r>
          </w:p>
        </w:tc>
        <w:tc>
          <w:tcPr>
            <w:tcW w:w="611" w:type="pct"/>
            <w:vAlign w:val="center"/>
          </w:tcPr>
          <w:p w14:paraId="46071A90" w14:textId="77777777" w:rsidR="00DB3391" w:rsidRPr="001C2388" w:rsidRDefault="00DB3391" w:rsidP="005968B5">
            <w:pPr>
              <w:pStyle w:val="TAC"/>
              <w:keepNext w:val="0"/>
            </w:pPr>
            <w:r w:rsidRPr="001C2388">
              <w:t>IMD5</w:t>
            </w:r>
          </w:p>
        </w:tc>
      </w:tr>
      <w:tr w:rsidR="00DB3391" w:rsidRPr="001C2388" w14:paraId="6CAAA9D2" w14:textId="77777777" w:rsidTr="005968B5">
        <w:trPr>
          <w:jc w:val="center"/>
        </w:trPr>
        <w:tc>
          <w:tcPr>
            <w:tcW w:w="1186" w:type="pct"/>
            <w:vMerge/>
            <w:shd w:val="clear" w:color="auto" w:fill="auto"/>
            <w:vAlign w:val="center"/>
          </w:tcPr>
          <w:p w14:paraId="32ED46FF" w14:textId="77777777" w:rsidR="00DB3391" w:rsidRPr="001C2388" w:rsidRDefault="00DB3391" w:rsidP="005968B5">
            <w:pPr>
              <w:pStyle w:val="TAC"/>
              <w:keepNext w:val="0"/>
            </w:pPr>
          </w:p>
        </w:tc>
        <w:tc>
          <w:tcPr>
            <w:tcW w:w="540" w:type="pct"/>
            <w:shd w:val="clear" w:color="auto" w:fill="auto"/>
            <w:vAlign w:val="center"/>
          </w:tcPr>
          <w:p w14:paraId="53C97017" w14:textId="77777777" w:rsidR="00DB3391" w:rsidRPr="001C2388" w:rsidRDefault="00DB3391" w:rsidP="005968B5">
            <w:pPr>
              <w:pStyle w:val="TAC"/>
              <w:keepNext w:val="0"/>
            </w:pPr>
            <w:r w:rsidRPr="001C2388">
              <w:t>n25</w:t>
            </w:r>
          </w:p>
        </w:tc>
        <w:tc>
          <w:tcPr>
            <w:tcW w:w="673" w:type="pct"/>
            <w:shd w:val="clear" w:color="auto" w:fill="auto"/>
            <w:noWrap/>
            <w:vAlign w:val="center"/>
          </w:tcPr>
          <w:p w14:paraId="71DDF8D2" w14:textId="77777777" w:rsidR="00DB3391" w:rsidRPr="001C2388" w:rsidRDefault="00DB3391" w:rsidP="005968B5">
            <w:pPr>
              <w:pStyle w:val="TAC"/>
              <w:keepNext w:val="0"/>
            </w:pPr>
            <w:r w:rsidRPr="001C2388">
              <w:rPr>
                <w:lang w:eastAsia="ko-KR"/>
              </w:rPr>
              <w:t>1883.3</w:t>
            </w:r>
          </w:p>
        </w:tc>
        <w:tc>
          <w:tcPr>
            <w:tcW w:w="481" w:type="pct"/>
            <w:shd w:val="clear" w:color="auto" w:fill="auto"/>
            <w:noWrap/>
            <w:vAlign w:val="center"/>
          </w:tcPr>
          <w:p w14:paraId="6B9F81A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613DDD20"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D58FF66" w14:textId="77777777" w:rsidR="00DB3391" w:rsidRPr="001C2388" w:rsidRDefault="00DB3391" w:rsidP="005968B5">
            <w:pPr>
              <w:pStyle w:val="TAC"/>
              <w:keepNext w:val="0"/>
            </w:pPr>
            <w:r w:rsidRPr="001C2388">
              <w:rPr>
                <w:lang w:eastAsia="ko-KR"/>
              </w:rPr>
              <w:t>1963.3</w:t>
            </w:r>
          </w:p>
        </w:tc>
        <w:tc>
          <w:tcPr>
            <w:tcW w:w="409" w:type="pct"/>
            <w:shd w:val="clear" w:color="auto" w:fill="auto"/>
            <w:noWrap/>
            <w:vAlign w:val="center"/>
          </w:tcPr>
          <w:p w14:paraId="7A4ABFAC" w14:textId="77777777" w:rsidR="00DB3391" w:rsidRPr="001C2388" w:rsidRDefault="00DB3391" w:rsidP="005968B5">
            <w:pPr>
              <w:pStyle w:val="TAC"/>
              <w:keepNext w:val="0"/>
            </w:pPr>
            <w:r w:rsidRPr="001C2388">
              <w:rPr>
                <w:lang w:eastAsia="ko-KR"/>
              </w:rPr>
              <w:t>N/A</w:t>
            </w:r>
          </w:p>
        </w:tc>
        <w:tc>
          <w:tcPr>
            <w:tcW w:w="611" w:type="pct"/>
            <w:vAlign w:val="center"/>
          </w:tcPr>
          <w:p w14:paraId="20A81E99" w14:textId="77777777" w:rsidR="00DB3391" w:rsidRPr="001C2388" w:rsidRDefault="00DB3391" w:rsidP="005968B5">
            <w:pPr>
              <w:pStyle w:val="TAC"/>
              <w:keepNext w:val="0"/>
            </w:pPr>
            <w:r w:rsidRPr="001C2388">
              <w:t>N/A</w:t>
            </w:r>
          </w:p>
        </w:tc>
      </w:tr>
      <w:tr w:rsidR="00DB3391" w:rsidRPr="001C2388" w14:paraId="12C6AB54" w14:textId="77777777" w:rsidTr="005968B5">
        <w:trPr>
          <w:jc w:val="center"/>
        </w:trPr>
        <w:tc>
          <w:tcPr>
            <w:tcW w:w="1186" w:type="pct"/>
            <w:vMerge w:val="restart"/>
            <w:shd w:val="clear" w:color="auto" w:fill="auto"/>
            <w:vAlign w:val="center"/>
          </w:tcPr>
          <w:p w14:paraId="6A41E01D" w14:textId="77777777" w:rsidR="00DB3391" w:rsidRPr="001C2388" w:rsidRDefault="00DB3391" w:rsidP="005968B5">
            <w:pPr>
              <w:pStyle w:val="TAC"/>
              <w:keepNext w:val="0"/>
            </w:pPr>
            <w:r w:rsidRPr="001C2388">
              <w:rPr>
                <w:rFonts w:cs="Arial"/>
                <w:lang w:eastAsia="ja-JP"/>
              </w:rPr>
              <w:t>DC_66A_n71A</w:t>
            </w:r>
          </w:p>
        </w:tc>
        <w:tc>
          <w:tcPr>
            <w:tcW w:w="540" w:type="pct"/>
            <w:shd w:val="clear" w:color="auto" w:fill="auto"/>
            <w:vAlign w:val="center"/>
          </w:tcPr>
          <w:p w14:paraId="7C3F9811" w14:textId="77777777" w:rsidR="00DB3391" w:rsidRPr="001C2388" w:rsidRDefault="00DB3391" w:rsidP="005968B5">
            <w:pPr>
              <w:pStyle w:val="TAC"/>
              <w:keepNext w:val="0"/>
            </w:pPr>
            <w:r w:rsidRPr="001C2388">
              <w:rPr>
                <w:rFonts w:cs="Arial"/>
                <w:lang w:eastAsia="ja-JP"/>
              </w:rPr>
              <w:t>66</w:t>
            </w:r>
          </w:p>
        </w:tc>
        <w:tc>
          <w:tcPr>
            <w:tcW w:w="673" w:type="pct"/>
            <w:shd w:val="clear" w:color="auto" w:fill="auto"/>
            <w:noWrap/>
            <w:vAlign w:val="center"/>
          </w:tcPr>
          <w:p w14:paraId="2EB9B4B8" w14:textId="77777777" w:rsidR="00DB3391" w:rsidRPr="001C2388" w:rsidRDefault="00DB3391" w:rsidP="005968B5">
            <w:pPr>
              <w:pStyle w:val="TAC"/>
              <w:keepNext w:val="0"/>
            </w:pPr>
            <w:r w:rsidRPr="001C2388">
              <w:rPr>
                <w:rFonts w:cs="Arial"/>
                <w:szCs w:val="18"/>
                <w:lang w:eastAsia="ko-KR"/>
              </w:rPr>
              <w:t>1750</w:t>
            </w:r>
          </w:p>
        </w:tc>
        <w:tc>
          <w:tcPr>
            <w:tcW w:w="481" w:type="pct"/>
            <w:shd w:val="clear" w:color="auto" w:fill="auto"/>
            <w:noWrap/>
            <w:vAlign w:val="center"/>
          </w:tcPr>
          <w:p w14:paraId="2556CA17" w14:textId="77777777" w:rsidR="00DB3391" w:rsidRPr="001C2388" w:rsidRDefault="00DB3391" w:rsidP="005968B5">
            <w:pPr>
              <w:pStyle w:val="TAC"/>
              <w:keepNext w:val="0"/>
            </w:pPr>
            <w:r w:rsidRPr="001C2388">
              <w:rPr>
                <w:rFonts w:cs="Arial"/>
                <w:szCs w:val="18"/>
                <w:lang w:eastAsia="ko-KR"/>
              </w:rPr>
              <w:t>5</w:t>
            </w:r>
          </w:p>
        </w:tc>
        <w:tc>
          <w:tcPr>
            <w:tcW w:w="398" w:type="pct"/>
            <w:shd w:val="clear" w:color="auto" w:fill="auto"/>
            <w:noWrap/>
            <w:vAlign w:val="center"/>
          </w:tcPr>
          <w:p w14:paraId="0D93A6A1" w14:textId="77777777" w:rsidR="00DB3391" w:rsidRPr="001C2388" w:rsidRDefault="00DB3391" w:rsidP="005968B5">
            <w:pPr>
              <w:pStyle w:val="TAC"/>
              <w:keepNext w:val="0"/>
            </w:pPr>
            <w:r w:rsidRPr="001C2388">
              <w:rPr>
                <w:rFonts w:cs="Arial"/>
                <w:szCs w:val="18"/>
                <w:lang w:eastAsia="ko-KR"/>
              </w:rPr>
              <w:t>25</w:t>
            </w:r>
          </w:p>
        </w:tc>
        <w:tc>
          <w:tcPr>
            <w:tcW w:w="702" w:type="pct"/>
            <w:shd w:val="clear" w:color="auto" w:fill="auto"/>
            <w:noWrap/>
            <w:vAlign w:val="center"/>
          </w:tcPr>
          <w:p w14:paraId="746C32E5" w14:textId="77777777" w:rsidR="00DB3391" w:rsidRPr="001C2388" w:rsidRDefault="00DB3391" w:rsidP="005968B5">
            <w:pPr>
              <w:pStyle w:val="TAC"/>
              <w:keepNext w:val="0"/>
            </w:pPr>
            <w:r w:rsidRPr="001C2388">
              <w:rPr>
                <w:rFonts w:cs="Arial"/>
                <w:szCs w:val="18"/>
                <w:lang w:eastAsia="ko-KR"/>
              </w:rPr>
              <w:t>2150</w:t>
            </w:r>
          </w:p>
        </w:tc>
        <w:tc>
          <w:tcPr>
            <w:tcW w:w="409" w:type="pct"/>
            <w:shd w:val="clear" w:color="auto" w:fill="auto"/>
            <w:noWrap/>
            <w:vAlign w:val="center"/>
          </w:tcPr>
          <w:p w14:paraId="75E9752C" w14:textId="77777777" w:rsidR="00DB3391" w:rsidRPr="001C2388" w:rsidRDefault="00DB3391" w:rsidP="005968B5">
            <w:pPr>
              <w:pStyle w:val="TAC"/>
              <w:keepNext w:val="0"/>
            </w:pPr>
            <w:r w:rsidRPr="001C2388">
              <w:rPr>
                <w:rFonts w:cs="Arial"/>
                <w:lang w:eastAsia="ja-JP"/>
              </w:rPr>
              <w:t>5</w:t>
            </w:r>
          </w:p>
        </w:tc>
        <w:tc>
          <w:tcPr>
            <w:tcW w:w="611" w:type="pct"/>
            <w:vAlign w:val="center"/>
          </w:tcPr>
          <w:p w14:paraId="18410E1A" w14:textId="77777777" w:rsidR="00DB3391" w:rsidRPr="001C2388" w:rsidRDefault="00DB3391" w:rsidP="005968B5">
            <w:pPr>
              <w:pStyle w:val="TAC"/>
              <w:keepNext w:val="0"/>
            </w:pPr>
            <w:r w:rsidRPr="001C2388">
              <w:rPr>
                <w:rFonts w:cs="Arial"/>
                <w:lang w:eastAsia="ja-JP"/>
              </w:rPr>
              <w:t>IMD4</w:t>
            </w:r>
          </w:p>
        </w:tc>
      </w:tr>
      <w:tr w:rsidR="00DB3391" w:rsidRPr="001C2388" w14:paraId="58EB8717" w14:textId="77777777" w:rsidTr="005968B5">
        <w:trPr>
          <w:jc w:val="center"/>
        </w:trPr>
        <w:tc>
          <w:tcPr>
            <w:tcW w:w="1186" w:type="pct"/>
            <w:vMerge/>
            <w:shd w:val="clear" w:color="auto" w:fill="auto"/>
            <w:vAlign w:val="center"/>
          </w:tcPr>
          <w:p w14:paraId="6AA76B9D" w14:textId="77777777" w:rsidR="00DB3391" w:rsidRPr="001C2388" w:rsidRDefault="00DB3391" w:rsidP="005968B5">
            <w:pPr>
              <w:pStyle w:val="TAC"/>
              <w:keepNext w:val="0"/>
            </w:pPr>
          </w:p>
        </w:tc>
        <w:tc>
          <w:tcPr>
            <w:tcW w:w="540" w:type="pct"/>
            <w:shd w:val="clear" w:color="auto" w:fill="auto"/>
            <w:vAlign w:val="center"/>
          </w:tcPr>
          <w:p w14:paraId="33D8456C" w14:textId="77777777" w:rsidR="00DB3391" w:rsidRPr="001C2388" w:rsidRDefault="00DB3391" w:rsidP="005968B5">
            <w:pPr>
              <w:pStyle w:val="TAC"/>
              <w:keepNext w:val="0"/>
            </w:pPr>
            <w:r w:rsidRPr="001C2388">
              <w:rPr>
                <w:rFonts w:cs="Arial"/>
                <w:lang w:eastAsia="ja-JP"/>
              </w:rPr>
              <w:t>n71</w:t>
            </w:r>
          </w:p>
        </w:tc>
        <w:tc>
          <w:tcPr>
            <w:tcW w:w="673" w:type="pct"/>
            <w:shd w:val="clear" w:color="auto" w:fill="auto"/>
            <w:noWrap/>
            <w:vAlign w:val="center"/>
          </w:tcPr>
          <w:p w14:paraId="0AEBFC7B" w14:textId="77777777" w:rsidR="00DB3391" w:rsidRPr="001C2388" w:rsidRDefault="00DB3391" w:rsidP="005968B5">
            <w:pPr>
              <w:pStyle w:val="TAC"/>
              <w:keepNext w:val="0"/>
            </w:pPr>
            <w:r w:rsidRPr="001C2388">
              <w:rPr>
                <w:rFonts w:cs="Arial"/>
                <w:lang w:eastAsia="ja-JP"/>
              </w:rPr>
              <w:t>675</w:t>
            </w:r>
          </w:p>
        </w:tc>
        <w:tc>
          <w:tcPr>
            <w:tcW w:w="481" w:type="pct"/>
            <w:shd w:val="clear" w:color="auto" w:fill="auto"/>
            <w:noWrap/>
            <w:vAlign w:val="center"/>
          </w:tcPr>
          <w:p w14:paraId="1A41AFA9" w14:textId="77777777" w:rsidR="00DB3391" w:rsidRPr="001C2388" w:rsidRDefault="00DB3391" w:rsidP="005968B5">
            <w:pPr>
              <w:pStyle w:val="TAC"/>
              <w:keepNext w:val="0"/>
            </w:pPr>
            <w:r w:rsidRPr="001C2388">
              <w:rPr>
                <w:rFonts w:cs="Arial"/>
                <w:lang w:eastAsia="ja-JP"/>
              </w:rPr>
              <w:t>5</w:t>
            </w:r>
          </w:p>
        </w:tc>
        <w:tc>
          <w:tcPr>
            <w:tcW w:w="398" w:type="pct"/>
            <w:shd w:val="clear" w:color="auto" w:fill="auto"/>
            <w:noWrap/>
            <w:vAlign w:val="center"/>
          </w:tcPr>
          <w:p w14:paraId="64FCA9FA" w14:textId="77777777" w:rsidR="00DB3391" w:rsidRPr="001C2388" w:rsidRDefault="00DB3391" w:rsidP="005968B5">
            <w:pPr>
              <w:pStyle w:val="TAC"/>
              <w:keepNext w:val="0"/>
            </w:pPr>
            <w:r w:rsidRPr="001C2388">
              <w:rPr>
                <w:rFonts w:cs="Arial"/>
                <w:lang w:eastAsia="ja-JP"/>
              </w:rPr>
              <w:t>25</w:t>
            </w:r>
          </w:p>
        </w:tc>
        <w:tc>
          <w:tcPr>
            <w:tcW w:w="702" w:type="pct"/>
            <w:shd w:val="clear" w:color="auto" w:fill="auto"/>
            <w:noWrap/>
            <w:vAlign w:val="center"/>
          </w:tcPr>
          <w:p w14:paraId="4C11D5E1" w14:textId="77777777" w:rsidR="00DB3391" w:rsidRPr="001C2388" w:rsidRDefault="00DB3391" w:rsidP="005968B5">
            <w:pPr>
              <w:pStyle w:val="TAC"/>
              <w:keepNext w:val="0"/>
            </w:pPr>
            <w:r w:rsidRPr="001C2388">
              <w:rPr>
                <w:rFonts w:cs="Arial"/>
              </w:rPr>
              <w:t>629</w:t>
            </w:r>
          </w:p>
        </w:tc>
        <w:tc>
          <w:tcPr>
            <w:tcW w:w="409" w:type="pct"/>
            <w:shd w:val="clear" w:color="auto" w:fill="auto"/>
            <w:noWrap/>
            <w:vAlign w:val="center"/>
          </w:tcPr>
          <w:p w14:paraId="6346EE74" w14:textId="77777777" w:rsidR="00DB3391" w:rsidRPr="001C2388" w:rsidRDefault="00DB3391" w:rsidP="005968B5">
            <w:pPr>
              <w:pStyle w:val="TAC"/>
              <w:keepNext w:val="0"/>
            </w:pPr>
            <w:r w:rsidRPr="001C2388">
              <w:rPr>
                <w:rFonts w:cs="Arial"/>
                <w:lang w:eastAsia="ja-JP"/>
              </w:rPr>
              <w:t>N/A</w:t>
            </w:r>
          </w:p>
        </w:tc>
        <w:tc>
          <w:tcPr>
            <w:tcW w:w="611" w:type="pct"/>
            <w:vAlign w:val="center"/>
          </w:tcPr>
          <w:p w14:paraId="3336D08D" w14:textId="77777777" w:rsidR="00DB3391" w:rsidRPr="001C2388" w:rsidRDefault="00DB3391" w:rsidP="005968B5">
            <w:pPr>
              <w:pStyle w:val="TAC"/>
              <w:keepNext w:val="0"/>
            </w:pPr>
            <w:r w:rsidRPr="001C2388">
              <w:rPr>
                <w:rFonts w:cs="Arial"/>
                <w:lang w:eastAsia="ja-JP"/>
              </w:rPr>
              <w:t>N/A</w:t>
            </w:r>
          </w:p>
        </w:tc>
      </w:tr>
      <w:tr w:rsidR="00DB3391" w:rsidRPr="001C2388" w14:paraId="3FD4D49F" w14:textId="77777777" w:rsidTr="005968B5">
        <w:trPr>
          <w:jc w:val="center"/>
        </w:trPr>
        <w:tc>
          <w:tcPr>
            <w:tcW w:w="5000" w:type="pct"/>
            <w:gridSpan w:val="8"/>
            <w:shd w:val="clear" w:color="auto" w:fill="auto"/>
            <w:vAlign w:val="center"/>
          </w:tcPr>
          <w:p w14:paraId="5EAA5D56" w14:textId="77777777" w:rsidR="00DB3391" w:rsidRPr="001C2388" w:rsidRDefault="00DB3391" w:rsidP="005968B5">
            <w:pPr>
              <w:pStyle w:val="TAN"/>
              <w:keepNext w:val="0"/>
              <w:rPr>
                <w:lang w:eastAsia="ko-KR"/>
              </w:rPr>
            </w:pPr>
            <w:r w:rsidRPr="001C2388">
              <w:rPr>
                <w:rFonts w:hint="eastAsia"/>
                <w:lang w:eastAsia="ko-KR"/>
              </w:rPr>
              <w:t>N</w:t>
            </w:r>
            <w:r w:rsidRPr="001C2388">
              <w:rPr>
                <w:lang w:eastAsia="ko-KR"/>
              </w:rPr>
              <w:t>OTE</w:t>
            </w:r>
            <w:r w:rsidRPr="001C2388">
              <w:rPr>
                <w:rFonts w:hint="eastAsia"/>
                <w:lang w:eastAsia="ko-KR"/>
              </w:rPr>
              <w:t xml:space="preserve"> 1:</w:t>
            </w:r>
            <w:r w:rsidRPr="001C2388">
              <w:rPr>
                <w:lang w:eastAsia="ko-KR"/>
              </w:rPr>
              <w:tab/>
            </w:r>
            <w:r w:rsidRPr="001C2388">
              <w:rPr>
                <w:rFonts w:hint="eastAsia"/>
                <w:lang w:eastAsia="ko-KR"/>
              </w:rPr>
              <w:t xml:space="preserve">Both of the transmitters shall be set </w:t>
            </w:r>
            <w:proofErr w:type="gramStart"/>
            <w:r w:rsidRPr="001C2388">
              <w:rPr>
                <w:rFonts w:hint="eastAsia"/>
                <w:lang w:eastAsia="ko-KR"/>
              </w:rPr>
              <w:t>min(</w:t>
            </w:r>
            <w:proofErr w:type="gramEnd"/>
            <w:r w:rsidRPr="001C2388">
              <w:rPr>
                <w:rFonts w:hint="eastAsia"/>
                <w:lang w:eastAsia="ko-KR"/>
              </w:rPr>
              <w:t xml:space="preserve">+20 </w:t>
            </w:r>
            <w:proofErr w:type="spellStart"/>
            <w:r w:rsidRPr="001C2388">
              <w:rPr>
                <w:rFonts w:hint="eastAsia"/>
                <w:lang w:eastAsia="ko-KR"/>
              </w:rPr>
              <w:t>dBm</w:t>
            </w:r>
            <w:proofErr w:type="spellEnd"/>
            <w:r w:rsidRPr="001C2388">
              <w:rPr>
                <w:rFonts w:hint="eastAsia"/>
                <w:lang w:eastAsia="ko-KR"/>
              </w:rPr>
              <w:t xml:space="preserve">, </w:t>
            </w:r>
            <w:proofErr w:type="spellStart"/>
            <w:r w:rsidRPr="001C2388">
              <w:rPr>
                <w:rFonts w:hint="eastAsia"/>
                <w:lang w:eastAsia="ko-KR"/>
              </w:rPr>
              <w:t>P</w:t>
            </w:r>
            <w:r w:rsidRPr="001C2388">
              <w:rPr>
                <w:rFonts w:hint="eastAsia"/>
                <w:vertAlign w:val="subscript"/>
                <w:lang w:eastAsia="ko-KR"/>
              </w:rPr>
              <w:t>CMAX_L,c</w:t>
            </w:r>
            <w:proofErr w:type="spellEnd"/>
            <w:r w:rsidRPr="001C2388">
              <w:rPr>
                <w:rFonts w:hint="eastAsia"/>
                <w:lang w:eastAsia="ko-KR"/>
              </w:rPr>
              <w:t xml:space="preserve">) as defined in </w:t>
            </w:r>
            <w:proofErr w:type="spellStart"/>
            <w:r w:rsidRPr="001C2388">
              <w:rPr>
                <w:rFonts w:hint="eastAsia"/>
                <w:lang w:eastAsia="ko-KR"/>
              </w:rPr>
              <w:t>subclause</w:t>
            </w:r>
            <w:proofErr w:type="spellEnd"/>
            <w:r w:rsidRPr="001C2388">
              <w:rPr>
                <w:rFonts w:hint="eastAsia"/>
                <w:lang w:eastAsia="ko-KR"/>
              </w:rPr>
              <w:t xml:space="preserve"> 6.2.5A</w:t>
            </w:r>
            <w:r w:rsidRPr="001C2388">
              <w:rPr>
                <w:lang w:eastAsia="ko-KR"/>
              </w:rPr>
              <w:t>.</w:t>
            </w:r>
          </w:p>
          <w:p w14:paraId="48CBA03B" w14:textId="77777777" w:rsidR="00DB3391" w:rsidRPr="001C2388" w:rsidRDefault="00DB3391" w:rsidP="005968B5">
            <w:pPr>
              <w:pStyle w:val="TAN"/>
              <w:keepNext w:val="0"/>
              <w:rPr>
                <w:lang w:eastAsia="zh-CN"/>
              </w:rPr>
            </w:pPr>
            <w:r w:rsidRPr="001C2388">
              <w:t xml:space="preserve">NOTE </w:t>
            </w:r>
            <w:r w:rsidRPr="001C2388">
              <w:rPr>
                <w:rFonts w:hint="eastAsia"/>
                <w:lang w:eastAsia="ko-KR"/>
              </w:rPr>
              <w:t>2</w:t>
            </w:r>
            <w:r w:rsidRPr="001C2388">
              <w:t>:</w:t>
            </w:r>
            <w:r w:rsidRPr="001C2388">
              <w:tab/>
            </w:r>
            <w:proofErr w:type="spellStart"/>
            <w:r w:rsidRPr="001C2388">
              <w:t>RB</w:t>
            </w:r>
            <w:r w:rsidRPr="001C2388">
              <w:rPr>
                <w:vertAlign w:val="subscript"/>
              </w:rPr>
              <w:t>start</w:t>
            </w:r>
            <w:proofErr w:type="spellEnd"/>
            <w:r w:rsidRPr="001C2388">
              <w:t xml:space="preserve"> = </w:t>
            </w:r>
            <w:r w:rsidRPr="001C2388">
              <w:rPr>
                <w:rFonts w:hint="eastAsia"/>
                <w:lang w:eastAsia="ko-KR"/>
              </w:rPr>
              <w:t>0</w:t>
            </w:r>
          </w:p>
          <w:p w14:paraId="46CED82A" w14:textId="77777777" w:rsidR="00DB3391" w:rsidRPr="001C2388" w:rsidRDefault="00DB3391" w:rsidP="005968B5">
            <w:pPr>
              <w:pStyle w:val="TAN"/>
              <w:keepNext w:val="0"/>
              <w:rPr>
                <w:lang w:eastAsia="ja-JP"/>
              </w:rPr>
            </w:pPr>
            <w:r w:rsidRPr="001C2388">
              <w:t>NOTE 3:</w:t>
            </w:r>
            <w:r w:rsidRPr="001C2388">
              <w:tab/>
              <w:t>This band is subject to IMD5 also which MSD is not specified</w:t>
            </w:r>
            <w:r w:rsidRPr="001C2388">
              <w:rPr>
                <w:lang w:eastAsia="ja-JP"/>
              </w:rPr>
              <w:t>.</w:t>
            </w:r>
          </w:p>
          <w:p w14:paraId="0847B035" w14:textId="77777777" w:rsidR="00DB3391" w:rsidRPr="001C2388" w:rsidRDefault="00DB3391" w:rsidP="005968B5">
            <w:pPr>
              <w:pStyle w:val="TAN"/>
              <w:keepNext w:val="0"/>
            </w:pPr>
            <w:r w:rsidRPr="001C2388">
              <w:t>NOTE 4:</w:t>
            </w:r>
            <w:r w:rsidRPr="001C2388">
              <w:tab/>
              <w:t xml:space="preserve">Applicable only if operation with 4 antenna ports is supported in the band with </w:t>
            </w:r>
            <w:r>
              <w:t xml:space="preserve">EN-DC </w:t>
            </w:r>
            <w:r w:rsidRPr="001C2388">
              <w:t>configured.</w:t>
            </w:r>
          </w:p>
          <w:p w14:paraId="413F98C7" w14:textId="77777777" w:rsidR="00DB3391" w:rsidRPr="001C2388" w:rsidRDefault="00DB3391" w:rsidP="005968B5">
            <w:pPr>
              <w:pStyle w:val="TAN"/>
              <w:keepNext w:val="0"/>
              <w:rPr>
                <w:rFonts w:cs="Arial"/>
                <w:lang w:eastAsia="ja-JP"/>
              </w:rPr>
            </w:pPr>
            <w:r w:rsidRPr="001C2388">
              <w:t>NOTE 5:</w:t>
            </w:r>
            <w:r w:rsidRPr="001C2388">
              <w:tab/>
            </w:r>
            <w:r w:rsidRPr="001C2388">
              <w:rPr>
                <w:lang w:eastAsia="ja-JP"/>
              </w:rPr>
              <w:t>Void</w:t>
            </w:r>
          </w:p>
        </w:tc>
      </w:tr>
    </w:tbl>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982B3" w14:textId="77777777" w:rsidR="009E2A63" w:rsidRDefault="009E2A63">
      <w:r>
        <w:separator/>
      </w:r>
    </w:p>
    <w:p w14:paraId="2EB7E5AB" w14:textId="77777777" w:rsidR="009E2A63" w:rsidRDefault="009E2A63"/>
  </w:endnote>
  <w:endnote w:type="continuationSeparator" w:id="0">
    <w:p w14:paraId="7AE618ED" w14:textId="77777777" w:rsidR="009E2A63" w:rsidRDefault="009E2A63">
      <w:r>
        <w:continuationSeparator/>
      </w:r>
    </w:p>
    <w:p w14:paraId="68572AB1" w14:textId="77777777" w:rsidR="009E2A63" w:rsidRDefault="009E2A63"/>
  </w:endnote>
  <w:endnote w:type="continuationNotice" w:id="1">
    <w:p w14:paraId="6DA78A06" w14:textId="77777777" w:rsidR="009E2A63" w:rsidRDefault="009E2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DBB45" w14:textId="77777777" w:rsidR="009E2A63" w:rsidRDefault="009E2A63">
      <w:r>
        <w:separator/>
      </w:r>
    </w:p>
    <w:p w14:paraId="49763303" w14:textId="77777777" w:rsidR="009E2A63" w:rsidRDefault="009E2A63"/>
  </w:footnote>
  <w:footnote w:type="continuationSeparator" w:id="0">
    <w:p w14:paraId="675D5C26" w14:textId="77777777" w:rsidR="009E2A63" w:rsidRDefault="009E2A63">
      <w:r>
        <w:continuationSeparator/>
      </w:r>
    </w:p>
    <w:p w14:paraId="03A4FED7" w14:textId="77777777" w:rsidR="009E2A63" w:rsidRDefault="009E2A63"/>
  </w:footnote>
  <w:footnote w:type="continuationNotice" w:id="1">
    <w:p w14:paraId="54B283ED" w14:textId="77777777" w:rsidR="009E2A63" w:rsidRDefault="009E2A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76E8">
      <w:rPr>
        <w:rFonts w:ascii="Arial" w:hAnsi="Arial" w:cs="Arial"/>
        <w:b/>
        <w:noProof/>
        <w:sz w:val="18"/>
        <w:szCs w:val="18"/>
      </w:rPr>
      <w:t>9</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A76E8"/>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01D2"/>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2F98"/>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4EB"/>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567B"/>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2A6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2D00"/>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3391"/>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46D"/>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B3391"/>
    <w:rPr>
      <w:lang w:val="en-GB" w:eastAsia="ja-JP" w:bidi="ar-SA"/>
    </w:rPr>
  </w:style>
  <w:style w:type="character" w:customStyle="1" w:styleId="CharChar42">
    <w:name w:val="Char Char42"/>
    <w:rsid w:val="00DB3391"/>
    <w:rPr>
      <w:rFonts w:ascii="Courier New" w:hAnsi="Courier New" w:cs="Courier New" w:hint="default"/>
      <w:lang w:val="nb-NO" w:eastAsia="ja-JP" w:bidi="ar-SA"/>
    </w:rPr>
  </w:style>
  <w:style w:type="character" w:customStyle="1" w:styleId="CharChar72">
    <w:name w:val="Char Char72"/>
    <w:semiHidden/>
    <w:rsid w:val="00DB3391"/>
    <w:rPr>
      <w:rFonts w:ascii="Tahoma" w:hAnsi="Tahoma" w:cs="Tahoma" w:hint="default"/>
      <w:shd w:val="clear" w:color="auto" w:fill="000080"/>
      <w:lang w:val="en-GB" w:eastAsia="en-US"/>
    </w:rPr>
  </w:style>
  <w:style w:type="character" w:customStyle="1" w:styleId="CharChar102">
    <w:name w:val="Char Char102"/>
    <w:semiHidden/>
    <w:rsid w:val="00DB3391"/>
    <w:rPr>
      <w:rFonts w:ascii="Times New Roman" w:hAnsi="Times New Roman" w:cs="Times New Roman" w:hint="default"/>
      <w:lang w:val="en-GB" w:eastAsia="en-US"/>
    </w:rPr>
  </w:style>
  <w:style w:type="character" w:customStyle="1" w:styleId="CharChar92">
    <w:name w:val="Char Char92"/>
    <w:semiHidden/>
    <w:rsid w:val="00DB3391"/>
    <w:rPr>
      <w:rFonts w:ascii="Tahoma" w:hAnsi="Tahoma" w:cs="Tahoma" w:hint="default"/>
      <w:sz w:val="16"/>
      <w:szCs w:val="16"/>
      <w:lang w:val="en-GB" w:eastAsia="en-US"/>
    </w:rPr>
  </w:style>
  <w:style w:type="character" w:customStyle="1" w:styleId="CharChar82">
    <w:name w:val="Char Char82"/>
    <w:semiHidden/>
    <w:rsid w:val="00DB3391"/>
    <w:rPr>
      <w:rFonts w:ascii="Times New Roman" w:hAnsi="Times New Roman" w:cs="Times New Roman" w:hint="default"/>
      <w:b/>
      <w:bCs/>
      <w:lang w:val="en-GB" w:eastAsia="en-US"/>
    </w:rPr>
  </w:style>
  <w:style w:type="character" w:customStyle="1" w:styleId="CharChar292">
    <w:name w:val="Char Char292"/>
    <w:rsid w:val="00DB3391"/>
    <w:rPr>
      <w:rFonts w:ascii="Arial" w:hAnsi="Arial" w:cs="Arial" w:hint="default"/>
      <w:sz w:val="36"/>
      <w:lang w:val="en-GB" w:eastAsia="en-US" w:bidi="ar-SA"/>
    </w:rPr>
  </w:style>
  <w:style w:type="character" w:customStyle="1" w:styleId="CharChar282">
    <w:name w:val="Char Char282"/>
    <w:rsid w:val="00DB3391"/>
    <w:rPr>
      <w:rFonts w:ascii="Arial" w:hAnsi="Arial" w:cs="Arial" w:hint="default"/>
      <w:sz w:val="32"/>
      <w:lang w:val="en-GB"/>
    </w:rPr>
  </w:style>
  <w:style w:type="character" w:customStyle="1" w:styleId="ZchnZchn52">
    <w:name w:val="Zchn Zchn52"/>
    <w:rsid w:val="00DB3391"/>
    <w:rPr>
      <w:rFonts w:ascii="Courier New" w:eastAsia="Batang" w:hAnsi="Courier New"/>
      <w:lang w:val="nb-NO" w:eastAsia="en-US" w:bidi="ar-SA"/>
    </w:rPr>
  </w:style>
  <w:style w:type="paragraph" w:customStyle="1" w:styleId="TOC911">
    <w:name w:val="TOC 911"/>
    <w:basedOn w:val="80"/>
    <w:rsid w:val="00DB33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B33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B339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DB3391"/>
    <w:rPr>
      <w:color w:val="808080"/>
      <w:shd w:val="clear" w:color="auto" w:fill="E6E6E6"/>
    </w:rPr>
  </w:style>
  <w:style w:type="paragraph" w:customStyle="1" w:styleId="CharCharCharCharChar10">
    <w:name w:val="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B3391"/>
    <w:rPr>
      <w:lang w:val="en-GB" w:eastAsia="ja-JP" w:bidi="ar-SA"/>
    </w:rPr>
  </w:style>
  <w:style w:type="paragraph" w:customStyle="1" w:styleId="1Char10">
    <w:name w:val="(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B3391"/>
    <w:rPr>
      <w:rFonts w:ascii="Courier New" w:hAnsi="Courier New"/>
      <w:lang w:val="nb-NO" w:eastAsia="ja-JP" w:bidi="ar-SA"/>
    </w:rPr>
  </w:style>
  <w:style w:type="paragraph" w:customStyle="1" w:styleId="CharCharCharCharCharChar10">
    <w:name w:val="Char Char Char Char Char Char1"/>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B3391"/>
    <w:rPr>
      <w:rFonts w:ascii="Tahoma" w:hAnsi="Tahoma" w:cs="Tahoma"/>
      <w:shd w:val="clear" w:color="auto" w:fill="000080"/>
      <w:lang w:val="en-GB" w:eastAsia="en-US"/>
    </w:rPr>
  </w:style>
  <w:style w:type="character" w:customStyle="1" w:styleId="ZchnZchn510">
    <w:name w:val="Zchn Zchn51"/>
    <w:rsid w:val="00DB3391"/>
    <w:rPr>
      <w:rFonts w:ascii="Courier New" w:eastAsia="Batang" w:hAnsi="Courier New"/>
      <w:lang w:val="nb-NO" w:eastAsia="en-US" w:bidi="ar-SA"/>
    </w:rPr>
  </w:style>
  <w:style w:type="character" w:customStyle="1" w:styleId="CharChar1010">
    <w:name w:val="Char Char101"/>
    <w:semiHidden/>
    <w:rsid w:val="00DB3391"/>
    <w:rPr>
      <w:rFonts w:ascii="Times New Roman" w:hAnsi="Times New Roman"/>
      <w:lang w:val="en-GB" w:eastAsia="en-US"/>
    </w:rPr>
  </w:style>
  <w:style w:type="character" w:customStyle="1" w:styleId="CharChar910">
    <w:name w:val="Char Char91"/>
    <w:semiHidden/>
    <w:rsid w:val="00DB3391"/>
    <w:rPr>
      <w:rFonts w:ascii="Tahoma" w:hAnsi="Tahoma" w:cs="Tahoma"/>
      <w:sz w:val="16"/>
      <w:szCs w:val="16"/>
      <w:lang w:val="en-GB" w:eastAsia="en-US"/>
    </w:rPr>
  </w:style>
  <w:style w:type="character" w:customStyle="1" w:styleId="CharChar810">
    <w:name w:val="Char Char81"/>
    <w:semiHidden/>
    <w:rsid w:val="00DB3391"/>
    <w:rPr>
      <w:rFonts w:ascii="Times New Roman" w:hAnsi="Times New Roman"/>
      <w:b/>
      <w:bCs/>
      <w:lang w:val="en-GB" w:eastAsia="en-US"/>
    </w:rPr>
  </w:style>
  <w:style w:type="paragraph" w:customStyle="1" w:styleId="1CharChar1Char10">
    <w:name w:val="(文字) (文字)1 Char (文字) (文字) Char (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B3391"/>
    <w:rPr>
      <w:rFonts w:ascii="Arial" w:hAnsi="Arial"/>
      <w:sz w:val="36"/>
      <w:lang w:val="en-GB" w:eastAsia="en-US" w:bidi="ar-SA"/>
    </w:rPr>
  </w:style>
  <w:style w:type="character" w:customStyle="1" w:styleId="CharChar2810">
    <w:name w:val="Char Char281"/>
    <w:rsid w:val="00DB3391"/>
    <w:rPr>
      <w:rFonts w:ascii="Arial" w:hAnsi="Arial"/>
      <w:sz w:val="32"/>
      <w:lang w:val="en-GB"/>
    </w:rPr>
  </w:style>
  <w:style w:type="paragraph" w:customStyle="1" w:styleId="CharChar241">
    <w:name w:val="Char Char241"/>
    <w:basedOn w:val="a1"/>
    <w:semiHidden/>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DB3391"/>
  </w:style>
  <w:style w:type="numbering" w:customStyle="1" w:styleId="NoList7">
    <w:name w:val="No List7"/>
    <w:next w:val="a4"/>
    <w:uiPriority w:val="99"/>
    <w:semiHidden/>
    <w:unhideWhenUsed/>
    <w:rsid w:val="00DB3391"/>
  </w:style>
  <w:style w:type="table" w:customStyle="1" w:styleId="TableGrid12">
    <w:name w:val="Table Grid12"/>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B3391"/>
  </w:style>
  <w:style w:type="table" w:customStyle="1" w:styleId="TableGrid111">
    <w:name w:val="Table Grid111"/>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B3391"/>
    <w:rPr>
      <w:color w:val="808080"/>
      <w:shd w:val="clear" w:color="auto" w:fill="E6E6E6"/>
    </w:rPr>
  </w:style>
  <w:style w:type="numbering" w:customStyle="1" w:styleId="NoList22">
    <w:name w:val="No List22"/>
    <w:next w:val="a4"/>
    <w:uiPriority w:val="99"/>
    <w:semiHidden/>
    <w:unhideWhenUsed/>
    <w:rsid w:val="00DB3391"/>
  </w:style>
  <w:style w:type="numbering" w:customStyle="1" w:styleId="NoList32">
    <w:name w:val="No List32"/>
    <w:next w:val="a4"/>
    <w:uiPriority w:val="99"/>
    <w:semiHidden/>
    <w:unhideWhenUsed/>
    <w:rsid w:val="00DB3391"/>
  </w:style>
  <w:style w:type="paragraph" w:customStyle="1" w:styleId="aria">
    <w:name w:val="aria"/>
    <w:basedOn w:val="a1"/>
    <w:rsid w:val="00DB3391"/>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3ABA6-A7BD-44AD-860D-7D234F308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9</Pages>
  <Words>2101</Words>
  <Characters>11978</Characters>
  <Application>Microsoft Office Word</Application>
  <DocSecurity>0</DocSecurity>
  <Lines>99</Lines>
  <Paragraphs>28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14051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13</cp:revision>
  <cp:lastPrinted>1900-01-01T08:00:00Z</cp:lastPrinted>
  <dcterms:created xsi:type="dcterms:W3CDTF">2019-08-16T03:38:00Z</dcterms:created>
  <dcterms:modified xsi:type="dcterms:W3CDTF">2019-10-04T06:07:00Z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(3)jQLy6ZRqTtdKV4Hb40fIziNKd0rPeIi0GyymHUBU/zBB7lkrJAEU0Jaa8ys+LC9VdBRI0ngw
EuE0SIuFSaUzt1F9Msqoc/0tj4IawbCnfLzs0rMjG+Qafsl6Bg9Xc1Upt1SqYo4pf/RANQNu
NOdF3oLrrw0I6ljAjP1pzPQwiFgn0nvp6ZJBbHFPMPG8HQ++3hRuLOsdvDULH52KsqDDh4w9
TNG5+3ExIYZzQ/uunk</vt:lpwstr>
  </property>
  <property fmtid="{D5CDD505-2E9C-101B-9397-08002B2CF9AE}" pid="4" name="_2015_ms_pID_7253431">
    <vt:lpwstr>UOH+EB73ZScqdQ8kExeWETMsncAccXxKJrvUd4HbKaVgkdpHpTrz2F
JoKH6llOfHM+XebjahDe/RjRJ49SVZ+JJwzptgenem78Up+OVnMdXaflavxca5+5kJ/24Xas
z+FlZz8M/FRHqdTwAma9JJwg4LSRwZI7GpUQanYHKVYZsXrBntvHrZtUxdL1jnfTG/8jEyOo
/5oZ79RYU0pzvobFvpkkfMi1xk7/zHNvrwEq</vt:lpwstr>
  </property>
  <property fmtid="{D5CDD505-2E9C-101B-9397-08002B2CF9AE}" pid="5" name="_2015_ms_pID_7253432">
    <vt:lpwstr>+7OKwE9yedsg7R6JJCV3Sds=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